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4" w:type="dxa"/>
        <w:tblInd w:w="-998" w:type="dxa"/>
        <w:tblLook w:val="04A0" w:firstRow="1" w:lastRow="0" w:firstColumn="1" w:lastColumn="0" w:noHBand="0" w:noVBand="1"/>
      </w:tblPr>
      <w:tblGrid>
        <w:gridCol w:w="4934"/>
        <w:gridCol w:w="5670"/>
      </w:tblGrid>
      <w:tr w:rsidR="008E3148" w14:paraId="3E8426A3" w14:textId="77777777">
        <w:trPr>
          <w:trHeight w:val="1078"/>
        </w:trPr>
        <w:tc>
          <w:tcPr>
            <w:tcW w:w="4934" w:type="dxa"/>
          </w:tcPr>
          <w:p w14:paraId="5C92C689" w14:textId="77777777" w:rsidR="008E3148" w:rsidRDefault="00391C13">
            <w:pPr>
              <w:spacing w:before="120" w:after="120"/>
              <w:contextualSpacing/>
              <w:jc w:val="center"/>
              <w:rPr>
                <w:b/>
              </w:rPr>
            </w:pPr>
            <w:r>
              <w:rPr>
                <w:b/>
              </w:rPr>
              <w:t>TỔNG CÔNG TY LƯU KÝ</w:t>
            </w:r>
          </w:p>
          <w:p w14:paraId="05D7590E" w14:textId="77777777" w:rsidR="008E3148" w:rsidRDefault="00391C13">
            <w:pPr>
              <w:spacing w:before="120" w:after="120"/>
              <w:contextualSpacing/>
              <w:jc w:val="center"/>
              <w:rPr>
                <w:b/>
              </w:rPr>
            </w:pPr>
            <w:r>
              <w:rPr>
                <w:b/>
              </w:rPr>
              <w:t xml:space="preserve"> VÀ BÙ TRỪ CHỨNG KHOÁN VIỆT NAM</w:t>
            </w:r>
          </w:p>
          <w:p w14:paraId="3180150D" w14:textId="77777777" w:rsidR="008E3148" w:rsidRDefault="00391C13">
            <w:pPr>
              <w:spacing w:before="120" w:after="120"/>
              <w:contextualSpacing/>
              <w:jc w:val="center"/>
              <w:rPr>
                <w:sz w:val="28"/>
                <w:szCs w:val="28"/>
              </w:rPr>
            </w:pPr>
            <w:r>
              <w:rPr>
                <w:noProof/>
                <w:sz w:val="28"/>
                <w:szCs w:val="28"/>
              </w:rPr>
              <mc:AlternateContent>
                <mc:Choice Requires="wps">
                  <w:drawing>
                    <wp:anchor distT="0" distB="0" distL="114300" distR="114300" simplePos="0" relativeHeight="251656704" behindDoc="0" locked="0" layoutInCell="1" allowOverlap="1" wp14:anchorId="431B0206" wp14:editId="7E298B40">
                      <wp:simplePos x="0" y="0"/>
                      <wp:positionH relativeFrom="column">
                        <wp:posOffset>929005</wp:posOffset>
                      </wp:positionH>
                      <wp:positionV relativeFrom="paragraph">
                        <wp:posOffset>48895</wp:posOffset>
                      </wp:positionV>
                      <wp:extent cx="950595" cy="0"/>
                      <wp:effectExtent l="13970" t="13335" r="6985" b="57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ln>
                            </wps:spPr>
                            <wps:bodyPr/>
                          </wps:wsp>
                        </a:graphicData>
                      </a:graphic>
                    </wp:anchor>
                  </w:drawing>
                </mc:Choice>
                <mc:Fallback>
                  <w:pict>
                    <v:line w14:anchorId="6A6EFCB9" id="Line 2"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3.15pt,3.85pt" to="14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"/>
                  </w:pict>
                </mc:Fallback>
              </mc:AlternateContent>
            </w:r>
          </w:p>
        </w:tc>
        <w:tc>
          <w:tcPr>
            <w:tcW w:w="5670" w:type="dxa"/>
          </w:tcPr>
          <w:p w14:paraId="19B45896" w14:textId="77777777" w:rsidR="008E3148" w:rsidRDefault="00391C13">
            <w:pPr>
              <w:spacing w:before="120" w:after="120"/>
              <w:ind w:left="-108"/>
              <w:contextualSpacing/>
              <w:jc w:val="center"/>
              <w:rPr>
                <w:b/>
                <w:sz w:val="26"/>
                <w:szCs w:val="26"/>
              </w:rPr>
            </w:pPr>
            <w:r>
              <w:rPr>
                <w:b/>
                <w:sz w:val="26"/>
                <w:szCs w:val="26"/>
              </w:rPr>
              <w:t>CỘNG HÒA XÃ HỘI CHỦ NGHĨA VIỆT NAM</w:t>
            </w:r>
          </w:p>
          <w:p w14:paraId="36B72332" w14:textId="77777777" w:rsidR="008E3148" w:rsidRDefault="00391C13">
            <w:pPr>
              <w:spacing w:before="120" w:after="120"/>
              <w:contextualSpacing/>
              <w:jc w:val="center"/>
              <w:rPr>
                <w:b/>
                <w:sz w:val="28"/>
                <w:szCs w:val="28"/>
              </w:rPr>
            </w:pPr>
            <w:r>
              <w:rPr>
                <w:b/>
                <w:sz w:val="28"/>
                <w:szCs w:val="28"/>
              </w:rPr>
              <w:t>Độc lập – Tự do – Hạnh phúc</w:t>
            </w:r>
          </w:p>
          <w:p w14:paraId="2ACE118D" w14:textId="77777777" w:rsidR="008E3148" w:rsidRDefault="00391C13">
            <w:pPr>
              <w:spacing w:before="120" w:after="120"/>
              <w:contextualSpacing/>
              <w:jc w:val="right"/>
              <w:rPr>
                <w:i/>
                <w:sz w:val="28"/>
                <w:szCs w:val="28"/>
              </w:rPr>
            </w:pPr>
            <w:r>
              <w:rPr>
                <w:b/>
                <w:noProof/>
                <w:sz w:val="28"/>
                <w:szCs w:val="28"/>
              </w:rPr>
              <mc:AlternateContent>
                <mc:Choice Requires="wps">
                  <w:drawing>
                    <wp:anchor distT="0" distB="0" distL="114300" distR="114300" simplePos="0" relativeHeight="251657728" behindDoc="0" locked="0" layoutInCell="1" allowOverlap="1" wp14:anchorId="1AD005BF" wp14:editId="39792EA7">
                      <wp:simplePos x="0" y="0"/>
                      <wp:positionH relativeFrom="column">
                        <wp:posOffset>533400</wp:posOffset>
                      </wp:positionH>
                      <wp:positionV relativeFrom="paragraph">
                        <wp:posOffset>29210</wp:posOffset>
                      </wp:positionV>
                      <wp:extent cx="2231390" cy="0"/>
                      <wp:effectExtent l="10795" t="10160" r="5715"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ln>
                            </wps:spPr>
                            <wps:bodyPr/>
                          </wps:wsp>
                        </a:graphicData>
                      </a:graphic>
                    </wp:anchor>
                  </w:drawing>
                </mc:Choice>
                <mc:Fallback>
                  <w:pict>
                    <v:line w14:anchorId="39967D0F" id="Line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42pt,2.3pt" to="217.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"/>
                  </w:pict>
                </mc:Fallback>
              </mc:AlternateContent>
            </w:r>
          </w:p>
        </w:tc>
      </w:tr>
    </w:tbl>
    <w:p w14:paraId="6ECB21F0" w14:textId="77777777" w:rsidR="008E3148" w:rsidRDefault="008E3148">
      <w:pPr>
        <w:spacing w:before="120" w:after="120"/>
        <w:contextualSpacing/>
        <w:jc w:val="center"/>
        <w:rPr>
          <w:b/>
          <w:sz w:val="10"/>
          <w:szCs w:val="28"/>
        </w:rPr>
      </w:pPr>
    </w:p>
    <w:p w14:paraId="01E1F585" w14:textId="77777777" w:rsidR="008E3148" w:rsidRDefault="00391C13">
      <w:pPr>
        <w:spacing w:before="120" w:after="120"/>
        <w:contextualSpacing/>
        <w:jc w:val="center"/>
        <w:rPr>
          <w:b/>
          <w:sz w:val="28"/>
          <w:szCs w:val="28"/>
        </w:rPr>
      </w:pPr>
      <w:r>
        <w:rPr>
          <w:b/>
          <w:sz w:val="28"/>
          <w:szCs w:val="28"/>
        </w:rPr>
        <w:t xml:space="preserve">QUY CHẾ </w:t>
      </w:r>
    </w:p>
    <w:p w14:paraId="54949036" w14:textId="77777777" w:rsidR="008E3148" w:rsidRDefault="00391C13">
      <w:pPr>
        <w:spacing w:before="120" w:after="120"/>
        <w:contextualSpacing/>
        <w:jc w:val="center"/>
        <w:rPr>
          <w:b/>
          <w:sz w:val="28"/>
          <w:szCs w:val="28"/>
        </w:rPr>
      </w:pPr>
      <w:r>
        <w:rPr>
          <w:b/>
          <w:sz w:val="28"/>
          <w:szCs w:val="28"/>
        </w:rPr>
        <w:t>HOẠT ĐỘNG LƯU KÝ CHỨNG KHOÁN TẠI</w:t>
      </w:r>
    </w:p>
    <w:p w14:paraId="626D377E" w14:textId="77777777" w:rsidR="008E3148" w:rsidRDefault="00391C13">
      <w:pPr>
        <w:spacing w:before="120" w:after="120"/>
        <w:contextualSpacing/>
        <w:jc w:val="center"/>
        <w:rPr>
          <w:b/>
          <w:sz w:val="28"/>
          <w:szCs w:val="28"/>
        </w:rPr>
      </w:pPr>
      <w:r>
        <w:rPr>
          <w:b/>
          <w:sz w:val="28"/>
          <w:szCs w:val="28"/>
        </w:rPr>
        <w:t>TỔNG CÔNG TY LƯU KÝ VÀ BÙ TRỪ CHỨNG KHOÁN VIỆT NAM</w:t>
      </w:r>
    </w:p>
    <w:p w14:paraId="12F6BF62" w14:textId="4D3E6E65" w:rsidR="008E3148" w:rsidRDefault="00391C13">
      <w:pPr>
        <w:spacing w:before="120" w:after="120"/>
        <w:contextualSpacing/>
        <w:jc w:val="center"/>
        <w:rPr>
          <w:b/>
          <w:sz w:val="28"/>
          <w:szCs w:val="28"/>
          <w:lang w:val="vi-VN"/>
        </w:rPr>
      </w:pPr>
      <w:r>
        <w:rPr>
          <w:i/>
          <w:sz w:val="26"/>
        </w:rPr>
        <w:t xml:space="preserve">(Ban hành kèm theo Quyết định số </w:t>
      </w:r>
      <w:r w:rsidR="004E2BBF">
        <w:rPr>
          <w:i/>
          <w:sz w:val="26"/>
        </w:rPr>
        <w:t xml:space="preserve">   </w:t>
      </w:r>
      <w:r>
        <w:rPr>
          <w:i/>
          <w:sz w:val="26"/>
        </w:rPr>
        <w:t xml:space="preserve">/QĐ-HĐTV ngày </w:t>
      </w:r>
      <w:r w:rsidR="004E2BBF">
        <w:rPr>
          <w:i/>
          <w:sz w:val="26"/>
        </w:rPr>
        <w:t xml:space="preserve">  </w:t>
      </w:r>
      <w:r>
        <w:rPr>
          <w:i/>
          <w:sz w:val="26"/>
          <w:lang w:val="vi-VN"/>
        </w:rPr>
        <w:t xml:space="preserve"> tháng</w:t>
      </w:r>
      <w:r w:rsidR="000A6B5C">
        <w:rPr>
          <w:i/>
          <w:sz w:val="26"/>
        </w:rPr>
        <w:t xml:space="preserve"> </w:t>
      </w:r>
      <w:r w:rsidR="004E2BBF">
        <w:rPr>
          <w:i/>
          <w:sz w:val="26"/>
        </w:rPr>
        <w:t xml:space="preserve">  </w:t>
      </w:r>
      <w:r>
        <w:rPr>
          <w:i/>
          <w:sz w:val="26"/>
          <w:lang w:val="vi-VN"/>
        </w:rPr>
        <w:t xml:space="preserve"> năm </w:t>
      </w:r>
      <w:r w:rsidR="00375808">
        <w:rPr>
          <w:i/>
          <w:sz w:val="26"/>
        </w:rPr>
        <w:t>2025</w:t>
      </w:r>
      <w:r w:rsidR="00375808">
        <w:rPr>
          <w:i/>
          <w:sz w:val="26"/>
          <w:lang w:val="vi-VN"/>
        </w:rPr>
        <w:t xml:space="preserve"> </w:t>
      </w:r>
      <w:r>
        <w:rPr>
          <w:i/>
          <w:sz w:val="26"/>
          <w:lang w:val="vi-VN"/>
        </w:rPr>
        <w:t>của Hội đồng thành viên Tổng công ty Lưu ký và Bù trừ chứng khoán Việt Nam)</w:t>
      </w:r>
    </w:p>
    <w:p w14:paraId="1F18C794" w14:textId="77777777" w:rsidR="008E3148" w:rsidRDefault="00391C13">
      <w:pPr>
        <w:tabs>
          <w:tab w:val="left" w:pos="3645"/>
          <w:tab w:val="center" w:pos="4536"/>
        </w:tabs>
        <w:spacing w:before="120" w:after="120"/>
        <w:contextualSpacing/>
        <w:rPr>
          <w:b/>
          <w:sz w:val="28"/>
          <w:szCs w:val="28"/>
          <w:lang w:val="vi-VN"/>
        </w:rPr>
      </w:pPr>
      <w:r>
        <w:rPr>
          <w:noProof/>
        </w:rPr>
        <mc:AlternateContent>
          <mc:Choice Requires="wps">
            <w:drawing>
              <wp:anchor distT="0" distB="0" distL="114300" distR="114300" simplePos="0" relativeHeight="251658752" behindDoc="0" locked="0" layoutInCell="1" allowOverlap="1" wp14:anchorId="78FF9455" wp14:editId="7FEA6EA5">
                <wp:simplePos x="0" y="0"/>
                <wp:positionH relativeFrom="column">
                  <wp:posOffset>2361565</wp:posOffset>
                </wp:positionH>
                <wp:positionV relativeFrom="paragraph">
                  <wp:posOffset>41275</wp:posOffset>
                </wp:positionV>
                <wp:extent cx="950595" cy="0"/>
                <wp:effectExtent l="6350" t="5080" r="5080" b="1397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ln>
                      </wps:spPr>
                      <wps:bodyPr/>
                    </wps:wsp>
                  </a:graphicData>
                </a:graphic>
              </wp:anchor>
            </w:drawing>
          </mc:Choice>
          <mc:Fallback>
            <w:pict>
              <v:line w14:anchorId="7FC63C3E" id="Line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85.95pt,3.25pt" to="26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"/>
            </w:pict>
          </mc:Fallback>
        </mc:AlternateContent>
      </w:r>
    </w:p>
    <w:p w14:paraId="14AD3C5B" w14:textId="77777777" w:rsidR="008E3148" w:rsidRDefault="00391C13">
      <w:pPr>
        <w:tabs>
          <w:tab w:val="left" w:pos="3645"/>
          <w:tab w:val="center" w:pos="4536"/>
        </w:tabs>
        <w:spacing w:before="120" w:after="120"/>
        <w:contextualSpacing/>
        <w:rPr>
          <w:b/>
          <w:sz w:val="28"/>
          <w:szCs w:val="28"/>
        </w:rPr>
      </w:pPr>
      <w:r>
        <w:rPr>
          <w:b/>
          <w:sz w:val="28"/>
          <w:szCs w:val="28"/>
          <w:lang w:val="vi-VN"/>
        </w:rPr>
        <w:tab/>
      </w:r>
      <w:r>
        <w:rPr>
          <w:b/>
          <w:sz w:val="28"/>
          <w:szCs w:val="28"/>
        </w:rPr>
        <w:t>CHƯƠNG I</w:t>
      </w:r>
    </w:p>
    <w:p w14:paraId="54F11C64" w14:textId="77777777" w:rsidR="008E3148" w:rsidRDefault="00391C13">
      <w:pPr>
        <w:tabs>
          <w:tab w:val="left" w:pos="3645"/>
          <w:tab w:val="center" w:pos="4536"/>
        </w:tabs>
        <w:spacing w:before="120" w:after="120"/>
        <w:contextualSpacing/>
        <w:jc w:val="center"/>
        <w:rPr>
          <w:b/>
          <w:sz w:val="28"/>
          <w:szCs w:val="28"/>
        </w:rPr>
      </w:pPr>
      <w:r>
        <w:rPr>
          <w:b/>
          <w:sz w:val="28"/>
          <w:szCs w:val="28"/>
        </w:rPr>
        <w:t>QUY ĐỊNH CHUNG</w:t>
      </w:r>
    </w:p>
    <w:p w14:paraId="40DAFE0C" w14:textId="77777777" w:rsidR="008E3148" w:rsidRDefault="00391C13" w:rsidP="00A04337">
      <w:pPr>
        <w:tabs>
          <w:tab w:val="left" w:pos="7830"/>
        </w:tabs>
        <w:spacing w:before="120" w:after="120"/>
        <w:ind w:firstLine="630"/>
        <w:contextualSpacing/>
        <w:rPr>
          <w:b/>
          <w:sz w:val="22"/>
          <w:szCs w:val="28"/>
        </w:rPr>
      </w:pPr>
      <w:r>
        <w:rPr>
          <w:b/>
          <w:sz w:val="22"/>
          <w:szCs w:val="28"/>
        </w:rPr>
        <w:tab/>
      </w:r>
    </w:p>
    <w:p w14:paraId="2C50E468" w14:textId="64011190" w:rsidR="008E3148" w:rsidRDefault="00391C13" w:rsidP="00A17361">
      <w:pPr>
        <w:spacing w:before="60" w:after="60" w:line="264" w:lineRule="auto"/>
        <w:ind w:firstLine="630"/>
        <w:jc w:val="both"/>
        <w:rPr>
          <w:b/>
          <w:sz w:val="28"/>
          <w:szCs w:val="28"/>
        </w:rPr>
      </w:pPr>
      <w:r>
        <w:rPr>
          <w:b/>
          <w:sz w:val="28"/>
          <w:szCs w:val="28"/>
        </w:rPr>
        <w:t xml:space="preserve">Điều 1. Phạm vi </w:t>
      </w:r>
      <w:r w:rsidR="00DD6F36">
        <w:rPr>
          <w:b/>
          <w:sz w:val="28"/>
          <w:szCs w:val="28"/>
        </w:rPr>
        <w:t>áp dụng</w:t>
      </w:r>
    </w:p>
    <w:p w14:paraId="36573FA6" w14:textId="47A59389" w:rsidR="008E3148" w:rsidRDefault="008E0CB4" w:rsidP="00A17361">
      <w:pPr>
        <w:spacing w:before="60" w:after="60" w:line="264" w:lineRule="auto"/>
        <w:ind w:firstLine="630"/>
        <w:jc w:val="both"/>
        <w:rPr>
          <w:sz w:val="28"/>
          <w:szCs w:val="28"/>
        </w:rPr>
      </w:pPr>
      <w:r>
        <w:rPr>
          <w:sz w:val="28"/>
          <w:szCs w:val="28"/>
        </w:rPr>
        <w:t xml:space="preserve">1. </w:t>
      </w:r>
      <w:r w:rsidR="00391C13">
        <w:rPr>
          <w:sz w:val="28"/>
          <w:szCs w:val="28"/>
        </w:rPr>
        <w:t>Quy chế này quy định các nội dung liên quan tới hoạt động lưu ký chứng khoán</w:t>
      </w:r>
      <w:r>
        <w:rPr>
          <w:sz w:val="28"/>
          <w:szCs w:val="28"/>
        </w:rPr>
        <w:t xml:space="preserve"> (ngoại trừ trái phiếu doanh nghiệp </w:t>
      </w:r>
      <w:r w:rsidR="00536589">
        <w:rPr>
          <w:sz w:val="28"/>
          <w:szCs w:val="28"/>
        </w:rPr>
        <w:t xml:space="preserve">chào bán </w:t>
      </w:r>
      <w:r>
        <w:rPr>
          <w:sz w:val="28"/>
          <w:szCs w:val="28"/>
        </w:rPr>
        <w:t>riêng lẻ)</w:t>
      </w:r>
      <w:r w:rsidR="00391C13">
        <w:rPr>
          <w:sz w:val="28"/>
          <w:szCs w:val="28"/>
        </w:rPr>
        <w:t xml:space="preserve"> </w:t>
      </w:r>
      <w:r w:rsidR="005B7D9A">
        <w:rPr>
          <w:sz w:val="28"/>
          <w:szCs w:val="28"/>
        </w:rPr>
        <w:t xml:space="preserve">đã được đăng ký </w:t>
      </w:r>
      <w:r w:rsidR="00391C13">
        <w:rPr>
          <w:sz w:val="28"/>
          <w:szCs w:val="28"/>
        </w:rPr>
        <w:t>tại Tổng công ty Lưu ký và Bù trừ chứng khoán Việt Nam (sau đây viết tắt là VSDC), bao gồm:</w:t>
      </w:r>
    </w:p>
    <w:p w14:paraId="4C31A34A" w14:textId="4771EB42" w:rsidR="008E3148" w:rsidRDefault="008E0CB4" w:rsidP="00A17361">
      <w:pPr>
        <w:spacing w:before="60" w:after="60" w:line="264" w:lineRule="auto"/>
        <w:ind w:firstLine="630"/>
        <w:jc w:val="both"/>
        <w:rPr>
          <w:sz w:val="28"/>
          <w:szCs w:val="28"/>
        </w:rPr>
      </w:pPr>
      <w:r>
        <w:rPr>
          <w:sz w:val="28"/>
          <w:szCs w:val="28"/>
        </w:rPr>
        <w:t>a)</w:t>
      </w:r>
      <w:r w:rsidR="00391C13">
        <w:rPr>
          <w:sz w:val="28"/>
          <w:szCs w:val="28"/>
        </w:rPr>
        <w:t xml:space="preserve"> Mở và quản </w:t>
      </w:r>
      <w:r w:rsidR="00DD6F36">
        <w:rPr>
          <w:sz w:val="28"/>
          <w:szCs w:val="28"/>
        </w:rPr>
        <w:t>lý tài khoản lưu ký chứng khoán.</w:t>
      </w:r>
    </w:p>
    <w:p w14:paraId="27521B83" w14:textId="27F52A98" w:rsidR="008E3148" w:rsidRDefault="008E0CB4" w:rsidP="00A17361">
      <w:pPr>
        <w:spacing w:before="60" w:after="60" w:line="264" w:lineRule="auto"/>
        <w:ind w:firstLine="630"/>
        <w:jc w:val="both"/>
        <w:rPr>
          <w:sz w:val="28"/>
          <w:szCs w:val="28"/>
        </w:rPr>
      </w:pPr>
      <w:r>
        <w:rPr>
          <w:sz w:val="28"/>
          <w:szCs w:val="28"/>
        </w:rPr>
        <w:t>b)</w:t>
      </w:r>
      <w:r w:rsidR="00391C13">
        <w:rPr>
          <w:sz w:val="28"/>
          <w:szCs w:val="28"/>
        </w:rPr>
        <w:t xml:space="preserve"> Ký gửi chứng khoá</w:t>
      </w:r>
      <w:r w:rsidR="00DD6F36">
        <w:rPr>
          <w:sz w:val="28"/>
          <w:szCs w:val="28"/>
        </w:rPr>
        <w:t>n.</w:t>
      </w:r>
    </w:p>
    <w:p w14:paraId="13F62AF6" w14:textId="04AFA4E1" w:rsidR="008E3148" w:rsidRDefault="008E0CB4" w:rsidP="00A17361">
      <w:pPr>
        <w:tabs>
          <w:tab w:val="left" w:pos="5415"/>
        </w:tabs>
        <w:spacing w:before="60" w:after="60" w:line="264" w:lineRule="auto"/>
        <w:ind w:firstLine="630"/>
        <w:jc w:val="both"/>
        <w:rPr>
          <w:sz w:val="28"/>
          <w:szCs w:val="28"/>
        </w:rPr>
      </w:pPr>
      <w:r>
        <w:rPr>
          <w:sz w:val="28"/>
          <w:szCs w:val="28"/>
        </w:rPr>
        <w:t>c)</w:t>
      </w:r>
      <w:r w:rsidR="00DD6F36">
        <w:rPr>
          <w:sz w:val="28"/>
          <w:szCs w:val="28"/>
        </w:rPr>
        <w:t xml:space="preserve"> Rút chứng khoán.</w:t>
      </w:r>
    </w:p>
    <w:p w14:paraId="65DAE5F3" w14:textId="255E1C03" w:rsidR="008E3148" w:rsidRDefault="008E0CB4" w:rsidP="00A17361">
      <w:pPr>
        <w:spacing w:before="60" w:after="60" w:line="264" w:lineRule="auto"/>
        <w:ind w:firstLine="630"/>
        <w:jc w:val="both"/>
        <w:rPr>
          <w:sz w:val="28"/>
          <w:szCs w:val="28"/>
        </w:rPr>
      </w:pPr>
      <w:r>
        <w:rPr>
          <w:sz w:val="28"/>
          <w:szCs w:val="28"/>
        </w:rPr>
        <w:t>d)</w:t>
      </w:r>
      <w:r w:rsidR="00391C13">
        <w:rPr>
          <w:sz w:val="28"/>
          <w:szCs w:val="28"/>
        </w:rPr>
        <w:t xml:space="preserve"> Chuyển khoản chứng khoán lưu ký ngoài</w:t>
      </w:r>
      <w:r w:rsidR="00DD6F36">
        <w:rPr>
          <w:sz w:val="28"/>
          <w:szCs w:val="28"/>
        </w:rPr>
        <w:t xml:space="preserve"> hệ thống giao dịch chứng khoán.</w:t>
      </w:r>
    </w:p>
    <w:p w14:paraId="19B4792A" w14:textId="0DAFE7F2" w:rsidR="008E3148" w:rsidRDefault="008E0CB4" w:rsidP="00A17361">
      <w:pPr>
        <w:spacing w:before="60" w:after="60" w:line="264" w:lineRule="auto"/>
        <w:ind w:firstLine="630"/>
        <w:jc w:val="both"/>
        <w:rPr>
          <w:sz w:val="28"/>
          <w:szCs w:val="28"/>
        </w:rPr>
      </w:pPr>
      <w:r>
        <w:rPr>
          <w:sz w:val="28"/>
          <w:szCs w:val="28"/>
        </w:rPr>
        <w:t>đ)</w:t>
      </w:r>
      <w:r w:rsidR="00391C13">
        <w:rPr>
          <w:sz w:val="28"/>
          <w:szCs w:val="28"/>
        </w:rPr>
        <w:t xml:space="preserve"> </w:t>
      </w:r>
      <w:r w:rsidR="00391C13">
        <w:rPr>
          <w:sz w:val="28"/>
          <w:szCs w:val="28"/>
          <w:lang w:val="vi-VN"/>
        </w:rPr>
        <w:t xml:space="preserve">Phong tỏa </w:t>
      </w:r>
      <w:r w:rsidR="00DD6F36">
        <w:rPr>
          <w:sz w:val="28"/>
          <w:szCs w:val="28"/>
        </w:rPr>
        <w:t>và giải tỏa chứng khoán.</w:t>
      </w:r>
    </w:p>
    <w:p w14:paraId="3061F8B8" w14:textId="78356CD0" w:rsidR="008E0CB4" w:rsidRPr="00A92A32" w:rsidRDefault="008E0CB4" w:rsidP="00A17361">
      <w:pPr>
        <w:spacing w:before="60" w:after="60" w:line="264" w:lineRule="auto"/>
        <w:ind w:firstLine="630"/>
        <w:jc w:val="both"/>
        <w:rPr>
          <w:sz w:val="28"/>
          <w:szCs w:val="28"/>
        </w:rPr>
      </w:pPr>
      <w:r>
        <w:rPr>
          <w:sz w:val="28"/>
          <w:szCs w:val="28"/>
        </w:rPr>
        <w:t xml:space="preserve">2. Các nội dung liên quan tới hoạt động lưu ký trái phiếu doanh nghiệp </w:t>
      </w:r>
      <w:r w:rsidR="00766622">
        <w:rPr>
          <w:sz w:val="28"/>
          <w:szCs w:val="28"/>
        </w:rPr>
        <w:t xml:space="preserve">chào bán </w:t>
      </w:r>
      <w:r>
        <w:rPr>
          <w:sz w:val="28"/>
          <w:szCs w:val="28"/>
        </w:rPr>
        <w:t xml:space="preserve">riêng lẻ đã được đăng ký tại VSDC thực hiện theo quy định tại Quy chế hoạt động lưu ký chứng khoán tại VSDC ban hành kèm theo Quyết định </w:t>
      </w:r>
      <w:r w:rsidRPr="00A92A32">
        <w:rPr>
          <w:sz w:val="28"/>
          <w:szCs w:val="28"/>
        </w:rPr>
        <w:t xml:space="preserve">số </w:t>
      </w:r>
      <w:r w:rsidR="00A92A32" w:rsidRPr="00A92A32">
        <w:rPr>
          <w:sz w:val="28"/>
          <w:szCs w:val="28"/>
        </w:rPr>
        <w:t xml:space="preserve">18/QĐ-HĐTV ngày 10 tháng 08 năm 2023 </w:t>
      </w:r>
      <w:r w:rsidR="0041073D" w:rsidRPr="00A92A32">
        <w:rPr>
          <w:sz w:val="28"/>
          <w:szCs w:val="28"/>
        </w:rPr>
        <w:t>và Quy chế</w:t>
      </w:r>
      <w:r w:rsidR="00A92A32">
        <w:rPr>
          <w:sz w:val="28"/>
          <w:szCs w:val="28"/>
        </w:rPr>
        <w:t xml:space="preserve"> đăng ký, lưu ký và thanh toán giao dịch trái phiếu doanh nghiệp phát hành riêng lẻ ban hành kèm theo Quyết định số 27/QĐ-HĐTV ngày 10 tháng 08 năm 2023</w:t>
      </w:r>
      <w:r w:rsidR="003F5583">
        <w:rPr>
          <w:sz w:val="28"/>
          <w:szCs w:val="28"/>
        </w:rPr>
        <w:t xml:space="preserve"> của Hội đồng thành viên VSDC.</w:t>
      </w:r>
    </w:p>
    <w:p w14:paraId="3B990A96" w14:textId="77777777" w:rsidR="008E3148" w:rsidRDefault="00391C13" w:rsidP="00A17361">
      <w:pPr>
        <w:spacing w:before="60" w:after="60" w:line="264" w:lineRule="auto"/>
        <w:ind w:firstLine="630"/>
        <w:jc w:val="both"/>
        <w:rPr>
          <w:b/>
          <w:sz w:val="28"/>
          <w:szCs w:val="28"/>
        </w:rPr>
      </w:pPr>
      <w:r>
        <w:rPr>
          <w:b/>
          <w:sz w:val="28"/>
          <w:szCs w:val="28"/>
        </w:rPr>
        <w:t>Điều 2. Giải thích từ ngữ</w:t>
      </w:r>
    </w:p>
    <w:p w14:paraId="7937FD85" w14:textId="02A1A3B8" w:rsidR="008E3148" w:rsidRDefault="00CE3B5D" w:rsidP="00A17361">
      <w:pPr>
        <w:spacing w:before="60" w:after="60" w:line="264" w:lineRule="auto"/>
        <w:ind w:firstLine="630"/>
        <w:jc w:val="both"/>
        <w:rPr>
          <w:sz w:val="28"/>
          <w:szCs w:val="28"/>
          <w:lang w:val="vi-VN"/>
        </w:rPr>
      </w:pPr>
      <w:r>
        <w:rPr>
          <w:sz w:val="28"/>
          <w:szCs w:val="28"/>
        </w:rPr>
        <w:t>Trong</w:t>
      </w:r>
      <w:r w:rsidR="00391C13">
        <w:rPr>
          <w:sz w:val="28"/>
          <w:szCs w:val="28"/>
          <w:lang w:val="vi-VN"/>
        </w:rPr>
        <w:t xml:space="preserve"> Quy chế này, các từ ngữ dưới đây được hiểu như sau:</w:t>
      </w:r>
    </w:p>
    <w:p w14:paraId="5D598143" w14:textId="77777777" w:rsidR="00C40F4E" w:rsidRDefault="00C40F4E" w:rsidP="00C40F4E">
      <w:pPr>
        <w:spacing w:before="60" w:after="60" w:line="264" w:lineRule="auto"/>
        <w:ind w:firstLine="630"/>
        <w:jc w:val="both"/>
        <w:rPr>
          <w:color w:val="000000"/>
          <w:sz w:val="28"/>
          <w:szCs w:val="28"/>
          <w:lang w:val="vi-VN"/>
        </w:rPr>
      </w:pPr>
      <w:r w:rsidRPr="00A048FA">
        <w:rPr>
          <w:color w:val="000000"/>
          <w:sz w:val="28"/>
          <w:szCs w:val="28"/>
          <w:lang w:val="vi-VN"/>
        </w:rPr>
        <w:t xml:space="preserve">1. </w:t>
      </w:r>
      <w:r w:rsidRPr="00A048FA">
        <w:rPr>
          <w:i/>
          <w:color w:val="000000"/>
          <w:sz w:val="28"/>
          <w:szCs w:val="28"/>
          <w:lang w:val="vi-VN"/>
        </w:rPr>
        <w:t>Hệ thống đăng ký, lưu ký</w:t>
      </w:r>
      <w:r w:rsidRPr="00A048FA">
        <w:rPr>
          <w:color w:val="000000"/>
          <w:sz w:val="28"/>
          <w:szCs w:val="28"/>
          <w:lang w:val="vi-VN"/>
        </w:rPr>
        <w:t xml:space="preserve"> </w:t>
      </w:r>
      <w:r w:rsidRPr="00A048FA">
        <w:rPr>
          <w:i/>
          <w:color w:val="000000"/>
          <w:sz w:val="28"/>
          <w:szCs w:val="28"/>
          <w:lang w:val="vi-VN"/>
        </w:rPr>
        <w:t>chứng khoán</w:t>
      </w:r>
      <w:r w:rsidRPr="00A048FA">
        <w:rPr>
          <w:color w:val="000000"/>
          <w:sz w:val="28"/>
          <w:szCs w:val="28"/>
          <w:lang w:val="vi-VN"/>
        </w:rPr>
        <w:t xml:space="preserve"> </w:t>
      </w:r>
      <w:r w:rsidRPr="00A048FA">
        <w:rPr>
          <w:i/>
          <w:color w:val="000000"/>
          <w:sz w:val="28"/>
          <w:szCs w:val="28"/>
          <w:lang w:val="vi-VN"/>
        </w:rPr>
        <w:t>của VSDC</w:t>
      </w:r>
      <w:r w:rsidRPr="00A048FA">
        <w:rPr>
          <w:color w:val="000000"/>
          <w:sz w:val="28"/>
          <w:szCs w:val="28"/>
          <w:lang w:val="vi-VN"/>
        </w:rPr>
        <w:t xml:space="preserve"> là </w:t>
      </w:r>
      <w:r w:rsidRPr="00A048FA">
        <w:rPr>
          <w:sz w:val="28"/>
          <w:szCs w:val="28"/>
          <w:lang w:val="vi-VN"/>
        </w:rPr>
        <w:t xml:space="preserve">hệ thống phần mềm ứng dụng VSDC được phân quyền sử dụng để thực hiện hoạt động đăng ký, lưu ký chứng khoán; hoạt động đăng ký mã số giao dịch chứng khoán; hoạt động vay và cho vay chứng khoán; hoạt </w:t>
      </w:r>
      <w:r w:rsidRPr="00A048FA">
        <w:rPr>
          <w:color w:val="000000"/>
          <w:sz w:val="28"/>
          <w:szCs w:val="28"/>
          <w:lang w:val="vi-VN"/>
        </w:rPr>
        <w:t xml:space="preserve">động </w:t>
      </w:r>
      <w:r w:rsidRPr="00A048FA">
        <w:rPr>
          <w:color w:val="000000"/>
          <w:spacing w:val="3"/>
          <w:sz w:val="28"/>
          <w:szCs w:val="28"/>
          <w:shd w:val="clear" w:color="auto" w:fill="FFFFFF"/>
          <w:lang w:val="vi-VN"/>
        </w:rPr>
        <w:t>dịch vụ quỹ hoán đổi danh mục</w:t>
      </w:r>
      <w:r w:rsidRPr="00A048FA">
        <w:rPr>
          <w:color w:val="000000"/>
          <w:sz w:val="28"/>
          <w:szCs w:val="28"/>
          <w:lang w:val="vi-VN"/>
        </w:rPr>
        <w:t xml:space="preserve"> </w:t>
      </w:r>
      <w:r w:rsidRPr="00A048FA">
        <w:rPr>
          <w:sz w:val="28"/>
          <w:szCs w:val="28"/>
          <w:lang w:val="vi-VN"/>
        </w:rPr>
        <w:t>(sau đây gọi tắt là hệ thống lưu ký)</w:t>
      </w:r>
      <w:r w:rsidRPr="00A048FA">
        <w:rPr>
          <w:color w:val="000000"/>
          <w:sz w:val="28"/>
          <w:szCs w:val="28"/>
          <w:lang w:val="vi-VN"/>
        </w:rPr>
        <w:t>.</w:t>
      </w:r>
    </w:p>
    <w:p w14:paraId="4DC0BFAE" w14:textId="2B7D275C" w:rsidR="00C40F4E" w:rsidRPr="00A048FA" w:rsidRDefault="00C40F4E" w:rsidP="00C40F4E">
      <w:pPr>
        <w:ind w:firstLine="720"/>
        <w:jc w:val="both"/>
        <w:rPr>
          <w:bCs/>
          <w:iCs/>
          <w:color w:val="000000"/>
          <w:sz w:val="28"/>
          <w:szCs w:val="28"/>
          <w:lang w:val="vi-VN"/>
        </w:rPr>
      </w:pPr>
      <w:r w:rsidRPr="00A048FA">
        <w:rPr>
          <w:bCs/>
          <w:iCs/>
          <w:color w:val="000000"/>
          <w:sz w:val="28"/>
          <w:szCs w:val="28"/>
          <w:lang w:val="vi-VN"/>
        </w:rPr>
        <w:t>2.</w:t>
      </w:r>
      <w:r w:rsidRPr="00A048FA">
        <w:rPr>
          <w:bCs/>
          <w:i/>
          <w:iCs/>
          <w:color w:val="000000"/>
          <w:sz w:val="28"/>
          <w:szCs w:val="28"/>
          <w:lang w:val="vi-VN"/>
        </w:rPr>
        <w:t xml:space="preserve"> Cổng giao tiếp điện tử</w:t>
      </w:r>
      <w:r w:rsidRPr="00A048FA">
        <w:rPr>
          <w:bCs/>
          <w:iCs/>
          <w:color w:val="000000"/>
          <w:sz w:val="28"/>
          <w:szCs w:val="28"/>
          <w:lang w:val="vi-VN"/>
        </w:rPr>
        <w:t xml:space="preserve"> </w:t>
      </w:r>
      <w:r w:rsidRPr="00F035E9">
        <w:rPr>
          <w:sz w:val="28"/>
          <w:szCs w:val="28"/>
          <w:lang w:val="nl-NL"/>
        </w:rPr>
        <w:t xml:space="preserve">là </w:t>
      </w:r>
      <w:r w:rsidRPr="00DA3A26">
        <w:rPr>
          <w:sz w:val="28"/>
          <w:szCs w:val="28"/>
          <w:lang w:val="vi-VN"/>
        </w:rPr>
        <w:t xml:space="preserve">môi trường phần mềm ứng dụng WebUI hệ thống Đăng ký Lưu ký và hệ thống Bù trừ thanh toán để thực hiện các nghiệp vụ giữa </w:t>
      </w:r>
      <w:r w:rsidR="0007597D" w:rsidRPr="008E0CB4">
        <w:rPr>
          <w:sz w:val="28"/>
          <w:szCs w:val="28"/>
          <w:lang w:val="vi-VN"/>
        </w:rPr>
        <w:t>TVLK, TCMTKTT</w:t>
      </w:r>
      <w:r w:rsidRPr="00DA3A26">
        <w:rPr>
          <w:sz w:val="28"/>
          <w:szCs w:val="28"/>
          <w:lang w:val="vi-VN"/>
        </w:rPr>
        <w:t xml:space="preserve"> và VSDC, được thực hiện thông qua các máy trạm đặt tại trụ sở chính hoặc Chi nhánh của </w:t>
      </w:r>
      <w:r w:rsidR="00657CF2" w:rsidRPr="008E0CB4">
        <w:rPr>
          <w:sz w:val="28"/>
          <w:szCs w:val="28"/>
          <w:lang w:val="vi-VN"/>
        </w:rPr>
        <w:t>TVLK, TCMTKTT</w:t>
      </w:r>
      <w:r w:rsidRPr="00DA3A26">
        <w:rPr>
          <w:sz w:val="28"/>
          <w:szCs w:val="28"/>
          <w:lang w:val="vi-VN"/>
        </w:rPr>
        <w:t>. Tài liệu hướng dẫn sử dụng các phần mềm ứng dụng này được VSDC đăng tải trên trang thông tin điện tử của VSDC.</w:t>
      </w:r>
    </w:p>
    <w:p w14:paraId="768655F7" w14:textId="5F302A9B" w:rsidR="00C40F4E" w:rsidRDefault="00C40F4E" w:rsidP="00C40F4E">
      <w:pPr>
        <w:spacing w:line="276" w:lineRule="auto"/>
        <w:ind w:firstLine="720"/>
        <w:jc w:val="both"/>
        <w:rPr>
          <w:b/>
          <w:sz w:val="28"/>
          <w:szCs w:val="28"/>
          <w:lang w:val="vi-VN"/>
        </w:rPr>
      </w:pPr>
      <w:r w:rsidRPr="00A048FA">
        <w:rPr>
          <w:bCs/>
          <w:iCs/>
          <w:color w:val="000000"/>
          <w:sz w:val="28"/>
          <w:szCs w:val="28"/>
          <w:lang w:val="vi-VN"/>
        </w:rPr>
        <w:lastRenderedPageBreak/>
        <w:t xml:space="preserve">3. </w:t>
      </w:r>
      <w:r w:rsidRPr="00A048FA">
        <w:rPr>
          <w:bCs/>
          <w:i/>
          <w:iCs/>
          <w:color w:val="000000"/>
          <w:sz w:val="28"/>
          <w:szCs w:val="28"/>
          <w:lang w:val="vi-VN"/>
        </w:rPr>
        <w:t>Cổng giao tiếp trực tuyến</w:t>
      </w:r>
      <w:r w:rsidRPr="00A048FA">
        <w:rPr>
          <w:bCs/>
          <w:iCs/>
          <w:color w:val="000000"/>
          <w:sz w:val="28"/>
          <w:szCs w:val="28"/>
          <w:lang w:val="vi-VN"/>
        </w:rPr>
        <w:t xml:space="preserve"> </w:t>
      </w:r>
      <w:r w:rsidRPr="00AF64A8">
        <w:rPr>
          <w:sz w:val="28"/>
          <w:szCs w:val="28"/>
          <w:lang w:val="nl-NL"/>
        </w:rPr>
        <w:t xml:space="preserve">là môi trường phần mềm ứng dụng trong đó cho phép các </w:t>
      </w:r>
      <w:r w:rsidR="000463CF">
        <w:rPr>
          <w:sz w:val="28"/>
          <w:szCs w:val="28"/>
          <w:lang w:val="nl-NL"/>
        </w:rPr>
        <w:t>TVLK</w:t>
      </w:r>
      <w:r w:rsidR="008F01A9">
        <w:rPr>
          <w:sz w:val="28"/>
          <w:szCs w:val="28"/>
          <w:lang w:val="nl-NL"/>
        </w:rPr>
        <w:t>, TCMTKTT</w:t>
      </w:r>
      <w:r w:rsidRPr="00AF64A8">
        <w:rPr>
          <w:sz w:val="28"/>
          <w:szCs w:val="28"/>
          <w:lang w:val="nl-NL"/>
        </w:rPr>
        <w:t xml:space="preserve"> và VSDC trao đổi các thông tin hoạt động nghiệp vụ dưới dạng điện nghiệp vụ, điện xác nhận trực tiếp giữa hệ thống nghiệp vụ của </w:t>
      </w:r>
      <w:r w:rsidR="003B38D7">
        <w:rPr>
          <w:sz w:val="28"/>
          <w:szCs w:val="28"/>
          <w:lang w:val="nl-NL"/>
        </w:rPr>
        <w:t>TVLK</w:t>
      </w:r>
      <w:r w:rsidR="001F080B">
        <w:rPr>
          <w:sz w:val="28"/>
          <w:szCs w:val="28"/>
          <w:lang w:val="nl-NL"/>
        </w:rPr>
        <w:t>, TCMTKTT</w:t>
      </w:r>
      <w:r w:rsidRPr="00AF64A8">
        <w:rPr>
          <w:sz w:val="28"/>
          <w:szCs w:val="28"/>
          <w:lang w:val="nl-NL"/>
        </w:rPr>
        <w:t xml:space="preserve"> và hệ thống của VSDC</w:t>
      </w:r>
      <w:r w:rsidRPr="00B94E5F">
        <w:rPr>
          <w:sz w:val="28"/>
          <w:szCs w:val="28"/>
          <w:lang w:val="nl-NL"/>
        </w:rPr>
        <w:t>.</w:t>
      </w:r>
    </w:p>
    <w:p w14:paraId="1A9CEA2E" w14:textId="35CC9793" w:rsidR="00C40F4E" w:rsidRPr="00973903" w:rsidRDefault="00C40F4E" w:rsidP="00C40F4E">
      <w:pPr>
        <w:spacing w:line="276" w:lineRule="auto"/>
        <w:ind w:firstLine="720"/>
        <w:jc w:val="both"/>
        <w:rPr>
          <w:sz w:val="28"/>
          <w:szCs w:val="28"/>
          <w:lang w:val="vi-VN"/>
        </w:rPr>
      </w:pPr>
      <w:r w:rsidRPr="008E0CB4">
        <w:rPr>
          <w:sz w:val="28"/>
          <w:szCs w:val="28"/>
          <w:lang w:val="vi-VN"/>
        </w:rPr>
        <w:t>4.</w:t>
      </w:r>
      <w:r w:rsidRPr="008E0CB4">
        <w:rPr>
          <w:b/>
          <w:sz w:val="28"/>
          <w:szCs w:val="28"/>
          <w:lang w:val="vi-VN"/>
        </w:rPr>
        <w:t xml:space="preserve"> </w:t>
      </w:r>
      <w:r w:rsidRPr="00ED0B42">
        <w:rPr>
          <w:i/>
          <w:sz w:val="28"/>
          <w:szCs w:val="28"/>
          <w:lang w:val="nl-NL"/>
        </w:rPr>
        <w:t>Điện nghiệp vụ (điện MT, FileAc</w:t>
      </w:r>
      <w:r>
        <w:rPr>
          <w:i/>
          <w:sz w:val="28"/>
          <w:szCs w:val="28"/>
          <w:lang w:val="nl-NL"/>
        </w:rPr>
        <w:t>t</w:t>
      </w:r>
      <w:r w:rsidRPr="00ED0B42">
        <w:rPr>
          <w:i/>
          <w:sz w:val="28"/>
          <w:szCs w:val="28"/>
          <w:lang w:val="nl-NL"/>
        </w:rPr>
        <w:t>):</w:t>
      </w:r>
      <w:r w:rsidRPr="00B94E5F">
        <w:rPr>
          <w:sz w:val="28"/>
          <w:szCs w:val="28"/>
          <w:lang w:val="nl-NL"/>
        </w:rPr>
        <w:t xml:space="preserve"> Là file dữ liệu chứa các thông tin về giao dịch nghiệp vụ</w:t>
      </w:r>
      <w:r>
        <w:rPr>
          <w:sz w:val="28"/>
          <w:szCs w:val="28"/>
          <w:lang w:val="nl-NL"/>
        </w:rPr>
        <w:t xml:space="preserve"> </w:t>
      </w:r>
      <w:r w:rsidRPr="00B94E5F">
        <w:rPr>
          <w:sz w:val="28"/>
          <w:szCs w:val="28"/>
          <w:lang w:val="nl-NL"/>
        </w:rPr>
        <w:t>có cấu trúc theo chuẩn ISO</w:t>
      </w:r>
      <w:r>
        <w:rPr>
          <w:sz w:val="28"/>
          <w:szCs w:val="28"/>
          <w:lang w:val="nl-NL"/>
        </w:rPr>
        <w:t xml:space="preserve"> </w:t>
      </w:r>
      <w:r w:rsidRPr="00B94E5F">
        <w:rPr>
          <w:sz w:val="28"/>
          <w:szCs w:val="28"/>
          <w:lang w:val="nl-NL"/>
        </w:rPr>
        <w:t xml:space="preserve">15022 để trao đổi trực tiếp giữa hệ thống nghiệp vụ của </w:t>
      </w:r>
      <w:r w:rsidR="00A01C13">
        <w:rPr>
          <w:sz w:val="28"/>
          <w:szCs w:val="28"/>
          <w:lang w:val="nl-NL"/>
        </w:rPr>
        <w:t>TVLK, TCMTKTT</w:t>
      </w:r>
      <w:r w:rsidR="00A01C13" w:rsidRPr="00AF64A8">
        <w:rPr>
          <w:sz w:val="28"/>
          <w:szCs w:val="28"/>
          <w:lang w:val="nl-NL"/>
        </w:rPr>
        <w:t xml:space="preserve"> </w:t>
      </w:r>
      <w:r w:rsidRPr="00B94E5F">
        <w:rPr>
          <w:sz w:val="28"/>
          <w:szCs w:val="28"/>
          <w:lang w:val="nl-NL"/>
        </w:rPr>
        <w:t xml:space="preserve">với hệ thống của </w:t>
      </w:r>
      <w:r>
        <w:rPr>
          <w:sz w:val="28"/>
          <w:szCs w:val="28"/>
          <w:lang w:val="nl-NL"/>
        </w:rPr>
        <w:t>VSDC</w:t>
      </w:r>
      <w:r w:rsidRPr="00B94E5F">
        <w:rPr>
          <w:sz w:val="28"/>
          <w:szCs w:val="28"/>
          <w:lang w:val="nl-NL"/>
        </w:rPr>
        <w:t xml:space="preserve">, được xác thực bằng chữ ký số của người có thẩm quyền của </w:t>
      </w:r>
      <w:r>
        <w:rPr>
          <w:sz w:val="28"/>
          <w:szCs w:val="28"/>
          <w:lang w:val="nl-NL"/>
        </w:rPr>
        <w:t>VSDC</w:t>
      </w:r>
      <w:r w:rsidRPr="00B94E5F">
        <w:rPr>
          <w:sz w:val="28"/>
          <w:szCs w:val="28"/>
          <w:lang w:val="nl-NL"/>
        </w:rPr>
        <w:t xml:space="preserve"> hoặc </w:t>
      </w:r>
      <w:r w:rsidR="00D568BC">
        <w:rPr>
          <w:sz w:val="28"/>
          <w:szCs w:val="28"/>
          <w:lang w:val="nl-NL"/>
        </w:rPr>
        <w:t>TVLK, TCMTKTT</w:t>
      </w:r>
      <w:r w:rsidR="00D568BC" w:rsidRPr="00AF64A8">
        <w:rPr>
          <w:sz w:val="28"/>
          <w:szCs w:val="28"/>
          <w:lang w:val="nl-NL"/>
        </w:rPr>
        <w:t xml:space="preserve"> </w:t>
      </w:r>
      <w:r w:rsidRPr="00B94E5F">
        <w:rPr>
          <w:sz w:val="28"/>
          <w:szCs w:val="28"/>
          <w:lang w:val="nl-NL"/>
        </w:rPr>
        <w:t xml:space="preserve">và được coi là chứng từ điện tử. Chuẩn điện </w:t>
      </w:r>
      <w:r>
        <w:rPr>
          <w:sz w:val="28"/>
          <w:szCs w:val="28"/>
          <w:lang w:val="nl-NL"/>
        </w:rPr>
        <w:t xml:space="preserve">nghiệp vụ </w:t>
      </w:r>
      <w:r w:rsidRPr="00B94E5F">
        <w:rPr>
          <w:sz w:val="28"/>
          <w:szCs w:val="28"/>
          <w:lang w:val="nl-NL"/>
        </w:rPr>
        <w:t xml:space="preserve">được quy định chi tiết tại </w:t>
      </w:r>
      <w:r w:rsidRPr="00973903">
        <w:rPr>
          <w:sz w:val="28"/>
          <w:szCs w:val="28"/>
          <w:lang w:val="nl-NL"/>
        </w:rPr>
        <w:t>quy định hướng dẫn kết nối cổng giao tiếp trực tuyến của VSDC.</w:t>
      </w:r>
    </w:p>
    <w:p w14:paraId="10D0AD85" w14:textId="23116694" w:rsidR="00C40F4E" w:rsidRPr="00AF64A8" w:rsidRDefault="00C40F4E" w:rsidP="00C40F4E">
      <w:pPr>
        <w:widowControl w:val="0"/>
        <w:tabs>
          <w:tab w:val="left" w:pos="180"/>
          <w:tab w:val="left" w:pos="720"/>
        </w:tabs>
        <w:overflowPunct w:val="0"/>
        <w:autoSpaceDE w:val="0"/>
        <w:autoSpaceDN w:val="0"/>
        <w:adjustRightInd w:val="0"/>
        <w:spacing w:before="60" w:line="288" w:lineRule="auto"/>
        <w:jc w:val="both"/>
        <w:rPr>
          <w:sz w:val="28"/>
          <w:szCs w:val="28"/>
          <w:lang w:val="nl-NL"/>
        </w:rPr>
      </w:pPr>
      <w:r w:rsidRPr="008E0CB4">
        <w:rPr>
          <w:sz w:val="28"/>
          <w:szCs w:val="28"/>
          <w:lang w:val="nl-NL"/>
        </w:rPr>
        <w:tab/>
      </w:r>
      <w:r w:rsidRPr="008E0CB4">
        <w:rPr>
          <w:sz w:val="28"/>
          <w:szCs w:val="28"/>
          <w:lang w:val="nl-NL"/>
        </w:rPr>
        <w:tab/>
        <w:t>5</w:t>
      </w:r>
      <w:r w:rsidRPr="00A048FA">
        <w:rPr>
          <w:sz w:val="28"/>
          <w:szCs w:val="28"/>
          <w:lang w:val="vi-VN"/>
        </w:rPr>
        <w:t>.</w:t>
      </w:r>
      <w:r w:rsidRPr="00A048FA">
        <w:rPr>
          <w:i/>
          <w:sz w:val="28"/>
          <w:szCs w:val="28"/>
          <w:lang w:val="vi-VN"/>
        </w:rPr>
        <w:t xml:space="preserve"> Chứng từ điện tử</w:t>
      </w:r>
      <w:r w:rsidRPr="00A048FA">
        <w:rPr>
          <w:sz w:val="28"/>
          <w:szCs w:val="28"/>
          <w:lang w:val="vi-VN"/>
        </w:rPr>
        <w:t xml:space="preserve"> </w:t>
      </w:r>
      <w:r w:rsidRPr="00AF64A8">
        <w:rPr>
          <w:sz w:val="28"/>
          <w:szCs w:val="28"/>
          <w:lang w:val="nl-NL"/>
        </w:rPr>
        <w:t xml:space="preserve">là thông tin về hoạt động nghiệp vụ tại VSDC được tạo ra, gửi đi, nhận và lưu trữ bằng phương tiện điện tử theo quy định pháp luật về giao dịch điện tử trong hoạt động tài chính thông qua cổng giao tiếp điện tử hoặc cổng giao tiếp trực tuyến hoặc thông qua mạng toàn cầu bằng giao diện trên trang thông tin điện tử của VSDC và đã được xác thực bằng chữ ký số của người có thẩm quyền của VSDC hoặc </w:t>
      </w:r>
      <w:r w:rsidR="00AE14A0">
        <w:rPr>
          <w:sz w:val="28"/>
          <w:szCs w:val="28"/>
          <w:lang w:val="nl-NL"/>
        </w:rPr>
        <w:t>TVLK, TCMTKTT</w:t>
      </w:r>
      <w:r w:rsidRPr="00AF64A8">
        <w:rPr>
          <w:sz w:val="28"/>
          <w:szCs w:val="28"/>
          <w:lang w:val="nl-NL"/>
        </w:rPr>
        <w:t>. Chứng từ điện tử trong văn bản bao gồm các loại sau:</w:t>
      </w:r>
    </w:p>
    <w:p w14:paraId="309D93BF" w14:textId="77777777" w:rsidR="00C40F4E" w:rsidRPr="00AF64A8" w:rsidRDefault="00C40F4E" w:rsidP="00C40F4E">
      <w:pPr>
        <w:widowControl w:val="0"/>
        <w:tabs>
          <w:tab w:val="left" w:pos="180"/>
          <w:tab w:val="left" w:pos="851"/>
        </w:tabs>
        <w:overflowPunct w:val="0"/>
        <w:autoSpaceDE w:val="0"/>
        <w:autoSpaceDN w:val="0"/>
        <w:adjustRightInd w:val="0"/>
        <w:spacing w:before="60"/>
        <w:ind w:firstLine="709"/>
        <w:rPr>
          <w:sz w:val="28"/>
          <w:szCs w:val="28"/>
          <w:lang w:val="nl-NL"/>
        </w:rPr>
      </w:pPr>
      <w:r>
        <w:rPr>
          <w:sz w:val="28"/>
          <w:szCs w:val="28"/>
          <w:lang w:val="nl-NL"/>
        </w:rPr>
        <w:t>a)</w:t>
      </w:r>
      <w:r w:rsidRPr="00AF64A8">
        <w:rPr>
          <w:sz w:val="28"/>
          <w:szCs w:val="28"/>
          <w:lang w:val="nl-NL"/>
        </w:rPr>
        <w:t xml:space="preserve"> Báo cáo điện tử và giao dịch điện tử là các báo cáo, giao dịch được tạo ra và thực hiện trên hệ thống của VSDC thông qua cổng giao tiếp điện tử của VSDC;</w:t>
      </w:r>
    </w:p>
    <w:p w14:paraId="2839C45B" w14:textId="285ED8C3" w:rsidR="00C40F4E" w:rsidRPr="005B32A0" w:rsidRDefault="00C40F4E" w:rsidP="005B32A0">
      <w:pPr>
        <w:tabs>
          <w:tab w:val="left" w:pos="709"/>
        </w:tabs>
        <w:spacing w:before="60" w:after="60" w:line="264" w:lineRule="auto"/>
        <w:ind w:firstLine="720"/>
        <w:jc w:val="both"/>
        <w:rPr>
          <w:sz w:val="28"/>
          <w:szCs w:val="28"/>
          <w:lang w:val="vi-VN"/>
        </w:rPr>
      </w:pPr>
      <w:r w:rsidRPr="005B32A0">
        <w:rPr>
          <w:sz w:val="28"/>
          <w:szCs w:val="28"/>
          <w:lang w:val="vi-VN"/>
        </w:rPr>
        <w:t xml:space="preserve">b) Điện nghiệp vụ là tệp tin dữ liệu chứa các thông tin về hoạt động nghiệp vụ có cấu trúc theo chuẩn ISO15022 được trao đổi qua Cổng giao tiếp trực tuyến của VSDC. Chuẩn điện nghiệp vụ được quy định chi tiết tại </w:t>
      </w:r>
      <w:r w:rsidR="003B742F" w:rsidRPr="005B32A0">
        <w:rPr>
          <w:sz w:val="28"/>
          <w:szCs w:val="28"/>
          <w:lang w:val="vi-VN"/>
        </w:rPr>
        <w:t>quy định hướng dẫn kết nối cổng giao tiếp trực tuyến của VSDC</w:t>
      </w:r>
      <w:r w:rsidRPr="005B32A0">
        <w:rPr>
          <w:sz w:val="28"/>
          <w:szCs w:val="28"/>
          <w:lang w:val="vi-VN"/>
        </w:rPr>
        <w:t>.</w:t>
      </w:r>
    </w:p>
    <w:p w14:paraId="4B2E92DA" w14:textId="130FD33D" w:rsidR="00C40F4E" w:rsidRDefault="00C40F4E" w:rsidP="00C40F4E">
      <w:pPr>
        <w:spacing w:before="120" w:after="120"/>
        <w:ind w:firstLine="720"/>
        <w:jc w:val="both"/>
        <w:rPr>
          <w:sz w:val="28"/>
          <w:szCs w:val="28"/>
          <w:lang w:val="vi-VN"/>
        </w:rPr>
      </w:pPr>
      <w:r w:rsidRPr="008E0CB4">
        <w:rPr>
          <w:sz w:val="28"/>
          <w:szCs w:val="28"/>
          <w:lang w:val="vi-VN"/>
        </w:rPr>
        <w:t>6</w:t>
      </w:r>
      <w:r w:rsidRPr="00A048FA">
        <w:rPr>
          <w:i/>
          <w:sz w:val="28"/>
          <w:szCs w:val="28"/>
          <w:lang w:val="vi-VN"/>
        </w:rPr>
        <w:t>. Chữ ký số</w:t>
      </w:r>
      <w:r w:rsidRPr="00A048FA">
        <w:rPr>
          <w:sz w:val="28"/>
          <w:szCs w:val="28"/>
          <w:lang w:val="vi-VN"/>
        </w:rPr>
        <w:t xml:space="preserve"> </w:t>
      </w:r>
      <w:r w:rsidRPr="00AF64A8">
        <w:rPr>
          <w:sz w:val="28"/>
          <w:szCs w:val="28"/>
          <w:lang w:val="vi-VN"/>
        </w:rPr>
        <w:t>l</w:t>
      </w:r>
      <w:r w:rsidRPr="00AF64A8">
        <w:rPr>
          <w:sz w:val="28"/>
          <w:szCs w:val="28"/>
          <w:lang w:val="nl-NL"/>
        </w:rPr>
        <w:t xml:space="preserve">à một dạng chữ ký điện tử theo quy định pháp luật về giao dịch điện tử mà người có thẩm quyền của VSDC hoặc </w:t>
      </w:r>
      <w:r w:rsidR="00A67E00">
        <w:rPr>
          <w:sz w:val="28"/>
          <w:szCs w:val="28"/>
          <w:lang w:val="nl-NL"/>
        </w:rPr>
        <w:t>TVLK, TCMTKTT</w:t>
      </w:r>
      <w:r w:rsidR="00A67E00" w:rsidRPr="00AF64A8">
        <w:rPr>
          <w:sz w:val="28"/>
          <w:szCs w:val="28"/>
          <w:lang w:val="nl-NL"/>
        </w:rPr>
        <w:t xml:space="preserve"> </w:t>
      </w:r>
      <w:r w:rsidRPr="00AF64A8">
        <w:rPr>
          <w:sz w:val="28"/>
          <w:szCs w:val="28"/>
          <w:lang w:val="nl-NL"/>
        </w:rPr>
        <w:t>sử dụng để xác thực thông tin dữ liệu mà mình gử</w:t>
      </w:r>
      <w:r>
        <w:rPr>
          <w:sz w:val="28"/>
          <w:szCs w:val="28"/>
          <w:lang w:val="nl-NL"/>
        </w:rPr>
        <w:t>i đi</w:t>
      </w:r>
      <w:r w:rsidRPr="00A048FA">
        <w:rPr>
          <w:sz w:val="28"/>
          <w:szCs w:val="28"/>
          <w:lang w:val="vi-VN"/>
        </w:rPr>
        <w:t>.</w:t>
      </w:r>
    </w:p>
    <w:p w14:paraId="60C814DA" w14:textId="59404615" w:rsidR="008218F0" w:rsidRPr="0046427A" w:rsidRDefault="00C40F4E" w:rsidP="00C40F4E">
      <w:pPr>
        <w:spacing w:before="120" w:after="120"/>
        <w:ind w:firstLine="720"/>
        <w:jc w:val="both"/>
        <w:rPr>
          <w:bCs/>
          <w:iCs/>
          <w:sz w:val="28"/>
          <w:szCs w:val="28"/>
          <w:lang w:val="vi-VN"/>
        </w:rPr>
      </w:pPr>
      <w:r w:rsidRPr="008E0CB4">
        <w:rPr>
          <w:sz w:val="28"/>
          <w:szCs w:val="28"/>
          <w:lang w:val="vi-VN"/>
        </w:rPr>
        <w:t xml:space="preserve">7. </w:t>
      </w:r>
      <w:r w:rsidR="008218F0" w:rsidRPr="00EA192C">
        <w:rPr>
          <w:bCs/>
          <w:i/>
          <w:iCs/>
          <w:color w:val="000000" w:themeColor="text1"/>
          <w:sz w:val="28"/>
          <w:szCs w:val="28"/>
          <w:lang w:val="vi-VN"/>
        </w:rPr>
        <w:t>Số đăng ký sở hữu</w:t>
      </w:r>
      <w:r w:rsidR="008218F0" w:rsidRPr="00EA192C">
        <w:rPr>
          <w:bCs/>
          <w:iCs/>
          <w:color w:val="000000" w:themeColor="text1"/>
          <w:sz w:val="28"/>
          <w:szCs w:val="28"/>
          <w:lang w:val="vi-VN"/>
        </w:rPr>
        <w:t xml:space="preserve"> </w:t>
      </w:r>
      <w:r w:rsidR="008218F0" w:rsidRPr="0046427A">
        <w:rPr>
          <w:bCs/>
          <w:iCs/>
          <w:sz w:val="28"/>
          <w:szCs w:val="28"/>
          <w:lang w:val="vi-VN"/>
        </w:rPr>
        <w:t xml:space="preserve">(sau đây </w:t>
      </w:r>
      <w:r w:rsidR="008E2A54" w:rsidRPr="008E0CB4">
        <w:rPr>
          <w:bCs/>
          <w:iCs/>
          <w:sz w:val="28"/>
          <w:szCs w:val="28"/>
          <w:lang w:val="vi-VN"/>
        </w:rPr>
        <w:t>viết tắt</w:t>
      </w:r>
      <w:r w:rsidR="008218F0" w:rsidRPr="0046427A">
        <w:rPr>
          <w:bCs/>
          <w:iCs/>
          <w:sz w:val="28"/>
          <w:szCs w:val="28"/>
          <w:lang w:val="vi-VN"/>
        </w:rPr>
        <w:t xml:space="preserve"> là số ĐKSH) là số hiệu các loại giấy tờ còn hiệu lực do cơ quan có thẩm quyền của Việt Nam hoặc nước ngoài cấp cho tổ chức, cá nhân sở hữu chứng khoán được VSDC ghi nhận để xác định, theo dõi và quản lý thông tin người sở hữu chứng khoán trên hệ thống của VSDC, cụ thể:</w:t>
      </w:r>
    </w:p>
    <w:p w14:paraId="76D4D1B9" w14:textId="0EF29097" w:rsidR="008218F0" w:rsidRPr="0046427A" w:rsidRDefault="008218F0" w:rsidP="00A17361">
      <w:pPr>
        <w:spacing w:before="60" w:after="60" w:line="276" w:lineRule="auto"/>
        <w:ind w:right="2" w:firstLine="630"/>
        <w:jc w:val="both"/>
        <w:rPr>
          <w:sz w:val="28"/>
          <w:szCs w:val="28"/>
          <w:lang w:val="vi-VN"/>
        </w:rPr>
      </w:pPr>
      <w:r w:rsidRPr="0046427A">
        <w:rPr>
          <w:sz w:val="28"/>
          <w:szCs w:val="28"/>
          <w:lang w:val="vi-VN"/>
        </w:rPr>
        <w:t xml:space="preserve">a) Đối với cá nhân trong nước là công dân Việt Nam hoặc người gốc Việt Nam chưa xác định được quốc tịch đang sinh sống tại Việt Nam: số căn cước hoặc </w:t>
      </w:r>
      <w:r w:rsidRPr="00463C3C">
        <w:rPr>
          <w:sz w:val="28"/>
          <w:szCs w:val="28"/>
          <w:lang w:val="vi-VN"/>
        </w:rPr>
        <w:t>căn cước công dân</w:t>
      </w:r>
      <w:r w:rsidR="0008127A">
        <w:rPr>
          <w:sz w:val="28"/>
          <w:szCs w:val="28"/>
          <w:lang w:val="vi-VN"/>
        </w:rPr>
        <w:t xml:space="preserve"> hoặc</w:t>
      </w:r>
      <w:r w:rsidR="0008127A" w:rsidRPr="008E0CB4">
        <w:rPr>
          <w:sz w:val="28"/>
          <w:szCs w:val="28"/>
          <w:lang w:val="vi-VN"/>
        </w:rPr>
        <w:t xml:space="preserve"> số chứng minh nhân dân hoặc số</w:t>
      </w:r>
      <w:r w:rsidRPr="0046427A">
        <w:rPr>
          <w:sz w:val="28"/>
          <w:szCs w:val="28"/>
          <w:lang w:val="vi-VN"/>
        </w:rPr>
        <w:t xml:space="preserve"> định danh cá nhân. Trường hợp cá nhân có quốc tịch nước ngoài và quốc tịch Việt Nam đăng ký là nhà đầu tư trong nước và sử dụng hộ chiếu thì số ĐKSH là số hộ chiếu do cơ quan có thẩm quyền Việt Nam cấp;</w:t>
      </w:r>
    </w:p>
    <w:p w14:paraId="5D7EA0F0" w14:textId="1062764D" w:rsidR="008218F0" w:rsidRDefault="008218F0" w:rsidP="00A17361">
      <w:pPr>
        <w:spacing w:before="60" w:after="60" w:line="276" w:lineRule="auto"/>
        <w:ind w:right="2" w:firstLine="630"/>
        <w:jc w:val="both"/>
        <w:rPr>
          <w:sz w:val="28"/>
          <w:szCs w:val="28"/>
          <w:lang w:val="vi-VN"/>
        </w:rPr>
      </w:pPr>
      <w:r w:rsidRPr="0046427A">
        <w:rPr>
          <w:sz w:val="28"/>
          <w:szCs w:val="28"/>
          <w:lang w:val="vi-VN"/>
        </w:rPr>
        <w:lastRenderedPageBreak/>
        <w:t xml:space="preserve">b) Đối với tổ chức trong nước, </w:t>
      </w:r>
      <w:r w:rsidRPr="00463C3C">
        <w:rPr>
          <w:sz w:val="28"/>
          <w:szCs w:val="28"/>
          <w:lang w:val="vi-VN"/>
        </w:rPr>
        <w:t>hộ kinh doanh</w:t>
      </w:r>
      <w:r w:rsidRPr="0046427A">
        <w:rPr>
          <w:sz w:val="28"/>
          <w:szCs w:val="28"/>
          <w:lang w:val="vi-VN"/>
        </w:rPr>
        <w:t>: số Quyết định thành lập hoặc Giấy chứng nhận đăng ký doanh nghiệp hoặc Giấy chứng nhận đăng ký hộ kinh doanh</w:t>
      </w:r>
      <w:r w:rsidR="007F43AA" w:rsidRPr="008E0CB4">
        <w:rPr>
          <w:sz w:val="28"/>
          <w:szCs w:val="28"/>
          <w:lang w:val="vi-VN"/>
        </w:rPr>
        <w:t xml:space="preserve"> hoặc tài liệu tương đương</w:t>
      </w:r>
      <w:r w:rsidRPr="0046427A">
        <w:rPr>
          <w:sz w:val="28"/>
          <w:szCs w:val="28"/>
          <w:lang w:val="vi-VN"/>
        </w:rPr>
        <w:t>;</w:t>
      </w:r>
    </w:p>
    <w:p w14:paraId="289E1C73" w14:textId="77777777"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Riêng đối với công ty quản lý quỹ trong nước:</w:t>
      </w:r>
    </w:p>
    <w:p w14:paraId="54B62046" w14:textId="1743F64E"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xml:space="preserve">+ </w:t>
      </w:r>
      <w:r w:rsidR="00506FCE" w:rsidRPr="008E0CB4">
        <w:rPr>
          <w:sz w:val="28"/>
          <w:szCs w:val="28"/>
          <w:lang w:val="vi-VN"/>
        </w:rPr>
        <w:t xml:space="preserve">Số ĐKSH để nhận diện công ty quản lý quỹ khi thực hiện nghiệp vụ </w:t>
      </w:r>
      <w:r w:rsidRPr="008E0CB4">
        <w:rPr>
          <w:sz w:val="28"/>
          <w:szCs w:val="28"/>
          <w:lang w:val="vi-VN"/>
        </w:rPr>
        <w:t>quản lý tài sản</w:t>
      </w:r>
      <w:r w:rsidR="00122281" w:rsidRPr="008E0CB4">
        <w:rPr>
          <w:sz w:val="28"/>
          <w:szCs w:val="28"/>
          <w:lang w:val="vi-VN"/>
        </w:rPr>
        <w:t xml:space="preserve"> của chính công ty quản lý quỹ </w:t>
      </w:r>
      <w:r w:rsidR="000215A0" w:rsidRPr="008E0CB4">
        <w:rPr>
          <w:sz w:val="28"/>
          <w:szCs w:val="28"/>
          <w:lang w:val="vi-VN"/>
        </w:rPr>
        <w:t>là s</w:t>
      </w:r>
      <w:r w:rsidR="00506FCE" w:rsidRPr="008E0CB4">
        <w:rPr>
          <w:sz w:val="28"/>
          <w:szCs w:val="28"/>
          <w:lang w:val="vi-VN"/>
        </w:rPr>
        <w:t xml:space="preserve">ố </w:t>
      </w:r>
      <w:r w:rsidR="00CF5F79" w:rsidRPr="008E0CB4">
        <w:rPr>
          <w:sz w:val="28"/>
          <w:szCs w:val="28"/>
          <w:lang w:val="vi-VN"/>
        </w:rPr>
        <w:t>Giấy phép</w:t>
      </w:r>
      <w:r w:rsidRPr="008E0CB4">
        <w:rPr>
          <w:sz w:val="28"/>
          <w:szCs w:val="28"/>
          <w:lang w:val="vi-VN"/>
        </w:rPr>
        <w:t xml:space="preserve"> thành lập</w:t>
      </w:r>
      <w:r w:rsidR="00506FCE" w:rsidRPr="008E0CB4">
        <w:rPr>
          <w:sz w:val="28"/>
          <w:szCs w:val="28"/>
          <w:lang w:val="vi-VN"/>
        </w:rPr>
        <w:t xml:space="preserve"> và hoạt động</w:t>
      </w:r>
      <w:r w:rsidRPr="008E0CB4">
        <w:rPr>
          <w:sz w:val="28"/>
          <w:szCs w:val="28"/>
          <w:lang w:val="vi-VN"/>
        </w:rPr>
        <w:t>/Giấy chứng nhận đăng ký doanh nghiệp;</w:t>
      </w:r>
    </w:p>
    <w:p w14:paraId="6A00F59E" w14:textId="72BBEDE9"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xml:space="preserve">+ </w:t>
      </w:r>
      <w:r w:rsidR="00653988" w:rsidRPr="008E0CB4">
        <w:rPr>
          <w:sz w:val="28"/>
          <w:szCs w:val="28"/>
          <w:lang w:val="vi-VN"/>
        </w:rPr>
        <w:t xml:space="preserve">Số ĐKSH để nhận diện </w:t>
      </w:r>
      <w:r w:rsidR="00506FCE" w:rsidRPr="008E0CB4">
        <w:rPr>
          <w:sz w:val="28"/>
          <w:szCs w:val="28"/>
          <w:lang w:val="vi-VN"/>
        </w:rPr>
        <w:t xml:space="preserve">công ty quản lý quỹ khi thực hiện nghiệp vụ </w:t>
      </w:r>
      <w:r w:rsidRPr="008E0CB4">
        <w:rPr>
          <w:sz w:val="28"/>
          <w:szCs w:val="28"/>
          <w:lang w:val="vi-VN"/>
        </w:rPr>
        <w:t>quản lý danh mục đầu tư của nhà đầu tư</w:t>
      </w:r>
      <w:r w:rsidR="00492978" w:rsidRPr="008E0CB4">
        <w:rPr>
          <w:sz w:val="28"/>
          <w:szCs w:val="28"/>
          <w:lang w:val="vi-VN"/>
        </w:rPr>
        <w:t xml:space="preserve"> ủy thác trong nước</w:t>
      </w:r>
      <w:r w:rsidRPr="008E0CB4">
        <w:rPr>
          <w:sz w:val="28"/>
          <w:szCs w:val="28"/>
          <w:lang w:val="vi-VN"/>
        </w:rPr>
        <w:t xml:space="preserve"> </w:t>
      </w:r>
      <w:r w:rsidR="00506FCE" w:rsidRPr="008E0CB4">
        <w:rPr>
          <w:sz w:val="28"/>
          <w:szCs w:val="28"/>
          <w:lang w:val="vi-VN"/>
        </w:rPr>
        <w:t xml:space="preserve">là số </w:t>
      </w:r>
      <w:r w:rsidR="000068B1" w:rsidRPr="008E0CB4">
        <w:rPr>
          <w:sz w:val="28"/>
          <w:szCs w:val="28"/>
          <w:lang w:val="vi-VN"/>
        </w:rPr>
        <w:t>Giấy phép</w:t>
      </w:r>
      <w:r w:rsidRPr="008E0CB4">
        <w:rPr>
          <w:sz w:val="28"/>
          <w:szCs w:val="28"/>
          <w:lang w:val="vi-VN"/>
        </w:rPr>
        <w:t xml:space="preserve"> thành lập</w:t>
      </w:r>
      <w:r w:rsidR="00506FCE" w:rsidRPr="008E0CB4">
        <w:rPr>
          <w:sz w:val="28"/>
          <w:szCs w:val="28"/>
          <w:lang w:val="vi-VN"/>
        </w:rPr>
        <w:t xml:space="preserve"> và hoạt động</w:t>
      </w:r>
      <w:r w:rsidRPr="008E0CB4">
        <w:rPr>
          <w:sz w:val="28"/>
          <w:szCs w:val="28"/>
          <w:lang w:val="vi-VN"/>
        </w:rPr>
        <w:t>/Giấy chứng nhận đăng ký doanh nghiệp – UTTN;</w:t>
      </w:r>
    </w:p>
    <w:p w14:paraId="41DBA695" w14:textId="4F680A41"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xml:space="preserve">+ </w:t>
      </w:r>
      <w:r w:rsidR="00B001EE" w:rsidRPr="008E0CB4">
        <w:rPr>
          <w:sz w:val="28"/>
          <w:szCs w:val="28"/>
          <w:lang w:val="vi-VN"/>
        </w:rPr>
        <w:t xml:space="preserve">Số ĐKSH để nhận diện công ty quản lý quỹ khi thực hiện nghiệp vụ quản lý danh mục đầu tư của nhà đầu tư ủy thác nước ngoài là </w:t>
      </w:r>
      <w:r w:rsidR="00510CED" w:rsidRPr="008E0CB4">
        <w:rPr>
          <w:sz w:val="28"/>
          <w:szCs w:val="28"/>
          <w:lang w:val="vi-VN"/>
        </w:rPr>
        <w:t>mã số giao dịch chứng khoán (trading code)</w:t>
      </w:r>
      <w:r w:rsidR="001D3A69" w:rsidRPr="008E0CB4">
        <w:rPr>
          <w:sz w:val="28"/>
          <w:szCs w:val="28"/>
          <w:lang w:val="vi-VN"/>
        </w:rPr>
        <w:t xml:space="preserve"> cấp cho hoạt động quản lý danh mục đầu tư</w:t>
      </w:r>
      <w:r w:rsidR="00B001EE" w:rsidRPr="008E0CB4">
        <w:rPr>
          <w:sz w:val="28"/>
          <w:szCs w:val="28"/>
          <w:lang w:val="vi-VN"/>
        </w:rPr>
        <w:t>.</w:t>
      </w:r>
    </w:p>
    <w:p w14:paraId="22928975" w14:textId="77777777"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Riêng đối với doanh nghiệp bảo hiểm trong nước:</w:t>
      </w:r>
    </w:p>
    <w:p w14:paraId="6AB0137C" w14:textId="7E6F6641"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xml:space="preserve">+ </w:t>
      </w:r>
      <w:r w:rsidR="00FB7AEB" w:rsidRPr="008E0CB4">
        <w:rPr>
          <w:sz w:val="28"/>
          <w:szCs w:val="28"/>
          <w:lang w:val="vi-VN"/>
        </w:rPr>
        <w:t xml:space="preserve">Số ĐKSH để nhận diện doanh nghiệp bảo hiểm khi thực hiện nghiệp vụ </w:t>
      </w:r>
      <w:r w:rsidRPr="008E0CB4">
        <w:rPr>
          <w:sz w:val="28"/>
          <w:szCs w:val="28"/>
          <w:lang w:val="vi-VN"/>
        </w:rPr>
        <w:t>quản lý các khoản</w:t>
      </w:r>
      <w:r w:rsidR="002745F2" w:rsidRPr="008E0CB4">
        <w:rPr>
          <w:sz w:val="28"/>
          <w:szCs w:val="28"/>
          <w:lang w:val="vi-VN"/>
        </w:rPr>
        <w:t xml:space="preserve"> đầu tư từ nguồn vốn chủ sở hữu</w:t>
      </w:r>
      <w:r w:rsidRPr="008E0CB4">
        <w:rPr>
          <w:sz w:val="28"/>
          <w:szCs w:val="28"/>
          <w:lang w:val="vi-VN"/>
        </w:rPr>
        <w:t xml:space="preserve"> </w:t>
      </w:r>
      <w:r w:rsidR="0015637C" w:rsidRPr="008E0CB4">
        <w:rPr>
          <w:sz w:val="28"/>
          <w:szCs w:val="28"/>
          <w:lang w:val="vi-VN"/>
        </w:rPr>
        <w:t xml:space="preserve">là </w:t>
      </w:r>
      <w:r w:rsidR="006D19AC" w:rsidRPr="008E0CB4">
        <w:rPr>
          <w:sz w:val="28"/>
          <w:szCs w:val="28"/>
          <w:lang w:val="vi-VN"/>
        </w:rPr>
        <w:t>s</w:t>
      </w:r>
      <w:r w:rsidRPr="008E0CB4">
        <w:rPr>
          <w:sz w:val="28"/>
          <w:szCs w:val="28"/>
          <w:lang w:val="vi-VN"/>
        </w:rPr>
        <w:t xml:space="preserve">ố </w:t>
      </w:r>
      <w:r w:rsidR="006D19AC" w:rsidRPr="008E0CB4">
        <w:rPr>
          <w:sz w:val="28"/>
          <w:szCs w:val="28"/>
          <w:lang w:val="vi-VN"/>
        </w:rPr>
        <w:t>Giấy phép thành lập và hoạt động</w:t>
      </w:r>
      <w:r w:rsidRPr="008E0CB4">
        <w:rPr>
          <w:sz w:val="28"/>
          <w:szCs w:val="28"/>
          <w:lang w:val="vi-VN"/>
        </w:rPr>
        <w:t>;</w:t>
      </w:r>
    </w:p>
    <w:p w14:paraId="7FE86EE9" w14:textId="36B5AD08" w:rsidR="0008127A" w:rsidRPr="008E0CB4" w:rsidRDefault="0008127A" w:rsidP="00A17361">
      <w:pPr>
        <w:spacing w:before="60" w:after="60" w:line="264" w:lineRule="auto"/>
        <w:ind w:firstLine="720"/>
        <w:jc w:val="both"/>
        <w:rPr>
          <w:sz w:val="28"/>
          <w:szCs w:val="28"/>
          <w:lang w:val="vi-VN"/>
        </w:rPr>
      </w:pPr>
      <w:r w:rsidRPr="008E0CB4">
        <w:rPr>
          <w:sz w:val="28"/>
          <w:szCs w:val="28"/>
          <w:lang w:val="vi-VN"/>
        </w:rPr>
        <w:t xml:space="preserve">+ </w:t>
      </w:r>
      <w:r w:rsidR="0058438B" w:rsidRPr="008E0CB4">
        <w:rPr>
          <w:sz w:val="28"/>
          <w:szCs w:val="28"/>
          <w:lang w:val="vi-VN"/>
        </w:rPr>
        <w:t>Số ĐKSH để nhận diện doanh nghiệp bảo hiểm khi thực hiện nghiệp vụ</w:t>
      </w:r>
      <w:r w:rsidRPr="008E0CB4">
        <w:rPr>
          <w:sz w:val="28"/>
          <w:szCs w:val="28"/>
          <w:lang w:val="vi-VN"/>
        </w:rPr>
        <w:t xml:space="preserve"> quản lý các khoản đầu tư từ nguồn phí </w:t>
      </w:r>
      <w:r w:rsidR="00010EBE" w:rsidRPr="008E0CB4">
        <w:rPr>
          <w:sz w:val="28"/>
          <w:szCs w:val="28"/>
          <w:lang w:val="vi-VN"/>
        </w:rPr>
        <w:t xml:space="preserve">bảo hiểm </w:t>
      </w:r>
      <w:r w:rsidR="006D4AC7" w:rsidRPr="008E0CB4">
        <w:rPr>
          <w:sz w:val="28"/>
          <w:szCs w:val="28"/>
          <w:lang w:val="vi-VN"/>
        </w:rPr>
        <w:t>là số Giấy phép thành lập và hoạt động</w:t>
      </w:r>
      <w:r w:rsidR="00C629AB" w:rsidRPr="008E0CB4">
        <w:rPr>
          <w:sz w:val="28"/>
          <w:szCs w:val="28"/>
          <w:lang w:val="vi-VN"/>
        </w:rPr>
        <w:t xml:space="preserve"> </w:t>
      </w:r>
      <w:r w:rsidRPr="008E0CB4">
        <w:rPr>
          <w:sz w:val="28"/>
          <w:szCs w:val="28"/>
          <w:lang w:val="vi-VN"/>
        </w:rPr>
        <w:t xml:space="preserve">– BPTN. </w:t>
      </w:r>
    </w:p>
    <w:p w14:paraId="5DF10568" w14:textId="77777777" w:rsidR="008218F0" w:rsidRPr="0046427A" w:rsidRDefault="008218F0" w:rsidP="00A17361">
      <w:pPr>
        <w:spacing w:before="60" w:after="60" w:line="276" w:lineRule="auto"/>
        <w:ind w:right="2" w:firstLine="630"/>
        <w:jc w:val="both"/>
        <w:rPr>
          <w:sz w:val="28"/>
          <w:szCs w:val="28"/>
          <w:lang w:val="vi-VN"/>
        </w:rPr>
      </w:pPr>
      <w:r w:rsidRPr="0046427A">
        <w:rPr>
          <w:sz w:val="28"/>
          <w:szCs w:val="28"/>
          <w:lang w:val="vi-VN"/>
        </w:rPr>
        <w:t>c) Đối với tổ chức là thành viên lưu ký của VSDC: số Giấy chứng nhận thành viên lưu ký do VSDC cấp;</w:t>
      </w:r>
    </w:p>
    <w:p w14:paraId="0269480B" w14:textId="5EBB9F3B" w:rsidR="008218F0" w:rsidRDefault="008218F0" w:rsidP="00A17361">
      <w:pPr>
        <w:spacing w:before="60" w:after="60" w:line="276" w:lineRule="auto"/>
        <w:ind w:right="2" w:firstLine="630"/>
        <w:jc w:val="both"/>
        <w:rPr>
          <w:sz w:val="28"/>
          <w:szCs w:val="28"/>
          <w:lang w:val="vi-VN"/>
        </w:rPr>
      </w:pPr>
      <w:r w:rsidRPr="0046427A">
        <w:rPr>
          <w:sz w:val="28"/>
          <w:szCs w:val="28"/>
          <w:lang w:val="vi-VN"/>
        </w:rPr>
        <w:t>d) Đối với tổ chức, cá nhân nước ngoài</w:t>
      </w:r>
      <w:r w:rsidR="0008127A" w:rsidRPr="008E0CB4">
        <w:rPr>
          <w:sz w:val="28"/>
          <w:szCs w:val="28"/>
          <w:lang w:val="vi-VN"/>
        </w:rPr>
        <w:t xml:space="preserve">; </w:t>
      </w:r>
      <w:r w:rsidR="0008127A">
        <w:rPr>
          <w:sz w:val="28"/>
          <w:szCs w:val="28"/>
          <w:lang w:val="vi-VN"/>
        </w:rPr>
        <w:t xml:space="preserve">tổ chức kinh tế có vốn đầu tư nước ngoài quy định tại khoản 1 Điều 143 </w:t>
      </w:r>
      <w:r w:rsidR="0008127A">
        <w:rPr>
          <w:sz w:val="28"/>
          <w:szCs w:val="28"/>
          <w:lang w:val="nl-NL"/>
        </w:rPr>
        <w:t>Nghị định số</w:t>
      </w:r>
      <w:r w:rsidR="0008127A">
        <w:rPr>
          <w:sz w:val="28"/>
          <w:szCs w:val="28"/>
          <w:lang w:val="vi-VN"/>
        </w:rPr>
        <w:t xml:space="preserve"> 155/2020/NĐ-CP</w:t>
      </w:r>
      <w:r w:rsidR="0008127A" w:rsidRPr="008E0CB4">
        <w:rPr>
          <w:sz w:val="28"/>
          <w:szCs w:val="28"/>
          <w:lang w:val="vi-VN"/>
        </w:rPr>
        <w:t xml:space="preserve">; </w:t>
      </w:r>
      <w:r w:rsidR="0008127A">
        <w:rPr>
          <w:sz w:val="28"/>
          <w:szCs w:val="28"/>
          <w:lang w:val="vi-VN"/>
        </w:rPr>
        <w:t>tổ chức phát hành chứng chỉ lưu ký tại nước ngoài</w:t>
      </w:r>
      <w:r w:rsidRPr="0046427A">
        <w:rPr>
          <w:sz w:val="28"/>
          <w:szCs w:val="28"/>
          <w:lang w:val="vi-VN"/>
        </w:rPr>
        <w:t>: mã số giao dịch chứng khoán (trading code).</w:t>
      </w:r>
    </w:p>
    <w:p w14:paraId="1BFD78A2" w14:textId="2211DE7E" w:rsidR="008218F0" w:rsidRPr="00EA192C" w:rsidRDefault="00E7604B" w:rsidP="00A17361">
      <w:pPr>
        <w:spacing w:before="60" w:after="60" w:line="276" w:lineRule="auto"/>
        <w:ind w:firstLine="630"/>
        <w:jc w:val="both"/>
        <w:rPr>
          <w:bCs/>
          <w:iCs/>
          <w:color w:val="000000" w:themeColor="text1"/>
          <w:sz w:val="28"/>
          <w:szCs w:val="28"/>
          <w:lang w:val="vi-VN"/>
        </w:rPr>
      </w:pPr>
      <w:r w:rsidRPr="008E0CB4">
        <w:rPr>
          <w:bCs/>
          <w:iCs/>
          <w:color w:val="000000" w:themeColor="text1"/>
          <w:sz w:val="28"/>
          <w:szCs w:val="28"/>
          <w:lang w:val="vi-VN"/>
        </w:rPr>
        <w:t>8</w:t>
      </w:r>
      <w:r w:rsidR="008218F0" w:rsidRPr="00EA192C">
        <w:rPr>
          <w:bCs/>
          <w:iCs/>
          <w:color w:val="000000" w:themeColor="text1"/>
          <w:sz w:val="28"/>
          <w:szCs w:val="28"/>
          <w:lang w:val="vi-VN"/>
        </w:rPr>
        <w:t xml:space="preserve">. </w:t>
      </w:r>
      <w:r w:rsidR="008218F0" w:rsidRPr="00EA192C">
        <w:rPr>
          <w:bCs/>
          <w:i/>
          <w:iCs/>
          <w:color w:val="000000" w:themeColor="text1"/>
          <w:sz w:val="28"/>
          <w:szCs w:val="28"/>
          <w:lang w:val="vi-VN"/>
        </w:rPr>
        <w:t>Ngày cấp số đăng ký sở hữu</w:t>
      </w:r>
      <w:r w:rsidR="008218F0" w:rsidRPr="00EA192C">
        <w:rPr>
          <w:bCs/>
          <w:iCs/>
          <w:color w:val="000000" w:themeColor="text1"/>
          <w:sz w:val="28"/>
          <w:szCs w:val="28"/>
          <w:lang w:val="vi-VN"/>
        </w:rPr>
        <w:t xml:space="preserve"> là ngày cấp đối với các loại giấy tờ còn hiệu lực quy định</w:t>
      </w:r>
      <w:r w:rsidR="008218F0">
        <w:rPr>
          <w:bCs/>
          <w:iCs/>
          <w:color w:val="000000" w:themeColor="text1"/>
          <w:sz w:val="28"/>
          <w:szCs w:val="28"/>
          <w:lang w:val="vi-VN"/>
        </w:rPr>
        <w:t xml:space="preserve"> tại </w:t>
      </w:r>
      <w:r w:rsidR="008218F0" w:rsidRPr="008E0CB4">
        <w:rPr>
          <w:bCs/>
          <w:iCs/>
          <w:color w:val="000000" w:themeColor="text1"/>
          <w:sz w:val="28"/>
          <w:szCs w:val="28"/>
          <w:lang w:val="vi-VN"/>
        </w:rPr>
        <w:t>k</w:t>
      </w:r>
      <w:r w:rsidR="008218F0" w:rsidRPr="00EA192C">
        <w:rPr>
          <w:bCs/>
          <w:iCs/>
          <w:color w:val="000000" w:themeColor="text1"/>
          <w:sz w:val="28"/>
          <w:szCs w:val="28"/>
          <w:lang w:val="vi-VN"/>
        </w:rPr>
        <w:t xml:space="preserve">hoản </w:t>
      </w:r>
      <w:r w:rsidR="0021610C" w:rsidRPr="008E0CB4">
        <w:rPr>
          <w:bCs/>
          <w:iCs/>
          <w:color w:val="000000" w:themeColor="text1"/>
          <w:sz w:val="28"/>
          <w:szCs w:val="28"/>
          <w:lang w:val="vi-VN"/>
        </w:rPr>
        <w:t>1</w:t>
      </w:r>
      <w:r w:rsidR="008218F0" w:rsidRPr="00EA192C">
        <w:rPr>
          <w:bCs/>
          <w:iCs/>
          <w:color w:val="000000" w:themeColor="text1"/>
          <w:sz w:val="28"/>
          <w:szCs w:val="28"/>
          <w:lang w:val="vi-VN"/>
        </w:rPr>
        <w:t xml:space="preserve"> </w:t>
      </w:r>
      <w:r w:rsidR="008218F0" w:rsidRPr="008E0CB4">
        <w:rPr>
          <w:bCs/>
          <w:iCs/>
          <w:color w:val="000000" w:themeColor="text1"/>
          <w:sz w:val="28"/>
          <w:szCs w:val="28"/>
          <w:lang w:val="vi-VN"/>
        </w:rPr>
        <w:t>Đ</w:t>
      </w:r>
      <w:r w:rsidR="008218F0" w:rsidRPr="00EA192C">
        <w:rPr>
          <w:bCs/>
          <w:iCs/>
          <w:color w:val="000000" w:themeColor="text1"/>
          <w:sz w:val="28"/>
          <w:szCs w:val="28"/>
          <w:lang w:val="vi-VN"/>
        </w:rPr>
        <w:t>iều này.</w:t>
      </w:r>
    </w:p>
    <w:p w14:paraId="66099FE4" w14:textId="60B34677" w:rsidR="008218F0" w:rsidRPr="00124C47" w:rsidRDefault="00E7604B" w:rsidP="00124C47">
      <w:pPr>
        <w:spacing w:line="276" w:lineRule="auto"/>
        <w:ind w:firstLine="567"/>
        <w:jc w:val="both"/>
        <w:rPr>
          <w:bCs/>
          <w:iCs/>
          <w:sz w:val="28"/>
          <w:szCs w:val="28"/>
          <w:lang w:val="vi-VN"/>
        </w:rPr>
      </w:pPr>
      <w:r w:rsidRPr="008E0CB4">
        <w:rPr>
          <w:i/>
          <w:color w:val="000000" w:themeColor="text1"/>
          <w:sz w:val="28"/>
          <w:szCs w:val="28"/>
          <w:lang w:val="vi-VN" w:eastAsia="zh-CN"/>
        </w:rPr>
        <w:t>9</w:t>
      </w:r>
      <w:r w:rsidR="008218F0" w:rsidRPr="00EA192C">
        <w:rPr>
          <w:i/>
          <w:color w:val="000000" w:themeColor="text1"/>
          <w:sz w:val="28"/>
          <w:szCs w:val="28"/>
          <w:lang w:val="zh-CN" w:eastAsia="zh-CN"/>
        </w:rPr>
        <w:t xml:space="preserve">. Loại hình </w:t>
      </w:r>
      <w:r w:rsidR="008218F0" w:rsidRPr="008E0CB4">
        <w:rPr>
          <w:i/>
          <w:color w:val="000000" w:themeColor="text1"/>
          <w:sz w:val="28"/>
          <w:szCs w:val="28"/>
          <w:lang w:val="vi-VN" w:eastAsia="zh-CN"/>
        </w:rPr>
        <w:t>nhà đầu tư</w:t>
      </w:r>
      <w:r w:rsidR="00056C9F" w:rsidRPr="008E0CB4">
        <w:rPr>
          <w:bCs/>
          <w:iCs/>
          <w:color w:val="000000" w:themeColor="text1"/>
          <w:sz w:val="28"/>
          <w:szCs w:val="28"/>
          <w:lang w:val="vi-VN"/>
        </w:rPr>
        <w:t xml:space="preserve"> </w:t>
      </w:r>
      <w:r w:rsidR="00124C47" w:rsidRPr="009E5DEF">
        <w:rPr>
          <w:bCs/>
          <w:iCs/>
          <w:sz w:val="28"/>
          <w:szCs w:val="28"/>
          <w:lang w:val="vi-VN"/>
        </w:rPr>
        <w:t>gồm loại hình người sở hữu chứng khoán</w:t>
      </w:r>
      <w:r w:rsidR="00124C47" w:rsidRPr="00A44E83">
        <w:rPr>
          <w:bCs/>
          <w:iCs/>
          <w:sz w:val="28"/>
          <w:szCs w:val="28"/>
          <w:lang w:val="vi-VN"/>
        </w:rPr>
        <w:t xml:space="preserve"> là</w:t>
      </w:r>
      <w:r w:rsidR="00124C47" w:rsidRPr="009E5DEF">
        <w:rPr>
          <w:bCs/>
          <w:iCs/>
          <w:sz w:val="28"/>
          <w:szCs w:val="28"/>
          <w:lang w:val="vi-VN"/>
        </w:rPr>
        <w:t xml:space="preserve"> cá nhân trong nước; cá nhân nước ngoài; các loại hình tổ chức trong nước và các loại hình tổ chức nước ngoài</w:t>
      </w:r>
      <w:r w:rsidR="00124C47" w:rsidRPr="00A44E83">
        <w:rPr>
          <w:bCs/>
          <w:iCs/>
          <w:sz w:val="28"/>
          <w:szCs w:val="28"/>
          <w:lang w:val="vi-VN"/>
        </w:rPr>
        <w:t xml:space="preserve"> </w:t>
      </w:r>
      <w:r w:rsidR="00124C47" w:rsidRPr="0083496C">
        <w:rPr>
          <w:bCs/>
          <w:iCs/>
          <w:color w:val="000000"/>
          <w:sz w:val="28"/>
          <w:szCs w:val="28"/>
          <w:lang w:val="vi-VN"/>
        </w:rPr>
        <w:t>(</w:t>
      </w:r>
      <w:r w:rsidR="00124C47" w:rsidRPr="00A44E83">
        <w:rPr>
          <w:bCs/>
          <w:iCs/>
          <w:color w:val="000000"/>
          <w:sz w:val="28"/>
          <w:szCs w:val="28"/>
          <w:lang w:val="vi-VN"/>
        </w:rPr>
        <w:t xml:space="preserve">bao gồm </w:t>
      </w:r>
      <w:r w:rsidR="00124C47">
        <w:rPr>
          <w:sz w:val="28"/>
          <w:szCs w:val="28"/>
          <w:lang w:val="vi-VN"/>
        </w:rPr>
        <w:t xml:space="preserve">tổ chức kinh tế có vốn đầu tư nước ngoài quy định tại khoản 1 Điều 143 </w:t>
      </w:r>
      <w:r w:rsidR="00124C47">
        <w:rPr>
          <w:sz w:val="28"/>
          <w:szCs w:val="28"/>
          <w:lang w:val="nl-NL"/>
        </w:rPr>
        <w:t>Nghị định số</w:t>
      </w:r>
      <w:r w:rsidR="00124C47">
        <w:rPr>
          <w:sz w:val="28"/>
          <w:szCs w:val="28"/>
          <w:lang w:val="vi-VN"/>
        </w:rPr>
        <w:t xml:space="preserve"> 155/2020/NĐ-CP</w:t>
      </w:r>
      <w:r w:rsidR="00124C47" w:rsidRPr="0083496C">
        <w:rPr>
          <w:bCs/>
          <w:iCs/>
          <w:color w:val="000000"/>
          <w:sz w:val="28"/>
          <w:szCs w:val="28"/>
          <w:lang w:val="vi-VN"/>
        </w:rPr>
        <w:t>)</w:t>
      </w:r>
      <w:r w:rsidR="00124C47" w:rsidRPr="009E5DEF">
        <w:rPr>
          <w:bCs/>
          <w:iCs/>
          <w:sz w:val="28"/>
          <w:szCs w:val="28"/>
          <w:lang w:val="vi-VN"/>
        </w:rPr>
        <w:t>.</w:t>
      </w:r>
    </w:p>
    <w:p w14:paraId="777DD728" w14:textId="78DC2FC7" w:rsidR="004D5437" w:rsidRPr="00EA192C" w:rsidRDefault="00714A0E" w:rsidP="00A17361">
      <w:pPr>
        <w:pStyle w:val="Heading5"/>
        <w:spacing w:before="60" w:after="60" w:line="264" w:lineRule="auto"/>
        <w:ind w:firstLine="630"/>
        <w:jc w:val="both"/>
        <w:rPr>
          <w:rFonts w:ascii="Times New Roman" w:hAnsi="Times New Roman"/>
          <w:color w:val="000000" w:themeColor="text1"/>
          <w:lang w:val="vi-VN"/>
        </w:rPr>
      </w:pPr>
      <w:r w:rsidRPr="008E0CB4">
        <w:rPr>
          <w:rFonts w:ascii="Times New Roman" w:hAnsi="Times New Roman"/>
          <w:color w:val="000000" w:themeColor="text1"/>
          <w:lang w:val="vi-VN"/>
        </w:rPr>
        <w:t>10</w:t>
      </w:r>
      <w:r w:rsidR="004D5437" w:rsidRPr="00EA192C">
        <w:rPr>
          <w:rFonts w:ascii="Times New Roman" w:hAnsi="Times New Roman"/>
          <w:color w:val="000000" w:themeColor="text1"/>
          <w:lang w:val="vi-VN"/>
        </w:rPr>
        <w:t xml:space="preserve">. </w:t>
      </w:r>
      <w:r w:rsidR="004D5437" w:rsidRPr="003E08EA">
        <w:rPr>
          <w:rFonts w:ascii="Times New Roman" w:hAnsi="Times New Roman"/>
          <w:i/>
          <w:color w:val="000000" w:themeColor="text1"/>
          <w:lang w:val="vi-VN"/>
        </w:rPr>
        <w:t>Bản sao hợp lệ</w:t>
      </w:r>
      <w:r w:rsidR="004D5437" w:rsidRPr="00EA192C">
        <w:rPr>
          <w:rFonts w:ascii="Times New Roman" w:hAnsi="Times New Roman"/>
          <w:color w:val="000000" w:themeColor="text1"/>
          <w:lang w:val="vi-VN"/>
        </w:rPr>
        <w:t xml:space="preserve"> là </w:t>
      </w:r>
      <w:r w:rsidR="004D5437" w:rsidRPr="003E08EA">
        <w:rPr>
          <w:rFonts w:ascii="Times New Roman" w:hAnsi="Times New Roman"/>
          <w:color w:val="000000" w:themeColor="text1"/>
          <w:lang w:val="vi-VN"/>
        </w:rPr>
        <w:t>bản sao được cấp từ sổ gốc hoặc bản sao được chứng thực</w:t>
      </w:r>
      <w:r w:rsidR="004D5437" w:rsidRPr="003E08EA">
        <w:rPr>
          <w:rFonts w:ascii="Times New Roman" w:hAnsi="Times New Roman"/>
          <w:color w:val="000000" w:themeColor="text1"/>
        </w:rPr>
        <w:t xml:space="preserve"> từ bản chính</w:t>
      </w:r>
      <w:r w:rsidR="004D5437" w:rsidRPr="003E08EA">
        <w:rPr>
          <w:rFonts w:ascii="Times New Roman" w:hAnsi="Times New Roman"/>
          <w:color w:val="000000" w:themeColor="text1"/>
          <w:lang w:val="vi-VN"/>
        </w:rPr>
        <w:t xml:space="preserve"> bởi cơ quan, tổ chức có thẩm quyền.</w:t>
      </w:r>
    </w:p>
    <w:p w14:paraId="3D50A671" w14:textId="54FBF7FC" w:rsidR="00156172" w:rsidRPr="008E0CB4" w:rsidRDefault="00156172" w:rsidP="00A17361">
      <w:pPr>
        <w:spacing w:before="60" w:after="60" w:line="264" w:lineRule="auto"/>
        <w:ind w:firstLine="630"/>
        <w:jc w:val="both"/>
        <w:rPr>
          <w:sz w:val="28"/>
          <w:szCs w:val="28"/>
          <w:lang w:val="vi-VN"/>
        </w:rPr>
      </w:pPr>
      <w:r w:rsidRPr="008E0CB4">
        <w:rPr>
          <w:sz w:val="28"/>
          <w:szCs w:val="28"/>
          <w:lang w:val="vi-VN"/>
        </w:rPr>
        <w:t>1</w:t>
      </w:r>
      <w:r w:rsidR="00714A0E" w:rsidRPr="008E0CB4">
        <w:rPr>
          <w:sz w:val="28"/>
          <w:szCs w:val="28"/>
          <w:lang w:val="vi-VN"/>
        </w:rPr>
        <w:t>1</w:t>
      </w:r>
      <w:r w:rsidRPr="008E0CB4">
        <w:rPr>
          <w:i/>
          <w:sz w:val="28"/>
          <w:szCs w:val="28"/>
          <w:lang w:val="vi-VN"/>
        </w:rPr>
        <w:t xml:space="preserve">. </w:t>
      </w:r>
      <w:r w:rsidR="00E7604B" w:rsidRPr="008E0CB4">
        <w:rPr>
          <w:bCs/>
          <w:i/>
          <w:iCs/>
          <w:color w:val="000000"/>
          <w:sz w:val="28"/>
          <w:szCs w:val="28"/>
          <w:lang w:val="vi-VN"/>
        </w:rPr>
        <w:t>Hồ sơ</w:t>
      </w:r>
      <w:r w:rsidRPr="008E0CB4">
        <w:rPr>
          <w:bCs/>
          <w:i/>
          <w:iCs/>
          <w:color w:val="000000"/>
          <w:sz w:val="28"/>
          <w:szCs w:val="28"/>
          <w:lang w:val="vi-VN"/>
        </w:rPr>
        <w:t xml:space="preserve"> hợp lệ</w:t>
      </w:r>
      <w:r w:rsidRPr="008E0CB4">
        <w:rPr>
          <w:bCs/>
          <w:iCs/>
          <w:color w:val="000000"/>
          <w:sz w:val="28"/>
          <w:szCs w:val="28"/>
          <w:lang w:val="vi-VN"/>
        </w:rPr>
        <w:t xml:space="preserve"> là </w:t>
      </w:r>
      <w:r w:rsidR="00E7604B">
        <w:rPr>
          <w:sz w:val="28"/>
          <w:szCs w:val="28"/>
          <w:lang w:val="vi-VN"/>
        </w:rPr>
        <w:t>là hồ sơ có đầy đủ giấy tờ</w:t>
      </w:r>
      <w:r w:rsidR="00E7604B" w:rsidRPr="008E0CB4">
        <w:rPr>
          <w:sz w:val="28"/>
          <w:szCs w:val="28"/>
          <w:lang w:val="vi-VN"/>
        </w:rPr>
        <w:t xml:space="preserve"> </w:t>
      </w:r>
      <w:r w:rsidR="00053D55" w:rsidRPr="0046427A">
        <w:rPr>
          <w:sz w:val="28"/>
          <w:szCs w:val="28"/>
          <w:lang w:val="vi-VN"/>
        </w:rPr>
        <w:t>và nội dung các giấy tờ đó được lập, kê khai đầy đủ theo quy định pháp luật và Quy chế này</w:t>
      </w:r>
      <w:r w:rsidRPr="008E0CB4">
        <w:rPr>
          <w:bCs/>
          <w:iCs/>
          <w:color w:val="000000"/>
          <w:sz w:val="28"/>
          <w:szCs w:val="28"/>
          <w:lang w:val="vi-VN"/>
        </w:rPr>
        <w:t>.</w:t>
      </w:r>
    </w:p>
    <w:p w14:paraId="461587C7" w14:textId="55CB8E38" w:rsidR="00656615" w:rsidRDefault="00AB2D9F" w:rsidP="00A17361">
      <w:pPr>
        <w:spacing w:before="60" w:after="60" w:line="264" w:lineRule="auto"/>
        <w:ind w:firstLine="630"/>
        <w:jc w:val="both"/>
        <w:rPr>
          <w:b/>
          <w:sz w:val="28"/>
          <w:szCs w:val="28"/>
          <w:lang w:val="vi-VN"/>
        </w:rPr>
      </w:pPr>
      <w:r>
        <w:rPr>
          <w:b/>
          <w:sz w:val="28"/>
          <w:szCs w:val="28"/>
          <w:lang w:val="vi-VN"/>
        </w:rPr>
        <w:t xml:space="preserve">Điều </w:t>
      </w:r>
      <w:r w:rsidRPr="008E0CB4">
        <w:rPr>
          <w:b/>
          <w:sz w:val="28"/>
          <w:szCs w:val="28"/>
          <w:lang w:val="vi-VN"/>
        </w:rPr>
        <w:t>3</w:t>
      </w:r>
      <w:r w:rsidR="00656615">
        <w:rPr>
          <w:b/>
          <w:sz w:val="28"/>
          <w:szCs w:val="28"/>
          <w:lang w:val="vi-VN"/>
        </w:rPr>
        <w:t xml:space="preserve">. Quy định chung </w:t>
      </w:r>
    </w:p>
    <w:p w14:paraId="20B12AA4" w14:textId="03FEDD83" w:rsidR="00AC4771" w:rsidRPr="0046427A" w:rsidRDefault="00656615" w:rsidP="00A17361">
      <w:pPr>
        <w:spacing w:before="60" w:after="60" w:line="276" w:lineRule="auto"/>
        <w:ind w:right="2" w:firstLine="630"/>
        <w:jc w:val="both"/>
        <w:rPr>
          <w:sz w:val="28"/>
          <w:szCs w:val="28"/>
          <w:lang w:val="vi-VN"/>
        </w:rPr>
      </w:pPr>
      <w:r w:rsidRPr="00AC4771">
        <w:rPr>
          <w:spacing w:val="-2"/>
          <w:sz w:val="28"/>
          <w:szCs w:val="28"/>
          <w:lang w:val="vi-VN"/>
        </w:rPr>
        <w:lastRenderedPageBreak/>
        <w:t xml:space="preserve">1. </w:t>
      </w:r>
      <w:r w:rsidR="00AC4771" w:rsidRPr="00463C3C">
        <w:rPr>
          <w:sz w:val="28"/>
          <w:szCs w:val="28"/>
          <w:lang w:val="vi-VN"/>
        </w:rPr>
        <w:t>TVLK</w:t>
      </w:r>
      <w:r w:rsidR="00AC4771" w:rsidRPr="008E0CB4">
        <w:rPr>
          <w:sz w:val="28"/>
          <w:szCs w:val="28"/>
          <w:lang w:val="vi-VN"/>
        </w:rPr>
        <w:t>, TCMTKTT, TCĐKCK</w:t>
      </w:r>
      <w:r w:rsidR="00AC4771" w:rsidRPr="00463C3C">
        <w:rPr>
          <w:sz w:val="28"/>
          <w:szCs w:val="28"/>
          <w:lang w:val="vi-VN"/>
        </w:rPr>
        <w:t xml:space="preserve"> và các tổ chức, cá nhân khác tham gia vào quá trình lập hồ sơ, tài liệu chịu trách nhiệm trước pháp luật về tính hợp</w:t>
      </w:r>
      <w:r w:rsidR="00AC4771" w:rsidRPr="0046427A">
        <w:rPr>
          <w:sz w:val="28"/>
          <w:szCs w:val="28"/>
          <w:lang w:val="vi-VN"/>
        </w:rPr>
        <w:t xml:space="preserve"> pháp</w:t>
      </w:r>
      <w:r w:rsidR="00AC4771" w:rsidRPr="00463C3C">
        <w:rPr>
          <w:sz w:val="28"/>
          <w:szCs w:val="28"/>
          <w:lang w:val="vi-VN"/>
        </w:rPr>
        <w:t xml:space="preserve">, chính xác, trung thực và đầy đủ của hồ sơ, tài liệu gửi đến VSDC. Tổ chức, cá nhân tham gia xác nhận hồ sơ, tài liệu phải chịu trách nhiệm trước pháp luật trong phạm vi liên quan đến hồ sơ, tài liệu đó. </w:t>
      </w:r>
    </w:p>
    <w:p w14:paraId="72C38F7F" w14:textId="3B6FD432" w:rsidR="00656615" w:rsidRDefault="00656615" w:rsidP="00A17361">
      <w:pPr>
        <w:spacing w:before="60" w:after="60" w:line="264" w:lineRule="auto"/>
        <w:ind w:firstLine="630"/>
        <w:jc w:val="both"/>
        <w:rPr>
          <w:sz w:val="28"/>
          <w:szCs w:val="28"/>
          <w:lang w:val="vi-VN"/>
        </w:rPr>
      </w:pPr>
      <w:r>
        <w:rPr>
          <w:sz w:val="28"/>
          <w:szCs w:val="28"/>
          <w:lang w:val="vi-VN"/>
        </w:rPr>
        <w:t xml:space="preserve"> Trường hợp nhà đầu tư là tổ chức, giấy đề nghị của nhà đầu tư phải có đủ chữ ký </w:t>
      </w:r>
      <w:r w:rsidRPr="008E0CB4">
        <w:rPr>
          <w:sz w:val="28"/>
          <w:szCs w:val="28"/>
          <w:lang w:val="vi-VN"/>
        </w:rPr>
        <w:t xml:space="preserve">họ tên, chức danh </w:t>
      </w:r>
      <w:r>
        <w:rPr>
          <w:sz w:val="28"/>
          <w:szCs w:val="28"/>
          <w:lang w:val="vi-VN"/>
        </w:rPr>
        <w:t xml:space="preserve">của người có thẩm quyền và con dấu của tổ chức đó. Trường hợp nhà đầu tư là tổ chức nước ngoài không sử dụng con dấu, </w:t>
      </w:r>
      <w:r w:rsidR="00CE22A4" w:rsidRPr="008E0CB4">
        <w:rPr>
          <w:sz w:val="28"/>
          <w:szCs w:val="28"/>
          <w:lang w:val="vi-VN"/>
        </w:rPr>
        <w:t xml:space="preserve">giấy đề nghị của nhà đầu tư phải có đủ chữ ký, chức danh của người có thẩm quyền; </w:t>
      </w:r>
      <w:r>
        <w:rPr>
          <w:sz w:val="28"/>
          <w:szCs w:val="28"/>
          <w:lang w:val="vi-VN"/>
        </w:rPr>
        <w:t xml:space="preserve">TVLK có văn bản gửi VSDC </w:t>
      </w:r>
      <w:r w:rsidRPr="008E0CB4">
        <w:rPr>
          <w:sz w:val="28"/>
          <w:szCs w:val="28"/>
          <w:lang w:val="vi-VN"/>
        </w:rPr>
        <w:t>cam kết về</w:t>
      </w:r>
      <w:r>
        <w:rPr>
          <w:sz w:val="28"/>
          <w:szCs w:val="28"/>
          <w:lang w:val="vi-VN"/>
        </w:rPr>
        <w:t xml:space="preserve"> việc tổ chức nước ngoài không sử dụng con dấu và xác nhận đã kiểm tra chữ ký</w:t>
      </w:r>
      <w:r w:rsidR="003926A1" w:rsidRPr="008E0CB4">
        <w:rPr>
          <w:sz w:val="28"/>
          <w:szCs w:val="28"/>
          <w:lang w:val="vi-VN"/>
        </w:rPr>
        <w:t>, chức danh</w:t>
      </w:r>
      <w:r>
        <w:rPr>
          <w:sz w:val="28"/>
          <w:szCs w:val="28"/>
          <w:lang w:val="vi-VN"/>
        </w:rPr>
        <w:t xml:space="preserve"> trên hồ sơ lưu ký là chữ ký</w:t>
      </w:r>
      <w:r w:rsidR="003926A1" w:rsidRPr="008E0CB4">
        <w:rPr>
          <w:sz w:val="28"/>
          <w:szCs w:val="28"/>
          <w:lang w:val="vi-VN"/>
        </w:rPr>
        <w:t>, chức danh</w:t>
      </w:r>
      <w:r>
        <w:rPr>
          <w:sz w:val="28"/>
          <w:szCs w:val="28"/>
          <w:lang w:val="vi-VN"/>
        </w:rPr>
        <w:t xml:space="preserve"> của người có thẩm quyền của tổ chức nước ngoài đã đăng ký với TVLK.</w:t>
      </w:r>
    </w:p>
    <w:p w14:paraId="79B656CB" w14:textId="030E7709" w:rsidR="00E00CD4" w:rsidRPr="008E0CB4" w:rsidRDefault="00E00CD4" w:rsidP="00A17361">
      <w:pPr>
        <w:spacing w:before="60" w:after="60" w:line="264" w:lineRule="auto"/>
        <w:ind w:firstLine="630"/>
        <w:jc w:val="both"/>
        <w:rPr>
          <w:sz w:val="28"/>
          <w:szCs w:val="28"/>
          <w:lang w:val="vi-VN"/>
        </w:rPr>
      </w:pPr>
      <w:r w:rsidRPr="008E0CB4">
        <w:rPr>
          <w:sz w:val="28"/>
          <w:szCs w:val="28"/>
          <w:lang w:val="vi-VN"/>
        </w:rPr>
        <w:t>2. Khi nhận hồ sơ liên quan đến hoạt động lưu ký từ tổ chức, cá nhân, TVLK có trách nhiệm xem xét tính đầy đủ, hợp lệ của hồ sơ;</w:t>
      </w:r>
      <w:r w:rsidRPr="00E00CD4">
        <w:rPr>
          <w:spacing w:val="-2"/>
          <w:sz w:val="28"/>
          <w:szCs w:val="28"/>
          <w:lang w:val="vi-VN"/>
        </w:rPr>
        <w:t xml:space="preserve"> kiểm tra thông tin về người sở hữu chứng khoán, loại chứng khoán và số lượng chứng khoán sở hữu, mục đích yêu cầu lưu ký chứng khoán đảm bảo chính xác và phù hợp với quy định pháp luật trước khi gửi hồ sơ lên VSDC.</w:t>
      </w:r>
    </w:p>
    <w:p w14:paraId="385AC43B" w14:textId="77777777" w:rsidR="00426340" w:rsidRPr="008E0CB4" w:rsidRDefault="00520448" w:rsidP="00A17361">
      <w:pPr>
        <w:spacing w:before="60" w:after="60" w:line="264" w:lineRule="auto"/>
        <w:ind w:firstLine="630"/>
        <w:jc w:val="both"/>
        <w:rPr>
          <w:spacing w:val="-2"/>
          <w:sz w:val="28"/>
          <w:szCs w:val="28"/>
          <w:lang w:val="vi-VN"/>
        </w:rPr>
      </w:pPr>
      <w:r w:rsidRPr="008E0CB4">
        <w:rPr>
          <w:spacing w:val="-2"/>
          <w:sz w:val="28"/>
          <w:szCs w:val="28"/>
          <w:lang w:val="vi-VN"/>
        </w:rPr>
        <w:t>3</w:t>
      </w:r>
      <w:r w:rsidR="00656615">
        <w:rPr>
          <w:spacing w:val="-2"/>
          <w:sz w:val="28"/>
          <w:szCs w:val="28"/>
          <w:lang w:val="vi-VN"/>
        </w:rPr>
        <w:t xml:space="preserve">. Trường hợp người sở hữu chứng khoán là tổ chức nước ngoài có trụ sở tại nước ngoài có thể sử dụng chỉ thị bằng điện SWIFT cho TVLK của VSDC để thay thế cho các tài liệu yêu cầu nhà đầu tư phải lập trong các hồ sơ liên quan </w:t>
      </w:r>
      <w:r w:rsidR="00426340" w:rsidRPr="008E0CB4">
        <w:rPr>
          <w:spacing w:val="-2"/>
          <w:sz w:val="28"/>
          <w:szCs w:val="28"/>
          <w:lang w:val="vi-VN"/>
        </w:rPr>
        <w:t>đảm bảo nguyên tắc:</w:t>
      </w:r>
    </w:p>
    <w:p w14:paraId="2AE5A2BE" w14:textId="142CCC8F" w:rsidR="00426340" w:rsidRDefault="00426340" w:rsidP="00A17361">
      <w:pPr>
        <w:spacing w:before="60" w:after="60" w:line="264" w:lineRule="auto"/>
        <w:ind w:firstLine="630"/>
        <w:jc w:val="both"/>
        <w:rPr>
          <w:spacing w:val="-2"/>
          <w:sz w:val="28"/>
          <w:szCs w:val="28"/>
          <w:lang w:val="vi-VN"/>
        </w:rPr>
      </w:pPr>
      <w:r w:rsidRPr="008E0CB4">
        <w:rPr>
          <w:spacing w:val="-2"/>
          <w:sz w:val="28"/>
          <w:szCs w:val="28"/>
          <w:lang w:val="vi-VN"/>
        </w:rPr>
        <w:t xml:space="preserve">a) </w:t>
      </w:r>
      <w:r w:rsidR="00656615">
        <w:rPr>
          <w:spacing w:val="-2"/>
          <w:sz w:val="28"/>
          <w:szCs w:val="28"/>
          <w:lang w:val="vi-VN"/>
        </w:rPr>
        <w:t>Nội dung trên điện SWIFT bao gồm đầy đủ các thông ti</w:t>
      </w:r>
      <w:r>
        <w:rPr>
          <w:spacing w:val="-2"/>
          <w:sz w:val="28"/>
          <w:szCs w:val="28"/>
          <w:lang w:val="vi-VN"/>
        </w:rPr>
        <w:t xml:space="preserve">n theo các mẫu biểu </w:t>
      </w:r>
      <w:r w:rsidRPr="008E0CB4">
        <w:rPr>
          <w:spacing w:val="-2"/>
          <w:sz w:val="28"/>
          <w:szCs w:val="28"/>
          <w:lang w:val="vi-VN"/>
        </w:rPr>
        <w:t>đối với</w:t>
      </w:r>
      <w:r w:rsidR="00656615">
        <w:rPr>
          <w:spacing w:val="-2"/>
          <w:sz w:val="28"/>
          <w:szCs w:val="28"/>
          <w:lang w:val="vi-VN"/>
        </w:rPr>
        <w:t xml:space="preserve"> từng hoạt động nghiệp vụ </w:t>
      </w:r>
      <w:r>
        <w:rPr>
          <w:spacing w:val="-2"/>
          <w:sz w:val="28"/>
          <w:szCs w:val="28"/>
          <w:lang w:val="vi-VN"/>
        </w:rPr>
        <w:t xml:space="preserve">quy định </w:t>
      </w:r>
      <w:r w:rsidR="00656615">
        <w:rPr>
          <w:spacing w:val="-2"/>
          <w:sz w:val="28"/>
          <w:szCs w:val="28"/>
          <w:lang w:val="vi-VN"/>
        </w:rPr>
        <w:t xml:space="preserve">tại Quy chế này; </w:t>
      </w:r>
    </w:p>
    <w:p w14:paraId="044D5780" w14:textId="77777777" w:rsidR="00A86ECE" w:rsidRDefault="00426340" w:rsidP="00A86ECE">
      <w:pPr>
        <w:spacing w:before="60" w:after="60" w:line="264" w:lineRule="auto"/>
        <w:ind w:firstLine="630"/>
        <w:jc w:val="both"/>
        <w:rPr>
          <w:spacing w:val="-2"/>
          <w:sz w:val="28"/>
          <w:szCs w:val="28"/>
          <w:lang w:val="vi-VN"/>
        </w:rPr>
      </w:pPr>
      <w:r w:rsidRPr="008E0CB4">
        <w:rPr>
          <w:spacing w:val="-2"/>
          <w:sz w:val="28"/>
          <w:szCs w:val="28"/>
          <w:lang w:val="vi-VN"/>
        </w:rPr>
        <w:t>b)</w:t>
      </w:r>
      <w:r w:rsidR="00656615">
        <w:rPr>
          <w:spacing w:val="-2"/>
          <w:sz w:val="28"/>
          <w:szCs w:val="28"/>
          <w:lang w:val="vi-VN"/>
        </w:rPr>
        <w:t xml:space="preserve"> TVLK phải dịch và xác nhận về nội dung, tính xác thực của điện SWIFT và gửi kèm các tài liệu khác (nếu có).</w:t>
      </w:r>
    </w:p>
    <w:p w14:paraId="519BFD5F" w14:textId="3ED048D4" w:rsidR="00A86ECE" w:rsidRPr="008E0CB4" w:rsidRDefault="00A86ECE" w:rsidP="00A86ECE">
      <w:pPr>
        <w:spacing w:before="60" w:after="60" w:line="264" w:lineRule="auto"/>
        <w:ind w:firstLine="630"/>
        <w:jc w:val="both"/>
        <w:rPr>
          <w:bCs/>
          <w:iCs/>
          <w:color w:val="000000" w:themeColor="text1"/>
          <w:sz w:val="28"/>
          <w:szCs w:val="28"/>
          <w:lang w:val="vi-VN"/>
        </w:rPr>
      </w:pPr>
      <w:r w:rsidRPr="008E0CB4">
        <w:rPr>
          <w:spacing w:val="-2"/>
          <w:sz w:val="28"/>
          <w:szCs w:val="28"/>
          <w:lang w:val="vi-VN"/>
        </w:rPr>
        <w:t>4.</w:t>
      </w:r>
      <w:r w:rsidR="008B1527" w:rsidRPr="008E0CB4">
        <w:rPr>
          <w:spacing w:val="-2"/>
          <w:sz w:val="28"/>
          <w:szCs w:val="28"/>
          <w:lang w:val="vi-VN"/>
        </w:rPr>
        <w:t xml:space="preserve"> SID</w:t>
      </w:r>
      <w:r w:rsidR="00325648" w:rsidRPr="008E0CB4">
        <w:rPr>
          <w:color w:val="000000" w:themeColor="text1"/>
          <w:sz w:val="28"/>
          <w:szCs w:val="28"/>
          <w:lang w:val="vi-VN"/>
        </w:rPr>
        <w:t xml:space="preserve"> là dãy số</w:t>
      </w:r>
      <w:r w:rsidRPr="008E0CB4">
        <w:rPr>
          <w:color w:val="000000" w:themeColor="text1"/>
          <w:sz w:val="28"/>
          <w:szCs w:val="28"/>
          <w:lang w:val="vi-VN"/>
        </w:rPr>
        <w:t xml:space="preserve"> gồm 15 ký tự được hệ thống lưu ký của VSDC tự sinh cho nhà đầu tư căn cứ trên thông tin </w:t>
      </w:r>
      <w:r w:rsidRPr="008E0CB4">
        <w:rPr>
          <w:bCs/>
          <w:iCs/>
          <w:color w:val="000000" w:themeColor="text1"/>
          <w:sz w:val="28"/>
          <w:szCs w:val="28"/>
          <w:lang w:val="vi-VN"/>
        </w:rPr>
        <w:t>số đăng ký sở hữu, ngày cấp số đăng ký sở hữu và loại hình của nhà đầu tư.</w:t>
      </w:r>
    </w:p>
    <w:p w14:paraId="69208D5E" w14:textId="04122FFE" w:rsidR="00714A0E" w:rsidRPr="008E0CB4" w:rsidRDefault="00714A0E" w:rsidP="00714A0E">
      <w:pPr>
        <w:spacing w:before="60" w:after="60" w:line="264" w:lineRule="auto"/>
        <w:ind w:firstLine="630"/>
        <w:jc w:val="both"/>
        <w:rPr>
          <w:sz w:val="28"/>
          <w:szCs w:val="28"/>
          <w:lang w:val="vi-VN"/>
        </w:rPr>
      </w:pPr>
      <w:r w:rsidRPr="008E0CB4">
        <w:rPr>
          <w:sz w:val="28"/>
          <w:szCs w:val="28"/>
          <w:lang w:val="vi-VN"/>
        </w:rPr>
        <w:t>5</w:t>
      </w:r>
      <w:r w:rsidRPr="008E0CB4">
        <w:rPr>
          <w:i/>
          <w:sz w:val="28"/>
          <w:szCs w:val="28"/>
          <w:lang w:val="vi-VN"/>
        </w:rPr>
        <w:t xml:space="preserve">. </w:t>
      </w:r>
      <w:r w:rsidRPr="008E0CB4">
        <w:rPr>
          <w:sz w:val="28"/>
          <w:szCs w:val="28"/>
          <w:lang w:val="vi-VN"/>
        </w:rPr>
        <w:t>Mã số nhà đầu tư tại TVLK là dãy số 15 ký tự được hệ thống lưu ký của VSDC tự sinh cho mỗi nhà đầu tư (tương ứng với 01 SID) tại mỗi TVLK khi TVLK đó đăng ký thông tin nhà đầu tư trên hệ thống. Mã số này được sử dụng để quản lý tách biệt thông tin nhà đầu tư tại các TVLK.</w:t>
      </w:r>
    </w:p>
    <w:p w14:paraId="18DA5A92" w14:textId="02E860A0" w:rsidR="00656615" w:rsidRDefault="00714A0E" w:rsidP="00A17361">
      <w:pPr>
        <w:spacing w:before="60" w:after="60" w:line="264" w:lineRule="auto"/>
        <w:ind w:firstLine="630"/>
        <w:jc w:val="both"/>
        <w:rPr>
          <w:sz w:val="28"/>
          <w:szCs w:val="28"/>
          <w:lang w:val="vi-VN"/>
        </w:rPr>
      </w:pPr>
      <w:r w:rsidRPr="008E0CB4">
        <w:rPr>
          <w:sz w:val="28"/>
          <w:szCs w:val="28"/>
          <w:lang w:val="vi-VN"/>
        </w:rPr>
        <w:t>6</w:t>
      </w:r>
      <w:r w:rsidR="00656615" w:rsidRPr="008E0CB4">
        <w:rPr>
          <w:sz w:val="28"/>
          <w:szCs w:val="28"/>
          <w:lang w:val="vi-VN"/>
        </w:rPr>
        <w:t xml:space="preserve">. </w:t>
      </w:r>
      <w:r w:rsidR="0032326A" w:rsidRPr="008E0CB4">
        <w:rPr>
          <w:sz w:val="28"/>
          <w:szCs w:val="28"/>
          <w:lang w:val="vi-VN"/>
        </w:rPr>
        <w:t>VSDC thực hiện lưu ký chứng khoán trên cơ sở hồ sơ đầy đủ, hợp lệ do TVLK, TCMTKTT</w:t>
      </w:r>
      <w:r w:rsidR="000F2D85" w:rsidRPr="008E0CB4">
        <w:rPr>
          <w:sz w:val="28"/>
          <w:szCs w:val="28"/>
          <w:lang w:val="vi-VN"/>
        </w:rPr>
        <w:t>, TCĐKCK</w:t>
      </w:r>
      <w:r w:rsidR="0032326A" w:rsidRPr="008E0CB4">
        <w:rPr>
          <w:sz w:val="28"/>
          <w:szCs w:val="28"/>
          <w:lang w:val="vi-VN"/>
        </w:rPr>
        <w:t xml:space="preserve"> và thông tin về thông tin nhận diện người sở hữu, số tài khoản, số dư chứng khoán sở hữu của khách hàng, mã chứng khoán, số lượng chứng khoán, loại chứng khoán khớp đúng với các thông tin trên hệ thống của VSDC</w:t>
      </w:r>
      <w:r w:rsidR="00656615" w:rsidRPr="008E0CB4">
        <w:rPr>
          <w:sz w:val="28"/>
          <w:szCs w:val="28"/>
          <w:lang w:val="vi-VN"/>
        </w:rPr>
        <w:t>.</w:t>
      </w:r>
      <w:r w:rsidR="00656615">
        <w:rPr>
          <w:sz w:val="28"/>
          <w:szCs w:val="28"/>
          <w:lang w:val="vi-VN"/>
        </w:rPr>
        <w:t xml:space="preserve"> </w:t>
      </w:r>
    </w:p>
    <w:p w14:paraId="0BD14C10" w14:textId="0F807E1A" w:rsidR="00656615" w:rsidRDefault="00714A0E" w:rsidP="00A17361">
      <w:pPr>
        <w:spacing w:before="60" w:after="60" w:line="264" w:lineRule="auto"/>
        <w:ind w:firstLine="630"/>
        <w:jc w:val="both"/>
        <w:rPr>
          <w:sz w:val="28"/>
          <w:szCs w:val="28"/>
          <w:lang w:val="vi-VN"/>
        </w:rPr>
      </w:pPr>
      <w:r w:rsidRPr="008E0CB4">
        <w:rPr>
          <w:sz w:val="28"/>
          <w:szCs w:val="28"/>
          <w:lang w:val="vi-VN"/>
        </w:rPr>
        <w:lastRenderedPageBreak/>
        <w:t>7</w:t>
      </w:r>
      <w:r w:rsidR="00656615" w:rsidRPr="008E0CB4">
        <w:rPr>
          <w:sz w:val="28"/>
          <w:szCs w:val="28"/>
          <w:lang w:val="vi-VN"/>
        </w:rPr>
        <w:t xml:space="preserve">. </w:t>
      </w:r>
      <w:r w:rsidR="00656615" w:rsidRPr="00463C3C">
        <w:rPr>
          <w:sz w:val="28"/>
          <w:szCs w:val="28"/>
          <w:lang w:val="vi-VN"/>
        </w:rPr>
        <w:t>Trong quá trình xử lý hồ sơ, tài liệu,</w:t>
      </w:r>
      <w:r w:rsidR="00656615" w:rsidRPr="008E0CB4">
        <w:rPr>
          <w:sz w:val="28"/>
          <w:szCs w:val="28"/>
          <w:lang w:val="vi-VN"/>
        </w:rPr>
        <w:t xml:space="preserve"> trường hợp hồ sơ, tài liệu có nội dung cần xác minh, làm rõ hoặc phải có hướng dẫn của</w:t>
      </w:r>
      <w:r w:rsidR="00656615" w:rsidRPr="00463C3C">
        <w:rPr>
          <w:sz w:val="28"/>
          <w:szCs w:val="28"/>
          <w:lang w:val="vi-VN"/>
        </w:rPr>
        <w:t xml:space="preserve"> </w:t>
      </w:r>
      <w:r w:rsidR="00656615" w:rsidRPr="008E0CB4">
        <w:rPr>
          <w:sz w:val="28"/>
          <w:szCs w:val="28"/>
          <w:lang w:val="vi-VN"/>
        </w:rPr>
        <w:t>cơ quan quản lý trước khi thực hiện thì t</w:t>
      </w:r>
      <w:r w:rsidR="00656615" w:rsidRPr="00463C3C">
        <w:rPr>
          <w:sz w:val="28"/>
          <w:szCs w:val="28"/>
          <w:lang w:val="vi-VN"/>
        </w:rPr>
        <w:t xml:space="preserve">hời gian VSDC </w:t>
      </w:r>
      <w:r w:rsidR="00656615" w:rsidRPr="008E0CB4">
        <w:rPr>
          <w:sz w:val="28"/>
          <w:szCs w:val="28"/>
          <w:lang w:val="vi-VN"/>
        </w:rPr>
        <w:t xml:space="preserve">xác minh, làm rõ hồ sơ, tài liệu hoặc báo cáo, xin hướng dẫn của cơ quan quản lý </w:t>
      </w:r>
      <w:r w:rsidR="00656615" w:rsidRPr="00463C3C">
        <w:rPr>
          <w:sz w:val="28"/>
          <w:szCs w:val="28"/>
          <w:lang w:val="vi-VN"/>
        </w:rPr>
        <w:t>không tính</w:t>
      </w:r>
      <w:r w:rsidR="00656615" w:rsidRPr="008E0CB4">
        <w:rPr>
          <w:sz w:val="28"/>
          <w:szCs w:val="28"/>
          <w:lang w:val="vi-VN"/>
        </w:rPr>
        <w:t xml:space="preserve"> vào thời hạn</w:t>
      </w:r>
      <w:r w:rsidR="00656615" w:rsidRPr="00463C3C">
        <w:rPr>
          <w:sz w:val="28"/>
          <w:szCs w:val="28"/>
          <w:lang w:val="vi-VN"/>
        </w:rPr>
        <w:t xml:space="preserve"> xử lý hồ sơ, tài liệu quy định tại Quy chế này. VSDC có trách nhiệm thông báo tới tổ chức, cá nhân nộp hồ sơ, tài liệu biết để phối hợp xử lý.</w:t>
      </w:r>
    </w:p>
    <w:p w14:paraId="26811F29" w14:textId="76B8DACF" w:rsidR="000A5685" w:rsidRDefault="00714A0E" w:rsidP="00A17361">
      <w:pPr>
        <w:spacing w:before="60" w:after="60" w:line="276" w:lineRule="auto"/>
        <w:ind w:right="2" w:firstLine="630"/>
        <w:jc w:val="both"/>
        <w:rPr>
          <w:spacing w:val="-2"/>
          <w:sz w:val="28"/>
          <w:szCs w:val="28"/>
          <w:lang w:val="nl-NL"/>
        </w:rPr>
      </w:pPr>
      <w:r w:rsidRPr="008E0CB4">
        <w:rPr>
          <w:sz w:val="28"/>
          <w:szCs w:val="28"/>
          <w:lang w:val="vi-VN"/>
        </w:rPr>
        <w:t>8</w:t>
      </w:r>
      <w:r w:rsidR="000A5685" w:rsidRPr="008E0CB4">
        <w:rPr>
          <w:sz w:val="28"/>
          <w:szCs w:val="28"/>
          <w:lang w:val="vi-VN"/>
        </w:rPr>
        <w:t xml:space="preserve">. </w:t>
      </w:r>
      <w:r w:rsidR="000A5685" w:rsidRPr="00394B90">
        <w:rPr>
          <w:spacing w:val="-2"/>
          <w:sz w:val="28"/>
          <w:szCs w:val="28"/>
          <w:lang w:val="vi-VN"/>
        </w:rPr>
        <w:t>Hồ sơ, tài liệu gửi đến VSDC bằng hình thức nộp trực tiếp hoặc gửi qua đường bưu điện hoặc qua cổng giao tiếp điện tử</w:t>
      </w:r>
      <w:r w:rsidR="000A5685" w:rsidRPr="008E0CB4">
        <w:rPr>
          <w:spacing w:val="-2"/>
          <w:sz w:val="28"/>
          <w:szCs w:val="28"/>
          <w:lang w:val="vi-VN"/>
        </w:rPr>
        <w:t>/cổng giao tiếp trực tuyến</w:t>
      </w:r>
      <w:r w:rsidR="000A5685" w:rsidRPr="00394B90">
        <w:rPr>
          <w:spacing w:val="-2"/>
          <w:sz w:val="28"/>
          <w:szCs w:val="28"/>
          <w:lang w:val="vi-VN"/>
        </w:rPr>
        <w:t xml:space="preserve"> của VSDC.</w:t>
      </w:r>
      <w:r w:rsidR="000A5685" w:rsidRPr="0046427A">
        <w:rPr>
          <w:spacing w:val="-2"/>
          <w:sz w:val="28"/>
          <w:szCs w:val="28"/>
          <w:lang w:val="vi-VN"/>
        </w:rPr>
        <w:t xml:space="preserve"> </w:t>
      </w:r>
      <w:r w:rsidR="000A5685" w:rsidRPr="00394B90">
        <w:rPr>
          <w:spacing w:val="-2"/>
          <w:sz w:val="28"/>
          <w:szCs w:val="28"/>
          <w:lang w:val="nl-NL"/>
        </w:rPr>
        <w:t xml:space="preserve">Trường hợp gửi và nhận hồ sơ, tài liệu qua </w:t>
      </w:r>
      <w:r w:rsidR="000A5685" w:rsidRPr="00394B90">
        <w:rPr>
          <w:spacing w:val="-2"/>
          <w:sz w:val="28"/>
          <w:szCs w:val="28"/>
          <w:lang w:val="vi-VN"/>
        </w:rPr>
        <w:t>cổng giao tiếp điện tử</w:t>
      </w:r>
      <w:r w:rsidR="00D42782" w:rsidRPr="008E0CB4">
        <w:rPr>
          <w:spacing w:val="-2"/>
          <w:sz w:val="28"/>
          <w:szCs w:val="28"/>
          <w:lang w:val="vi-VN"/>
        </w:rPr>
        <w:t>/cổng giao tiếp trực tuyến</w:t>
      </w:r>
      <w:r w:rsidR="000A5685" w:rsidRPr="00394B90">
        <w:rPr>
          <w:spacing w:val="-2"/>
          <w:sz w:val="28"/>
          <w:szCs w:val="28"/>
          <w:lang w:val="vi-VN"/>
        </w:rPr>
        <w:t xml:space="preserve"> của VSDC</w:t>
      </w:r>
      <w:r w:rsidR="000A5685" w:rsidRPr="00394B90">
        <w:rPr>
          <w:spacing w:val="-2"/>
          <w:sz w:val="28"/>
          <w:szCs w:val="28"/>
          <w:lang w:val="nl-NL"/>
        </w:rPr>
        <w:t xml:space="preserve">, </w:t>
      </w:r>
      <w:r w:rsidR="00BE4C3D">
        <w:rPr>
          <w:spacing w:val="-2"/>
          <w:sz w:val="28"/>
          <w:szCs w:val="28"/>
          <w:lang w:val="nl-NL"/>
        </w:rPr>
        <w:t>các bên</w:t>
      </w:r>
      <w:r w:rsidR="00BE4C3D" w:rsidRPr="00A048FA">
        <w:rPr>
          <w:spacing w:val="-2"/>
          <w:sz w:val="28"/>
          <w:szCs w:val="28"/>
          <w:lang w:val="nl-NL"/>
        </w:rPr>
        <w:t xml:space="preserve"> có thể chuyển đổi các hồ sơ</w:t>
      </w:r>
      <w:r w:rsidR="000A5685" w:rsidRPr="00394B90">
        <w:rPr>
          <w:spacing w:val="-2"/>
          <w:sz w:val="28"/>
          <w:szCs w:val="28"/>
          <w:lang w:val="nl-NL"/>
        </w:rPr>
        <w:t xml:space="preserve">, tài liệu dưới dạng chứng từ điện tử sang chứng từ giấy trong trường hợp cần thiết. Các chứng từ điện tử của VSDC khi chuyển đổi sang chứng từ giấy được đóng dấu có ký hiệu như sau: </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9"/>
      </w:tblGrid>
      <w:tr w:rsidR="00D42782" w:rsidRPr="00463C3C" w14:paraId="50239619" w14:textId="77777777" w:rsidTr="00E40FAF">
        <w:trPr>
          <w:trHeight w:val="440"/>
        </w:trPr>
        <w:tc>
          <w:tcPr>
            <w:tcW w:w="6989" w:type="dxa"/>
          </w:tcPr>
          <w:p w14:paraId="29AE304E" w14:textId="77777777" w:rsidR="00D42782" w:rsidRPr="00463C3C" w:rsidRDefault="00D42782" w:rsidP="00A17361">
            <w:pPr>
              <w:spacing w:before="60" w:after="60" w:line="276" w:lineRule="auto"/>
              <w:ind w:right="2" w:firstLine="630"/>
              <w:jc w:val="center"/>
              <w:rPr>
                <w:sz w:val="28"/>
                <w:szCs w:val="28"/>
                <w:lang w:val="nl-NL"/>
              </w:rPr>
            </w:pPr>
            <w:r w:rsidRPr="00463C3C">
              <w:rPr>
                <w:sz w:val="28"/>
                <w:szCs w:val="28"/>
                <w:lang w:val="nl-NL"/>
              </w:rPr>
              <w:t>TỔNG CÔNG TY</w:t>
            </w:r>
          </w:p>
          <w:p w14:paraId="1A7FFA2D" w14:textId="77777777" w:rsidR="00D42782" w:rsidRPr="00463C3C" w:rsidRDefault="00D42782" w:rsidP="00A17361">
            <w:pPr>
              <w:spacing w:before="60" w:after="60" w:line="276" w:lineRule="auto"/>
              <w:ind w:left="-199" w:right="2" w:firstLine="630"/>
              <w:jc w:val="center"/>
              <w:rPr>
                <w:sz w:val="28"/>
                <w:szCs w:val="28"/>
                <w:lang w:val="nl-NL"/>
              </w:rPr>
            </w:pPr>
            <w:r w:rsidRPr="00463C3C">
              <w:rPr>
                <w:sz w:val="28"/>
                <w:szCs w:val="28"/>
                <w:lang w:val="nl-NL"/>
              </w:rPr>
              <w:t>LƯU KÝ VÀ BÙ TRỪ CHỨNG KHOÁN VIỆT NAM</w:t>
            </w:r>
          </w:p>
          <w:p w14:paraId="3AAD6205" w14:textId="77777777" w:rsidR="00D42782" w:rsidRPr="00463C3C" w:rsidRDefault="00D42782" w:rsidP="00A17361">
            <w:pPr>
              <w:spacing w:before="60" w:after="60" w:line="276" w:lineRule="auto"/>
              <w:ind w:right="2" w:firstLine="630"/>
              <w:jc w:val="center"/>
              <w:rPr>
                <w:sz w:val="28"/>
                <w:szCs w:val="28"/>
                <w:lang w:val="nl-NL"/>
              </w:rPr>
            </w:pPr>
          </w:p>
          <w:p w14:paraId="28963335" w14:textId="77777777" w:rsidR="00D42782" w:rsidRPr="00463C3C" w:rsidRDefault="00D42782" w:rsidP="00A17361">
            <w:pPr>
              <w:spacing w:before="60" w:after="60" w:line="276" w:lineRule="auto"/>
              <w:ind w:right="2" w:firstLine="630"/>
              <w:jc w:val="center"/>
              <w:rPr>
                <w:b/>
                <w:sz w:val="28"/>
                <w:szCs w:val="28"/>
                <w:lang w:val="nl-NL"/>
              </w:rPr>
            </w:pPr>
            <w:r w:rsidRPr="00463C3C">
              <w:rPr>
                <w:b/>
                <w:sz w:val="28"/>
                <w:szCs w:val="28"/>
                <w:lang w:val="nl-NL"/>
              </w:rPr>
              <w:t>CHỨNG TỪ CHUYỂN ĐỔI TỪ</w:t>
            </w:r>
          </w:p>
          <w:p w14:paraId="2537467B" w14:textId="77777777" w:rsidR="00D42782" w:rsidRPr="00463C3C" w:rsidRDefault="00D42782" w:rsidP="00A17361">
            <w:pPr>
              <w:spacing w:before="60" w:after="60" w:line="276" w:lineRule="auto"/>
              <w:ind w:right="2" w:firstLine="630"/>
              <w:jc w:val="center"/>
              <w:rPr>
                <w:b/>
                <w:sz w:val="28"/>
                <w:szCs w:val="28"/>
                <w:lang w:val="nl-NL"/>
              </w:rPr>
            </w:pPr>
            <w:r w:rsidRPr="00463C3C">
              <w:rPr>
                <w:b/>
                <w:sz w:val="28"/>
                <w:szCs w:val="28"/>
                <w:lang w:val="nl-NL"/>
              </w:rPr>
              <w:t>CHỨNG TỪ ĐIỆN TỬ</w:t>
            </w:r>
          </w:p>
          <w:p w14:paraId="5497A86F" w14:textId="77777777" w:rsidR="00D42782" w:rsidRPr="00463C3C" w:rsidRDefault="00D42782" w:rsidP="00A17361">
            <w:pPr>
              <w:spacing w:before="60" w:after="60" w:line="276" w:lineRule="auto"/>
              <w:ind w:right="2" w:firstLine="630"/>
              <w:rPr>
                <w:sz w:val="28"/>
                <w:szCs w:val="28"/>
                <w:lang w:val="nl-NL"/>
              </w:rPr>
            </w:pPr>
            <w:r w:rsidRPr="00463C3C">
              <w:rPr>
                <w:sz w:val="28"/>
                <w:szCs w:val="28"/>
                <w:lang w:val="nl-NL"/>
              </w:rPr>
              <w:t>Họ và tên:</w:t>
            </w:r>
          </w:p>
          <w:p w14:paraId="59259CAA" w14:textId="77777777" w:rsidR="00D42782" w:rsidRPr="00463C3C" w:rsidRDefault="00D42782" w:rsidP="00A17361">
            <w:pPr>
              <w:spacing w:before="60" w:after="60" w:line="276" w:lineRule="auto"/>
              <w:ind w:right="2" w:firstLine="630"/>
              <w:rPr>
                <w:sz w:val="28"/>
                <w:szCs w:val="28"/>
                <w:lang w:val="nl-NL"/>
              </w:rPr>
            </w:pPr>
            <w:r w:rsidRPr="00463C3C">
              <w:rPr>
                <w:sz w:val="28"/>
                <w:szCs w:val="28"/>
                <w:lang w:val="nl-NL"/>
              </w:rPr>
              <w:t>Chữ ký:</w:t>
            </w:r>
          </w:p>
          <w:p w14:paraId="12F806A5" w14:textId="5424B329" w:rsidR="00D42782" w:rsidRPr="00463C3C" w:rsidRDefault="00D42782" w:rsidP="00A17361">
            <w:pPr>
              <w:spacing w:before="60" w:after="60" w:line="276" w:lineRule="auto"/>
              <w:ind w:right="2" w:firstLine="630"/>
              <w:rPr>
                <w:sz w:val="28"/>
                <w:szCs w:val="28"/>
              </w:rPr>
            </w:pPr>
            <w:r w:rsidRPr="00463C3C">
              <w:rPr>
                <w:sz w:val="28"/>
                <w:szCs w:val="28"/>
              </w:rPr>
              <w:t>Thời gian thực hiện chuyển đổi</w:t>
            </w:r>
            <w:r w:rsidR="00EC28A4">
              <w:rPr>
                <w:sz w:val="28"/>
                <w:szCs w:val="28"/>
              </w:rPr>
              <w:t>:</w:t>
            </w:r>
          </w:p>
        </w:tc>
      </w:tr>
    </w:tbl>
    <w:p w14:paraId="1CA2B1E6" w14:textId="3DD529EB" w:rsidR="002648B0" w:rsidRPr="00463C3C" w:rsidRDefault="00714A0E" w:rsidP="00A17361">
      <w:pPr>
        <w:spacing w:before="60" w:after="60" w:line="276" w:lineRule="auto"/>
        <w:ind w:right="2" w:firstLine="630"/>
        <w:jc w:val="both"/>
        <w:rPr>
          <w:sz w:val="28"/>
          <w:szCs w:val="28"/>
        </w:rPr>
      </w:pPr>
      <w:r>
        <w:rPr>
          <w:sz w:val="28"/>
          <w:szCs w:val="28"/>
        </w:rPr>
        <w:t>9</w:t>
      </w:r>
      <w:r w:rsidR="002648B0" w:rsidRPr="00463C3C">
        <w:rPr>
          <w:sz w:val="28"/>
          <w:szCs w:val="28"/>
        </w:rPr>
        <w:t>. Ngày VSDC nhận được hồ sơ của các bên được xác định như sau:</w:t>
      </w:r>
    </w:p>
    <w:p w14:paraId="288F97E0" w14:textId="77777777" w:rsidR="002648B0" w:rsidRPr="00463C3C" w:rsidRDefault="002648B0" w:rsidP="00A17361">
      <w:pPr>
        <w:spacing w:before="60" w:after="60" w:line="276" w:lineRule="auto"/>
        <w:ind w:right="2" w:firstLine="630"/>
        <w:jc w:val="both"/>
        <w:rPr>
          <w:sz w:val="28"/>
          <w:szCs w:val="28"/>
        </w:rPr>
      </w:pPr>
      <w:r w:rsidRPr="00463C3C">
        <w:rPr>
          <w:sz w:val="28"/>
          <w:szCs w:val="28"/>
        </w:rPr>
        <w:t>a) Là ngày ký nhận tại sổ giao nhận công văn của VSDC trong trường hợp nộp trực tiếp;</w:t>
      </w:r>
    </w:p>
    <w:p w14:paraId="27C2459E" w14:textId="77777777" w:rsidR="002648B0" w:rsidRPr="00463C3C" w:rsidRDefault="002648B0" w:rsidP="00A17361">
      <w:pPr>
        <w:spacing w:before="60" w:after="60" w:line="276" w:lineRule="auto"/>
        <w:ind w:right="2" w:firstLine="630"/>
        <w:jc w:val="both"/>
        <w:rPr>
          <w:sz w:val="28"/>
          <w:szCs w:val="28"/>
        </w:rPr>
      </w:pPr>
      <w:r w:rsidRPr="00463C3C">
        <w:rPr>
          <w:sz w:val="28"/>
          <w:szCs w:val="28"/>
        </w:rPr>
        <w:t>b) Là ngày nhận theo dấu công văn đến của VSDC trong trường hợp gửi hồ sơ qua đường bưu điện;</w:t>
      </w:r>
    </w:p>
    <w:p w14:paraId="62F57EAF" w14:textId="77777777" w:rsidR="002648B0" w:rsidRPr="00E358D0" w:rsidRDefault="002648B0" w:rsidP="00A17361">
      <w:pPr>
        <w:tabs>
          <w:tab w:val="left" w:pos="450"/>
        </w:tabs>
        <w:spacing w:before="60" w:after="60" w:line="312" w:lineRule="auto"/>
        <w:ind w:right="2" w:firstLine="630"/>
        <w:jc w:val="both"/>
        <w:rPr>
          <w:sz w:val="28"/>
          <w:szCs w:val="28"/>
        </w:rPr>
      </w:pPr>
      <w:r w:rsidRPr="00F364E1">
        <w:rPr>
          <w:sz w:val="28"/>
          <w:szCs w:val="28"/>
        </w:rPr>
        <w:t xml:space="preserve">c) Là </w:t>
      </w:r>
      <w:r>
        <w:rPr>
          <w:sz w:val="28"/>
          <w:szCs w:val="28"/>
        </w:rPr>
        <w:t>ngày hệ thống lưu ký của VSDC nhận được chứng từ điện tử các hồ sơ từ TVLK.</w:t>
      </w:r>
    </w:p>
    <w:p w14:paraId="7F09F9EE" w14:textId="037AA8EF" w:rsidR="002648B0" w:rsidRDefault="00714A0E" w:rsidP="00A17361">
      <w:pPr>
        <w:spacing w:before="60" w:after="60" w:line="264" w:lineRule="auto"/>
        <w:ind w:firstLine="630"/>
        <w:jc w:val="both"/>
        <w:rPr>
          <w:sz w:val="28"/>
          <w:szCs w:val="28"/>
        </w:rPr>
      </w:pPr>
      <w:r>
        <w:rPr>
          <w:sz w:val="28"/>
          <w:szCs w:val="28"/>
        </w:rPr>
        <w:t>10</w:t>
      </w:r>
      <w:r w:rsidR="002648B0" w:rsidRPr="002D51DB">
        <w:rPr>
          <w:sz w:val="28"/>
          <w:szCs w:val="28"/>
          <w:lang w:val="vi-VN"/>
        </w:rPr>
        <w:t xml:space="preserve">. </w:t>
      </w:r>
      <w:r w:rsidR="00CA19E3">
        <w:rPr>
          <w:sz w:val="28"/>
          <w:szCs w:val="28"/>
        </w:rPr>
        <w:t>Việc</w:t>
      </w:r>
      <w:r w:rsidR="002648B0">
        <w:rPr>
          <w:sz w:val="28"/>
          <w:szCs w:val="28"/>
        </w:rPr>
        <w:t xml:space="preserve"> </w:t>
      </w:r>
      <w:r w:rsidR="002648B0" w:rsidRPr="002D51DB">
        <w:rPr>
          <w:sz w:val="28"/>
          <w:szCs w:val="28"/>
        </w:rPr>
        <w:t xml:space="preserve">gửi chứng từ điện tử các hồ sơ lưu ký </w:t>
      </w:r>
      <w:r w:rsidR="00CA19E3">
        <w:rPr>
          <w:sz w:val="28"/>
          <w:szCs w:val="28"/>
        </w:rPr>
        <w:t xml:space="preserve">của TVLK </w:t>
      </w:r>
      <w:r w:rsidR="002648B0" w:rsidRPr="002D51DB">
        <w:rPr>
          <w:sz w:val="28"/>
          <w:szCs w:val="28"/>
        </w:rPr>
        <w:t>cho VSDC</w:t>
      </w:r>
      <w:r w:rsidR="002648B0">
        <w:rPr>
          <w:sz w:val="28"/>
          <w:szCs w:val="28"/>
        </w:rPr>
        <w:t xml:space="preserve"> </w:t>
      </w:r>
      <w:r w:rsidR="00CA19E3">
        <w:rPr>
          <w:sz w:val="28"/>
          <w:szCs w:val="28"/>
        </w:rPr>
        <w:t xml:space="preserve">thực hiện </w:t>
      </w:r>
      <w:r w:rsidR="002648B0">
        <w:rPr>
          <w:sz w:val="28"/>
          <w:szCs w:val="28"/>
        </w:rPr>
        <w:t>theo các nguyên tắc sau:</w:t>
      </w:r>
    </w:p>
    <w:p w14:paraId="54194D59" w14:textId="2E76326D" w:rsidR="00D61FB8" w:rsidRPr="00A048FA" w:rsidRDefault="00D61FB8" w:rsidP="00D61FB8">
      <w:pPr>
        <w:spacing w:before="60" w:after="60" w:line="264" w:lineRule="auto"/>
        <w:ind w:firstLine="630"/>
        <w:jc w:val="both"/>
        <w:rPr>
          <w:sz w:val="28"/>
          <w:szCs w:val="28"/>
        </w:rPr>
      </w:pPr>
      <w:r w:rsidRPr="00A048FA">
        <w:rPr>
          <w:sz w:val="28"/>
          <w:szCs w:val="28"/>
        </w:rPr>
        <w:t xml:space="preserve">a) </w:t>
      </w:r>
      <w:r>
        <w:rPr>
          <w:sz w:val="28"/>
          <w:szCs w:val="28"/>
        </w:rPr>
        <w:t xml:space="preserve">TVLK </w:t>
      </w:r>
      <w:r w:rsidRPr="00A048FA">
        <w:rPr>
          <w:sz w:val="28"/>
          <w:szCs w:val="28"/>
        </w:rPr>
        <w:t xml:space="preserve">gửi điện nghiệp vụ </w:t>
      </w:r>
      <w:r>
        <w:rPr>
          <w:sz w:val="28"/>
          <w:szCs w:val="28"/>
        </w:rPr>
        <w:t>lưu ký</w:t>
      </w:r>
      <w:r w:rsidRPr="00A048FA">
        <w:rPr>
          <w:sz w:val="28"/>
          <w:szCs w:val="28"/>
          <w:lang w:val="vi-VN"/>
        </w:rPr>
        <w:t xml:space="preserve"> chứng khoán</w:t>
      </w:r>
      <w:r w:rsidRPr="00A048FA">
        <w:rPr>
          <w:sz w:val="28"/>
          <w:szCs w:val="28"/>
        </w:rPr>
        <w:t xml:space="preserve"> </w:t>
      </w:r>
      <w:r>
        <w:rPr>
          <w:sz w:val="28"/>
          <w:szCs w:val="28"/>
        </w:rPr>
        <w:t>tới hệ thống lưu ký</w:t>
      </w:r>
      <w:r w:rsidRPr="00A048FA">
        <w:rPr>
          <w:sz w:val="28"/>
          <w:szCs w:val="28"/>
        </w:rPr>
        <w:t xml:space="preserve"> củ</w:t>
      </w:r>
      <w:r>
        <w:rPr>
          <w:sz w:val="28"/>
          <w:szCs w:val="28"/>
        </w:rPr>
        <w:t>a VSDC;</w:t>
      </w:r>
    </w:p>
    <w:p w14:paraId="69B91F34" w14:textId="1DE1F4C0" w:rsidR="00D61FB8" w:rsidRPr="00A048FA" w:rsidRDefault="00D61FB8" w:rsidP="00D61FB8">
      <w:pPr>
        <w:spacing w:before="60" w:after="60" w:line="264" w:lineRule="auto"/>
        <w:ind w:firstLine="630"/>
        <w:jc w:val="both"/>
        <w:rPr>
          <w:sz w:val="28"/>
          <w:szCs w:val="28"/>
        </w:rPr>
      </w:pPr>
      <w:r>
        <w:rPr>
          <w:sz w:val="28"/>
          <w:szCs w:val="28"/>
        </w:rPr>
        <w:t>b)</w:t>
      </w:r>
      <w:r w:rsidRPr="00A048FA">
        <w:rPr>
          <w:sz w:val="28"/>
          <w:szCs w:val="28"/>
        </w:rPr>
        <w:t xml:space="preserve"> Thời gian TVLK gửi các </w:t>
      </w:r>
      <w:r>
        <w:rPr>
          <w:sz w:val="28"/>
          <w:szCs w:val="28"/>
        </w:rPr>
        <w:t>điện nghiệp vụ</w:t>
      </w:r>
      <w:r w:rsidRPr="00A048FA">
        <w:rPr>
          <w:sz w:val="28"/>
          <w:szCs w:val="28"/>
        </w:rPr>
        <w:t xml:space="preserve"> tới hệ thống lưu ký của VSDC là từ 08h</w:t>
      </w:r>
      <w:r w:rsidR="002535CB">
        <w:rPr>
          <w:sz w:val="28"/>
          <w:szCs w:val="28"/>
        </w:rPr>
        <w:t>3</w:t>
      </w:r>
      <w:r w:rsidRPr="00A048FA">
        <w:rPr>
          <w:sz w:val="28"/>
          <w:szCs w:val="28"/>
        </w:rPr>
        <w:t>0 đến 15h00 ngày làm việ</w:t>
      </w:r>
      <w:r>
        <w:rPr>
          <w:sz w:val="28"/>
          <w:szCs w:val="28"/>
        </w:rPr>
        <w:t>c;</w:t>
      </w:r>
      <w:r w:rsidRPr="00A048FA">
        <w:rPr>
          <w:sz w:val="28"/>
          <w:szCs w:val="28"/>
        </w:rPr>
        <w:t xml:space="preserve"> </w:t>
      </w:r>
    </w:p>
    <w:p w14:paraId="7DEEFFDA" w14:textId="749063AF" w:rsidR="00D61FB8" w:rsidRPr="00A048FA" w:rsidRDefault="00D61FB8" w:rsidP="00D61FB8">
      <w:pPr>
        <w:spacing w:before="60" w:after="60" w:line="264" w:lineRule="auto"/>
        <w:ind w:firstLine="630"/>
        <w:jc w:val="both"/>
        <w:rPr>
          <w:sz w:val="28"/>
          <w:szCs w:val="28"/>
        </w:rPr>
      </w:pPr>
      <w:r>
        <w:rPr>
          <w:sz w:val="28"/>
          <w:szCs w:val="28"/>
        </w:rPr>
        <w:t>c)</w:t>
      </w:r>
      <w:r w:rsidRPr="00A048FA">
        <w:rPr>
          <w:sz w:val="28"/>
          <w:szCs w:val="28"/>
        </w:rPr>
        <w:t xml:space="preserve"> </w:t>
      </w:r>
      <w:r w:rsidRPr="00A048FA">
        <w:rPr>
          <w:sz w:val="28"/>
          <w:szCs w:val="28"/>
          <w:lang w:val="vi-VN"/>
        </w:rPr>
        <w:t xml:space="preserve">VSDC </w:t>
      </w:r>
      <w:r w:rsidRPr="00A048FA">
        <w:rPr>
          <w:sz w:val="28"/>
          <w:szCs w:val="28"/>
        </w:rPr>
        <w:t xml:space="preserve">trả kết quả </w:t>
      </w:r>
      <w:r w:rsidRPr="00A048FA">
        <w:rPr>
          <w:sz w:val="28"/>
          <w:szCs w:val="28"/>
          <w:lang w:val="vi-VN"/>
        </w:rPr>
        <w:t xml:space="preserve">xử lý hồ sơ </w:t>
      </w:r>
      <w:r>
        <w:rPr>
          <w:sz w:val="28"/>
          <w:szCs w:val="28"/>
        </w:rPr>
        <w:t>lưu ký</w:t>
      </w:r>
      <w:r w:rsidRPr="00A048FA">
        <w:rPr>
          <w:sz w:val="28"/>
          <w:szCs w:val="28"/>
          <w:lang w:val="vi-VN"/>
        </w:rPr>
        <w:t xml:space="preserve"> </w:t>
      </w:r>
      <w:r w:rsidRPr="00A048FA">
        <w:rPr>
          <w:sz w:val="28"/>
          <w:szCs w:val="28"/>
        </w:rPr>
        <w:t>bằng điện nghiệp vụ cho TVLK qua cổng giao tiếp trực tuyến sau khi hoàn tất xử lý hồ sơ nhận từ</w:t>
      </w:r>
      <w:r>
        <w:rPr>
          <w:sz w:val="28"/>
          <w:szCs w:val="28"/>
        </w:rPr>
        <w:t xml:space="preserve"> TVLK;</w:t>
      </w:r>
    </w:p>
    <w:p w14:paraId="54DA58F6" w14:textId="5D061FAA" w:rsidR="00D61FB8" w:rsidRPr="00A048FA" w:rsidRDefault="00D61FB8" w:rsidP="00D61FB8">
      <w:pPr>
        <w:spacing w:before="60" w:after="60" w:line="264" w:lineRule="auto"/>
        <w:ind w:firstLine="630"/>
        <w:jc w:val="both"/>
        <w:rPr>
          <w:sz w:val="28"/>
          <w:szCs w:val="28"/>
        </w:rPr>
      </w:pPr>
      <w:r>
        <w:rPr>
          <w:sz w:val="28"/>
          <w:szCs w:val="28"/>
        </w:rPr>
        <w:lastRenderedPageBreak/>
        <w:t>d)</w:t>
      </w:r>
      <w:r w:rsidRPr="00A048FA">
        <w:rPr>
          <w:sz w:val="28"/>
          <w:szCs w:val="28"/>
        </w:rPr>
        <w:t xml:space="preserve"> Mẫu các điện nghiệp vụ được quy định cụ thể tại tại </w:t>
      </w:r>
      <w:r>
        <w:rPr>
          <w:sz w:val="28"/>
          <w:szCs w:val="28"/>
        </w:rPr>
        <w:t xml:space="preserve">quy định hướng dẫn </w:t>
      </w:r>
      <w:r w:rsidRPr="00A048FA">
        <w:rPr>
          <w:sz w:val="28"/>
          <w:szCs w:val="28"/>
        </w:rPr>
        <w:t>kết nối cổng giao tiếp trực tuyến củ</w:t>
      </w:r>
      <w:r>
        <w:rPr>
          <w:sz w:val="28"/>
          <w:szCs w:val="28"/>
        </w:rPr>
        <w:t>a VSDC.</w:t>
      </w:r>
    </w:p>
    <w:p w14:paraId="3F69E1BA" w14:textId="7C62760A" w:rsidR="002648B0" w:rsidRDefault="00403089" w:rsidP="00A17361">
      <w:pPr>
        <w:spacing w:before="60" w:after="60" w:line="264" w:lineRule="auto"/>
        <w:ind w:firstLine="630"/>
        <w:jc w:val="both"/>
        <w:rPr>
          <w:sz w:val="28"/>
          <w:szCs w:val="28"/>
          <w:lang w:val="vi-VN"/>
        </w:rPr>
      </w:pPr>
      <w:r>
        <w:rPr>
          <w:sz w:val="28"/>
          <w:szCs w:val="28"/>
        </w:rPr>
        <w:t>1</w:t>
      </w:r>
      <w:r w:rsidR="00714A0E">
        <w:rPr>
          <w:sz w:val="28"/>
          <w:szCs w:val="28"/>
        </w:rPr>
        <w:t>1</w:t>
      </w:r>
      <w:r w:rsidR="002648B0">
        <w:rPr>
          <w:sz w:val="28"/>
          <w:szCs w:val="28"/>
          <w:lang w:val="vi-VN"/>
        </w:rPr>
        <w:t>. Đối với TCMTKTT,</w:t>
      </w:r>
      <w:r w:rsidR="002648B0">
        <w:rPr>
          <w:sz w:val="28"/>
          <w:szCs w:val="28"/>
        </w:rPr>
        <w:t xml:space="preserve"> </w:t>
      </w:r>
      <w:r w:rsidR="002648B0">
        <w:rPr>
          <w:sz w:val="28"/>
          <w:szCs w:val="28"/>
          <w:lang w:val="vi-VN"/>
        </w:rPr>
        <w:t xml:space="preserve">VSDC xử lý hồ sơ lưu ký sau khi đã nhận </w:t>
      </w:r>
      <w:r w:rsidR="002648B0">
        <w:rPr>
          <w:sz w:val="28"/>
          <w:szCs w:val="28"/>
        </w:rPr>
        <w:t>hồ sơ</w:t>
      </w:r>
      <w:r w:rsidR="002648B0">
        <w:rPr>
          <w:sz w:val="28"/>
          <w:szCs w:val="28"/>
          <w:lang w:val="vi-VN"/>
        </w:rPr>
        <w:t xml:space="preserve"> đầy đủ, hợp lệ của tổ chức theo quy định đối với từng nghiệp vụ tại Quy chế này. </w:t>
      </w:r>
    </w:p>
    <w:p w14:paraId="5C058458" w14:textId="17F0934E" w:rsidR="002648B0" w:rsidRDefault="002648B0" w:rsidP="00A17361">
      <w:pPr>
        <w:spacing w:before="60" w:after="60" w:line="264" w:lineRule="auto"/>
        <w:ind w:firstLine="630"/>
        <w:jc w:val="both"/>
        <w:rPr>
          <w:b/>
          <w:sz w:val="28"/>
          <w:szCs w:val="28"/>
          <w:lang w:val="vi-VN"/>
        </w:rPr>
      </w:pPr>
      <w:r w:rsidRPr="008E0CB4">
        <w:rPr>
          <w:color w:val="000000" w:themeColor="text1"/>
          <w:sz w:val="28"/>
          <w:szCs w:val="28"/>
          <w:lang w:val="vi-VN"/>
        </w:rPr>
        <w:t>1</w:t>
      </w:r>
      <w:r w:rsidR="00714A0E" w:rsidRPr="008E0CB4">
        <w:rPr>
          <w:color w:val="000000" w:themeColor="text1"/>
          <w:sz w:val="28"/>
          <w:szCs w:val="28"/>
          <w:lang w:val="vi-VN"/>
        </w:rPr>
        <w:t>2</w:t>
      </w:r>
      <w:r w:rsidRPr="008E0CB4">
        <w:rPr>
          <w:color w:val="000000" w:themeColor="text1"/>
          <w:sz w:val="28"/>
          <w:szCs w:val="28"/>
          <w:lang w:val="vi-VN"/>
        </w:rPr>
        <w:t xml:space="preserve">. </w:t>
      </w:r>
      <w:r w:rsidR="00FA6699" w:rsidRPr="008E0CB4">
        <w:rPr>
          <w:color w:val="000000" w:themeColor="text1"/>
          <w:sz w:val="28"/>
          <w:szCs w:val="28"/>
          <w:lang w:val="vi-VN"/>
        </w:rPr>
        <w:t>Điện nghiệp vụ</w:t>
      </w:r>
      <w:r w:rsidR="00F47F20" w:rsidRPr="008E0CB4">
        <w:rPr>
          <w:color w:val="000000" w:themeColor="text1"/>
          <w:sz w:val="28"/>
          <w:szCs w:val="28"/>
          <w:lang w:val="vi-VN"/>
        </w:rPr>
        <w:t xml:space="preserve"> </w:t>
      </w:r>
      <w:r w:rsidR="00F47F20" w:rsidRPr="00A048FA">
        <w:rPr>
          <w:color w:val="000000"/>
          <w:sz w:val="28"/>
          <w:szCs w:val="28"/>
          <w:lang w:val="vi-VN"/>
        </w:rPr>
        <w:t>do TVLK gửi</w:t>
      </w:r>
      <w:r w:rsidR="00F47F20" w:rsidRPr="008E0CB4">
        <w:rPr>
          <w:color w:val="000000"/>
          <w:sz w:val="28"/>
          <w:szCs w:val="28"/>
          <w:lang w:val="vi-VN"/>
        </w:rPr>
        <w:t xml:space="preserve"> tới</w:t>
      </w:r>
      <w:r w:rsidR="00F47F20" w:rsidRPr="00A048FA">
        <w:rPr>
          <w:color w:val="000000"/>
          <w:sz w:val="28"/>
          <w:szCs w:val="28"/>
          <w:lang w:val="vi-VN"/>
        </w:rPr>
        <w:t xml:space="preserve"> hệ thống lưu ký của VSDC </w:t>
      </w:r>
      <w:r w:rsidR="00F47F20" w:rsidRPr="008E0CB4">
        <w:rPr>
          <w:color w:val="000000"/>
          <w:sz w:val="28"/>
          <w:szCs w:val="28"/>
          <w:lang w:val="vi-VN"/>
        </w:rPr>
        <w:t>không đúng quy định về thời gian hoặc hồ sơ không hợp lệ</w:t>
      </w:r>
      <w:r w:rsidR="00F47F20" w:rsidRPr="00A048FA">
        <w:rPr>
          <w:color w:val="000000"/>
          <w:sz w:val="28"/>
          <w:szCs w:val="28"/>
          <w:lang w:val="vi-VN"/>
        </w:rPr>
        <w:t>, khi kết thúc ngày, hệ thống tự động loại bỏ các điện nghiệp vụ</w:t>
      </w:r>
      <w:r w:rsidR="00F47F20" w:rsidRPr="008E0CB4">
        <w:rPr>
          <w:color w:val="000000"/>
          <w:sz w:val="28"/>
          <w:szCs w:val="28"/>
          <w:lang w:val="vi-VN"/>
        </w:rPr>
        <w:t xml:space="preserve"> </w:t>
      </w:r>
      <w:r w:rsidR="00F47F20" w:rsidRPr="00A048FA">
        <w:rPr>
          <w:color w:val="000000"/>
          <w:sz w:val="28"/>
          <w:szCs w:val="28"/>
          <w:lang w:val="vi-VN"/>
        </w:rPr>
        <w:t>này và gửi điện MT596 thông báo cho TVLK biết.</w:t>
      </w:r>
    </w:p>
    <w:p w14:paraId="5A0E0E32" w14:textId="18C683B2" w:rsidR="008E3148" w:rsidRDefault="00391C13" w:rsidP="00A17361">
      <w:pPr>
        <w:spacing w:before="60" w:after="60" w:line="264" w:lineRule="auto"/>
        <w:ind w:firstLine="630"/>
        <w:jc w:val="both"/>
        <w:rPr>
          <w:b/>
          <w:sz w:val="28"/>
          <w:szCs w:val="28"/>
          <w:lang w:val="vi-VN"/>
        </w:rPr>
      </w:pPr>
      <w:r>
        <w:rPr>
          <w:b/>
          <w:sz w:val="28"/>
          <w:szCs w:val="28"/>
          <w:lang w:val="vi-VN"/>
        </w:rPr>
        <w:t xml:space="preserve">Điều </w:t>
      </w:r>
      <w:r w:rsidR="00B80A16" w:rsidRPr="008E0CB4">
        <w:rPr>
          <w:b/>
          <w:sz w:val="28"/>
          <w:szCs w:val="28"/>
          <w:lang w:val="vi-VN"/>
        </w:rPr>
        <w:t>4</w:t>
      </w:r>
      <w:r>
        <w:rPr>
          <w:b/>
          <w:sz w:val="28"/>
          <w:szCs w:val="28"/>
          <w:lang w:val="vi-VN"/>
        </w:rPr>
        <w:t>. Ngày không nhận ký gửi, rút và chuyển khoản</w:t>
      </w:r>
      <w:r w:rsidR="003F20B5" w:rsidRPr="008E0CB4">
        <w:rPr>
          <w:b/>
          <w:sz w:val="28"/>
          <w:szCs w:val="28"/>
          <w:lang w:val="vi-VN"/>
        </w:rPr>
        <w:t>, phong tỏa và giải tỏa</w:t>
      </w:r>
      <w:r>
        <w:rPr>
          <w:b/>
          <w:sz w:val="28"/>
          <w:szCs w:val="28"/>
          <w:lang w:val="vi-VN"/>
        </w:rPr>
        <w:t xml:space="preserve"> chứng khoán</w:t>
      </w:r>
    </w:p>
    <w:p w14:paraId="68438980" w14:textId="3839D77B" w:rsidR="008E3148" w:rsidRPr="008E0CB4" w:rsidRDefault="00391C13" w:rsidP="00A17361">
      <w:pPr>
        <w:spacing w:before="60" w:after="60" w:line="264" w:lineRule="auto"/>
        <w:ind w:firstLine="720"/>
        <w:jc w:val="both"/>
        <w:rPr>
          <w:sz w:val="28"/>
          <w:szCs w:val="28"/>
          <w:lang w:val="vi-VN"/>
        </w:rPr>
      </w:pPr>
      <w:r>
        <w:rPr>
          <w:sz w:val="28"/>
          <w:szCs w:val="28"/>
          <w:lang w:val="vi-VN"/>
        </w:rPr>
        <w:t>1. VSDC thông báo cho TVLK</w:t>
      </w:r>
      <w:r w:rsidR="0014178B" w:rsidRPr="008E0CB4">
        <w:rPr>
          <w:sz w:val="28"/>
          <w:szCs w:val="28"/>
          <w:lang w:val="vi-VN"/>
        </w:rPr>
        <w:t>, TCMTKTT</w:t>
      </w:r>
      <w:r>
        <w:rPr>
          <w:sz w:val="28"/>
          <w:szCs w:val="28"/>
          <w:lang w:val="vi-VN"/>
        </w:rPr>
        <w:t xml:space="preserve"> về </w:t>
      </w:r>
      <w:r w:rsidR="0014178B" w:rsidRPr="008E0CB4">
        <w:rPr>
          <w:sz w:val="28"/>
          <w:szCs w:val="28"/>
          <w:lang w:val="vi-VN"/>
        </w:rPr>
        <w:t>thời gian</w:t>
      </w:r>
      <w:r w:rsidR="0014178B">
        <w:rPr>
          <w:sz w:val="28"/>
          <w:szCs w:val="28"/>
          <w:lang w:val="vi-VN"/>
        </w:rPr>
        <w:t xml:space="preserve"> </w:t>
      </w:r>
      <w:r>
        <w:rPr>
          <w:sz w:val="28"/>
          <w:szCs w:val="28"/>
          <w:lang w:val="vi-VN"/>
        </w:rPr>
        <w:t>không nhận ký gửi, rút</w:t>
      </w:r>
      <w:r w:rsidR="0014178B" w:rsidRPr="008E0CB4">
        <w:rPr>
          <w:sz w:val="28"/>
          <w:szCs w:val="28"/>
          <w:lang w:val="vi-VN"/>
        </w:rPr>
        <w:t>,</w:t>
      </w:r>
      <w:r>
        <w:rPr>
          <w:sz w:val="28"/>
          <w:szCs w:val="28"/>
          <w:lang w:val="vi-VN"/>
        </w:rPr>
        <w:t xml:space="preserve"> </w:t>
      </w:r>
      <w:r w:rsidR="0014178B" w:rsidRPr="008E0CB4">
        <w:rPr>
          <w:sz w:val="28"/>
          <w:szCs w:val="28"/>
          <w:lang w:val="vi-VN"/>
        </w:rPr>
        <w:t xml:space="preserve">chuyển khoản, phong tỏa và giải tỏa chứng khoán </w:t>
      </w:r>
      <w:r w:rsidR="00DC73BC" w:rsidRPr="008E0CB4">
        <w:rPr>
          <w:sz w:val="28"/>
          <w:szCs w:val="28"/>
          <w:lang w:val="vi-VN"/>
        </w:rPr>
        <w:t xml:space="preserve">theo đề nghị của TVLK, TCMTKTT </w:t>
      </w:r>
      <w:r w:rsidR="009D17BA" w:rsidRPr="008E0CB4">
        <w:rPr>
          <w:sz w:val="28"/>
          <w:szCs w:val="28"/>
          <w:lang w:val="vi-VN"/>
        </w:rPr>
        <w:t xml:space="preserve">khi TCĐKCK thực hiện </w:t>
      </w:r>
      <w:r w:rsidR="001D154F" w:rsidRPr="008E0CB4">
        <w:rPr>
          <w:sz w:val="28"/>
          <w:szCs w:val="28"/>
          <w:lang w:val="vi-VN"/>
        </w:rPr>
        <w:t xml:space="preserve">hủy đăng ký chứng khoán; thực hiện </w:t>
      </w:r>
      <w:r w:rsidR="009D17BA" w:rsidRPr="008E0CB4">
        <w:rPr>
          <w:sz w:val="28"/>
          <w:szCs w:val="28"/>
          <w:lang w:val="vi-VN"/>
        </w:rPr>
        <w:t>quyền chuyển đổi trái phiếu chuyển đổi; hoán đổi cổ phiếu, trái phiếu doanh nghiệp; mua lại trái phiếu doan</w:t>
      </w:r>
      <w:r w:rsidR="00985B77" w:rsidRPr="008E0CB4">
        <w:rPr>
          <w:sz w:val="28"/>
          <w:szCs w:val="28"/>
          <w:lang w:val="vi-VN"/>
        </w:rPr>
        <w:t>h</w:t>
      </w:r>
      <w:r w:rsidR="009D17BA" w:rsidRPr="008E0CB4">
        <w:rPr>
          <w:sz w:val="28"/>
          <w:szCs w:val="28"/>
          <w:lang w:val="vi-VN"/>
        </w:rPr>
        <w:t xml:space="preserve"> nghiệp trước thời gian đáo hạn tại VSDC </w:t>
      </w:r>
      <w:r w:rsidR="0014178B" w:rsidRPr="008E0CB4">
        <w:rPr>
          <w:sz w:val="28"/>
          <w:szCs w:val="28"/>
          <w:lang w:val="vi-VN"/>
        </w:rPr>
        <w:t>theo quy định tại</w:t>
      </w:r>
      <w:r w:rsidR="00004819" w:rsidRPr="008E0CB4">
        <w:rPr>
          <w:sz w:val="28"/>
          <w:szCs w:val="28"/>
          <w:lang w:val="vi-VN"/>
        </w:rPr>
        <w:t xml:space="preserve"> các Quy chế nghiệp vụ của VSDC.</w:t>
      </w:r>
      <w:r w:rsidR="0014178B" w:rsidRPr="008E0CB4">
        <w:rPr>
          <w:sz w:val="28"/>
          <w:szCs w:val="28"/>
          <w:lang w:val="vi-VN"/>
        </w:rPr>
        <w:t xml:space="preserve"> </w:t>
      </w:r>
    </w:p>
    <w:p w14:paraId="0886322A" w14:textId="5F5228A5" w:rsidR="00640009" w:rsidRPr="000F4909" w:rsidDel="00AE3355" w:rsidRDefault="00391C13" w:rsidP="00A17361">
      <w:pPr>
        <w:spacing w:before="60" w:after="60"/>
        <w:ind w:firstLine="720"/>
        <w:jc w:val="both"/>
        <w:rPr>
          <w:del w:id="0" w:author="user" w:date="2025-03-12T18:22:00Z"/>
          <w:sz w:val="28"/>
          <w:szCs w:val="28"/>
          <w:lang w:val="vi-VN"/>
        </w:rPr>
      </w:pPr>
      <w:r>
        <w:rPr>
          <w:sz w:val="28"/>
          <w:szCs w:val="28"/>
          <w:lang w:val="vi-VN"/>
        </w:rPr>
        <w:t xml:space="preserve">2. Trường hợp VSDC không thể thực hiện yêu cầu của </w:t>
      </w:r>
      <w:r w:rsidR="000B7294" w:rsidRPr="008E0CB4">
        <w:rPr>
          <w:sz w:val="28"/>
          <w:szCs w:val="28"/>
          <w:lang w:val="vi-VN"/>
        </w:rPr>
        <w:t>TVLK, TCMTKTT</w:t>
      </w:r>
      <w:r>
        <w:rPr>
          <w:sz w:val="28"/>
          <w:szCs w:val="28"/>
          <w:lang w:val="vi-VN"/>
        </w:rPr>
        <w:t xml:space="preserve"> vì lý do </w:t>
      </w:r>
      <w:r w:rsidR="00060780" w:rsidRPr="008E0CB4">
        <w:rPr>
          <w:sz w:val="28"/>
          <w:szCs w:val="28"/>
          <w:lang w:val="vi-VN"/>
        </w:rPr>
        <w:t xml:space="preserve">khách quan </w:t>
      </w:r>
      <w:r>
        <w:rPr>
          <w:sz w:val="28"/>
          <w:szCs w:val="28"/>
          <w:lang w:val="vi-VN"/>
        </w:rPr>
        <w:t xml:space="preserve">kỹ </w:t>
      </w:r>
      <w:r w:rsidR="00330012">
        <w:rPr>
          <w:sz w:val="28"/>
          <w:szCs w:val="28"/>
          <w:lang w:val="vi-VN"/>
        </w:rPr>
        <w:t>thuật, VSDC thông báo cho TVLK</w:t>
      </w:r>
      <w:r w:rsidR="00DE659E" w:rsidRPr="008E0CB4">
        <w:rPr>
          <w:sz w:val="28"/>
          <w:szCs w:val="28"/>
          <w:lang w:val="vi-VN"/>
        </w:rPr>
        <w:t xml:space="preserve">, </w:t>
      </w:r>
      <w:r>
        <w:rPr>
          <w:sz w:val="28"/>
          <w:szCs w:val="28"/>
          <w:lang w:val="vi-VN"/>
        </w:rPr>
        <w:t>TCMTKTT trong vòng 01 ngày làm việc kể từ ngày phát sinh sự cố kỹ thuật về lý do và thời gian VSDC không nhận ký gửi, rút, chuyển khoản và phong tỏa, giải tỏa chứng khoán.</w:t>
      </w:r>
    </w:p>
    <w:p w14:paraId="5F0EEE61" w14:textId="77777777" w:rsidR="005B7926" w:rsidRDefault="005B7926" w:rsidP="00A17361">
      <w:pPr>
        <w:spacing w:before="60" w:after="60"/>
        <w:jc w:val="center"/>
        <w:rPr>
          <w:b/>
          <w:sz w:val="28"/>
          <w:szCs w:val="28"/>
          <w:lang w:val="vi-VN"/>
        </w:rPr>
      </w:pPr>
    </w:p>
    <w:p w14:paraId="3E33A7D3" w14:textId="121231D8" w:rsidR="008E3148" w:rsidRDefault="00391C13" w:rsidP="00A17361">
      <w:pPr>
        <w:spacing w:before="60" w:after="60"/>
        <w:jc w:val="center"/>
        <w:rPr>
          <w:b/>
          <w:sz w:val="28"/>
          <w:szCs w:val="28"/>
          <w:lang w:val="vi-VN"/>
        </w:rPr>
      </w:pPr>
      <w:r>
        <w:rPr>
          <w:b/>
          <w:sz w:val="28"/>
          <w:szCs w:val="28"/>
          <w:lang w:val="vi-VN"/>
        </w:rPr>
        <w:t>CHƯƠNG II</w:t>
      </w:r>
    </w:p>
    <w:p w14:paraId="5EBA2F7A" w14:textId="77777777" w:rsidR="008E3148" w:rsidRDefault="00391C13">
      <w:pPr>
        <w:jc w:val="center"/>
        <w:rPr>
          <w:b/>
          <w:sz w:val="28"/>
          <w:szCs w:val="28"/>
          <w:lang w:val="vi-VN"/>
        </w:rPr>
      </w:pPr>
      <w:r>
        <w:rPr>
          <w:b/>
          <w:sz w:val="28"/>
          <w:szCs w:val="28"/>
          <w:lang w:val="vi-VN"/>
        </w:rPr>
        <w:t>MỞ, ĐÓNG VÀ QUẢN LÝ TÀI KHOẢN LƯU KÝ</w:t>
      </w:r>
    </w:p>
    <w:p w14:paraId="27BC55C1" w14:textId="77777777" w:rsidR="008E3148" w:rsidRDefault="008E3148">
      <w:pPr>
        <w:spacing w:before="120" w:after="120" w:line="264" w:lineRule="auto"/>
        <w:jc w:val="both"/>
        <w:rPr>
          <w:b/>
          <w:sz w:val="28"/>
          <w:szCs w:val="28"/>
          <w:lang w:val="vi-VN"/>
        </w:rPr>
      </w:pPr>
    </w:p>
    <w:p w14:paraId="7F329F4E" w14:textId="77777777" w:rsidR="008E3148" w:rsidRDefault="00391C13" w:rsidP="00652654">
      <w:pPr>
        <w:spacing w:before="60" w:after="60" w:line="264" w:lineRule="auto"/>
        <w:jc w:val="both"/>
        <w:rPr>
          <w:b/>
          <w:sz w:val="28"/>
          <w:szCs w:val="28"/>
          <w:lang w:val="vi-VN"/>
        </w:rPr>
      </w:pPr>
      <w:r>
        <w:rPr>
          <w:b/>
          <w:sz w:val="28"/>
          <w:szCs w:val="28"/>
          <w:lang w:val="vi-VN"/>
        </w:rPr>
        <w:tab/>
        <w:t>Điều 5. Mở tài khoản lưu ký chứng khoán của TVLK</w:t>
      </w:r>
    </w:p>
    <w:p w14:paraId="54167D81" w14:textId="77777777" w:rsidR="008E3148" w:rsidRDefault="00391C13" w:rsidP="00652654">
      <w:pPr>
        <w:spacing w:before="60" w:after="60" w:line="264" w:lineRule="auto"/>
        <w:jc w:val="both"/>
        <w:rPr>
          <w:sz w:val="28"/>
          <w:szCs w:val="28"/>
          <w:lang w:val="vi-VN"/>
        </w:rPr>
      </w:pPr>
      <w:r>
        <w:rPr>
          <w:sz w:val="28"/>
          <w:szCs w:val="28"/>
          <w:lang w:val="vi-VN"/>
        </w:rPr>
        <w:tab/>
        <w:t>1. Các tổ chức đăng ký làm TVLK của VSDC mở tài khoản lưu ký chứng khoán tại VSDC sau khi đã hoàn tất các thủ tục đăng ký TVLK theo quy định tại Quy chế thành viên lưu ký của VSDC.</w:t>
      </w:r>
    </w:p>
    <w:p w14:paraId="7DD9959A" w14:textId="77777777" w:rsidR="008E3148" w:rsidRDefault="00391C13" w:rsidP="00652654">
      <w:pPr>
        <w:spacing w:before="60" w:after="60" w:line="264" w:lineRule="auto"/>
        <w:ind w:firstLine="720"/>
        <w:jc w:val="both"/>
        <w:rPr>
          <w:sz w:val="28"/>
          <w:szCs w:val="28"/>
          <w:lang w:val="vi-VN"/>
        </w:rPr>
      </w:pPr>
      <w:r>
        <w:rPr>
          <w:sz w:val="28"/>
          <w:szCs w:val="28"/>
          <w:lang w:val="vi-VN"/>
        </w:rPr>
        <w:t>2. VSDC cấp số hiệu và tài khoản lưu ký chứng khoán cho TVLK theo các nguyên tắc quy định tại Quy chế thành viên lưu ký của VSDC và việc cấp số hiệu được thực hiện đồng thời với việc cấp Giấy chứng nhận TVLK.</w:t>
      </w:r>
    </w:p>
    <w:p w14:paraId="1F4D29B0" w14:textId="3E761FEC" w:rsidR="008E3148" w:rsidRDefault="00391C13" w:rsidP="00652654">
      <w:pPr>
        <w:spacing w:before="60" w:after="60" w:line="264" w:lineRule="auto"/>
        <w:ind w:firstLine="720"/>
        <w:jc w:val="both"/>
        <w:rPr>
          <w:sz w:val="28"/>
          <w:szCs w:val="28"/>
          <w:lang w:val="vi-VN"/>
        </w:rPr>
      </w:pPr>
      <w:r>
        <w:rPr>
          <w:sz w:val="28"/>
          <w:szCs w:val="28"/>
          <w:lang w:val="vi-VN"/>
        </w:rPr>
        <w:t xml:space="preserve">3. Việc mở tài khoản lưu ký chứng khoán của thành viên lưu ký tại VSDC thực hiện theo quy định tại Điều 14 và Điều 15 Thông tư </w:t>
      </w:r>
      <w:r w:rsidR="00E54AC0" w:rsidRPr="008E0CB4">
        <w:rPr>
          <w:sz w:val="28"/>
          <w:szCs w:val="28"/>
          <w:lang w:val="vi-VN"/>
        </w:rPr>
        <w:t xml:space="preserve">số </w:t>
      </w:r>
      <w:r>
        <w:rPr>
          <w:sz w:val="28"/>
          <w:szCs w:val="28"/>
          <w:lang w:val="vi-VN"/>
        </w:rPr>
        <w:t xml:space="preserve">119/2020/TT-BTC ngày 31 tháng 12 năm 2020 của Bộ trưởng Bộ Tài chính quy định hoạt động đăng ký, lưu ký, bù trừ và thanh toán giao dịch chứng khoán (sau đây gọi tắt là Thông tư </w:t>
      </w:r>
      <w:r w:rsidR="005C002D" w:rsidRPr="008E0CB4">
        <w:rPr>
          <w:sz w:val="28"/>
          <w:szCs w:val="28"/>
          <w:lang w:val="vi-VN"/>
        </w:rPr>
        <w:t xml:space="preserve">số </w:t>
      </w:r>
      <w:r>
        <w:rPr>
          <w:sz w:val="28"/>
          <w:szCs w:val="28"/>
          <w:lang w:val="vi-VN"/>
        </w:rPr>
        <w:t>119/2020/TT-BTC).</w:t>
      </w:r>
    </w:p>
    <w:p w14:paraId="6E44F869" w14:textId="77777777" w:rsidR="008E3148" w:rsidRDefault="00391C13" w:rsidP="00652654">
      <w:pPr>
        <w:spacing w:before="60" w:after="60" w:line="264" w:lineRule="auto"/>
        <w:ind w:firstLine="720"/>
        <w:jc w:val="both"/>
        <w:rPr>
          <w:b/>
          <w:sz w:val="28"/>
          <w:szCs w:val="28"/>
          <w:lang w:val="vi-VN"/>
        </w:rPr>
      </w:pPr>
      <w:r>
        <w:rPr>
          <w:b/>
          <w:sz w:val="28"/>
          <w:szCs w:val="28"/>
          <w:lang w:val="vi-VN"/>
        </w:rPr>
        <w:t>Điều 6. Quản lý tài khoản lưu ký chứng khoán của TVLK tại VSDC</w:t>
      </w:r>
    </w:p>
    <w:p w14:paraId="66FACC2D" w14:textId="546A97D3" w:rsidR="008E3148" w:rsidRDefault="00391C13" w:rsidP="00652654">
      <w:pPr>
        <w:spacing w:before="60" w:after="60" w:line="264" w:lineRule="auto"/>
        <w:ind w:firstLine="720"/>
        <w:jc w:val="both"/>
        <w:rPr>
          <w:sz w:val="28"/>
          <w:szCs w:val="28"/>
          <w:lang w:val="vi-VN"/>
        </w:rPr>
      </w:pPr>
      <w:r>
        <w:rPr>
          <w:sz w:val="28"/>
          <w:szCs w:val="28"/>
          <w:lang w:val="vi-VN"/>
        </w:rPr>
        <w:lastRenderedPageBreak/>
        <w:t xml:space="preserve">1. VSDC thực hiện quản lý tài khoản lưu ký chứng khoán của TVLK tại VSDC theo quy định tại Điều 16 Thông tư </w:t>
      </w:r>
      <w:r w:rsidR="005C002D" w:rsidRPr="008E0CB4">
        <w:rPr>
          <w:sz w:val="28"/>
          <w:szCs w:val="28"/>
          <w:lang w:val="vi-VN"/>
        </w:rPr>
        <w:t xml:space="preserve">số </w:t>
      </w:r>
      <w:r>
        <w:rPr>
          <w:sz w:val="28"/>
          <w:szCs w:val="28"/>
          <w:lang w:val="vi-VN"/>
        </w:rPr>
        <w:t xml:space="preserve">119/2020/TT-BTC. </w:t>
      </w:r>
    </w:p>
    <w:p w14:paraId="41E9CBE7" w14:textId="1696E43E" w:rsidR="00FB7D24" w:rsidRDefault="00FB7D24" w:rsidP="00652654">
      <w:pPr>
        <w:spacing w:before="60" w:after="60" w:line="264" w:lineRule="auto"/>
        <w:ind w:firstLine="720"/>
        <w:jc w:val="both"/>
        <w:rPr>
          <w:sz w:val="28"/>
          <w:szCs w:val="28"/>
          <w:lang w:val="vi-VN"/>
        </w:rPr>
      </w:pPr>
      <w:r>
        <w:rPr>
          <w:sz w:val="28"/>
          <w:szCs w:val="28"/>
          <w:lang w:val="vi-VN"/>
        </w:rPr>
        <w:t xml:space="preserve">2. Hàng tháng, </w:t>
      </w:r>
      <w:r w:rsidRPr="008E0CB4">
        <w:rPr>
          <w:sz w:val="28"/>
          <w:szCs w:val="28"/>
          <w:lang w:val="vi-VN"/>
        </w:rPr>
        <w:t>TVLK có trách nhiệm truy cập hệ thống của VSDC để gửi điện MT595 yêu cầu lấy</w:t>
      </w:r>
      <w:r>
        <w:rPr>
          <w:sz w:val="28"/>
          <w:szCs w:val="28"/>
          <w:lang w:val="vi-VN"/>
        </w:rPr>
        <w:t xml:space="preserve"> </w:t>
      </w:r>
      <w:r w:rsidRPr="008E0CB4">
        <w:rPr>
          <w:sz w:val="28"/>
          <w:szCs w:val="28"/>
          <w:lang w:val="vi-VN"/>
        </w:rPr>
        <w:t>t</w:t>
      </w:r>
      <w:r>
        <w:rPr>
          <w:sz w:val="28"/>
          <w:szCs w:val="28"/>
          <w:lang w:val="vi-VN"/>
        </w:rPr>
        <w:t>hông tin số dư tài khoản lưu ký của TVLK</w:t>
      </w:r>
      <w:r w:rsidRPr="008E0CB4">
        <w:rPr>
          <w:sz w:val="28"/>
          <w:szCs w:val="28"/>
          <w:lang w:val="vi-VN"/>
        </w:rPr>
        <w:t xml:space="preserve"> </w:t>
      </w:r>
      <w:r w:rsidR="007D19D3" w:rsidRPr="008E0CB4">
        <w:rPr>
          <w:sz w:val="28"/>
          <w:szCs w:val="28"/>
          <w:lang w:val="vi-VN"/>
        </w:rPr>
        <w:t xml:space="preserve">tới hệ thống </w:t>
      </w:r>
      <w:r w:rsidR="00CD39AA" w:rsidRPr="008E0CB4">
        <w:rPr>
          <w:sz w:val="28"/>
          <w:szCs w:val="28"/>
          <w:lang w:val="vi-VN"/>
        </w:rPr>
        <w:t xml:space="preserve">lưu ký </w:t>
      </w:r>
      <w:r w:rsidR="007D19D3" w:rsidRPr="008E0CB4">
        <w:rPr>
          <w:sz w:val="28"/>
          <w:szCs w:val="28"/>
          <w:lang w:val="vi-VN"/>
        </w:rPr>
        <w:t>của VSDC</w:t>
      </w:r>
      <w:r>
        <w:rPr>
          <w:sz w:val="28"/>
          <w:szCs w:val="28"/>
          <w:lang w:val="vi-VN"/>
        </w:rPr>
        <w:t xml:space="preserve"> trong ngày làm việc đầu tiên của tháng tiếp theo. </w:t>
      </w:r>
      <w:r w:rsidRPr="008E0CB4">
        <w:rPr>
          <w:sz w:val="28"/>
          <w:szCs w:val="28"/>
          <w:lang w:val="vi-VN"/>
        </w:rPr>
        <w:t xml:space="preserve">Hệ thống lưu ký của VSDC trả kết quả cho </w:t>
      </w:r>
      <w:r>
        <w:rPr>
          <w:sz w:val="28"/>
          <w:szCs w:val="28"/>
          <w:lang w:val="vi-VN"/>
        </w:rPr>
        <w:t xml:space="preserve">TVLK </w:t>
      </w:r>
      <w:r w:rsidRPr="008E0CB4">
        <w:rPr>
          <w:sz w:val="28"/>
          <w:szCs w:val="28"/>
          <w:lang w:val="vi-VN"/>
        </w:rPr>
        <w:t xml:space="preserve">bằng điện MT596 kèm file </w:t>
      </w:r>
      <w:r w:rsidR="00CA27F3" w:rsidRPr="008E0CB4">
        <w:rPr>
          <w:sz w:val="28"/>
          <w:szCs w:val="28"/>
          <w:lang w:val="vi-VN"/>
        </w:rPr>
        <w:t xml:space="preserve">dữ liệu </w:t>
      </w:r>
      <w:r w:rsidRPr="008E0CB4">
        <w:rPr>
          <w:sz w:val="28"/>
          <w:szCs w:val="28"/>
          <w:lang w:val="vi-VN"/>
        </w:rPr>
        <w:t xml:space="preserve">báo cáo </w:t>
      </w:r>
      <w:r w:rsidR="00C040E4" w:rsidRPr="008E0CB4">
        <w:rPr>
          <w:sz w:val="28"/>
          <w:szCs w:val="28"/>
          <w:lang w:val="vi-VN"/>
        </w:rPr>
        <w:t xml:space="preserve">theo Mẫu 01/LK ban hành kèm theo Quy chế này </w:t>
      </w:r>
      <w:r w:rsidRPr="008E0CB4">
        <w:rPr>
          <w:sz w:val="28"/>
          <w:szCs w:val="28"/>
          <w:lang w:val="vi-VN"/>
        </w:rPr>
        <w:t xml:space="preserve">qua cổng giao tiếp trực tuyến. TVLK </w:t>
      </w:r>
      <w:r>
        <w:rPr>
          <w:sz w:val="28"/>
          <w:szCs w:val="28"/>
          <w:lang w:val="vi-VN"/>
        </w:rPr>
        <w:t>có trách nhiệm xác nhận tính chính xác của dữ liệu theo quy định về chế độ báo cáo của TVLK tại Quy chế thành viên lưu ký do VSDC ban hành.</w:t>
      </w:r>
    </w:p>
    <w:p w14:paraId="45B064BA" w14:textId="77777777" w:rsidR="008E3148" w:rsidRDefault="00391C13" w:rsidP="00652654">
      <w:pPr>
        <w:spacing w:before="60" w:after="60" w:line="264" w:lineRule="auto"/>
        <w:ind w:firstLine="720"/>
        <w:jc w:val="both"/>
        <w:rPr>
          <w:b/>
          <w:sz w:val="28"/>
          <w:szCs w:val="28"/>
          <w:lang w:val="vi-VN"/>
        </w:rPr>
      </w:pPr>
      <w:r>
        <w:rPr>
          <w:b/>
          <w:sz w:val="28"/>
          <w:szCs w:val="28"/>
          <w:lang w:val="vi-VN"/>
        </w:rPr>
        <w:t>Điều 7. Nguyên tắc quản lý thông tin sở hữu chứng khoán nhà đầu tư  tại VSDC</w:t>
      </w:r>
    </w:p>
    <w:p w14:paraId="1B151C06" w14:textId="0C4AED84" w:rsidR="008E3148" w:rsidRDefault="00391C13" w:rsidP="00652654">
      <w:pPr>
        <w:spacing w:before="60" w:after="60" w:line="264" w:lineRule="auto"/>
        <w:ind w:firstLine="720"/>
        <w:jc w:val="both"/>
        <w:rPr>
          <w:sz w:val="28"/>
          <w:szCs w:val="28"/>
          <w:lang w:val="vi-VN"/>
        </w:rPr>
      </w:pPr>
      <w:r>
        <w:rPr>
          <w:sz w:val="28"/>
          <w:szCs w:val="28"/>
          <w:lang w:val="vi-VN"/>
        </w:rPr>
        <w:t xml:space="preserve">1. VSDC thực hiện quản lý thông tin sở hữu chứng khoán của nhà đầu tư </w:t>
      </w:r>
      <w:r w:rsidR="00EA3DAE" w:rsidRPr="008E0CB4">
        <w:rPr>
          <w:sz w:val="28"/>
          <w:szCs w:val="28"/>
          <w:lang w:val="vi-VN"/>
        </w:rPr>
        <w:t>theo các nguyên tắc sau</w:t>
      </w:r>
      <w:r>
        <w:rPr>
          <w:sz w:val="28"/>
          <w:szCs w:val="28"/>
          <w:lang w:val="vi-VN"/>
        </w:rPr>
        <w:t>:</w:t>
      </w:r>
    </w:p>
    <w:p w14:paraId="13E0CD9A" w14:textId="7FD6C624" w:rsidR="002F03EC" w:rsidRPr="008E0CB4" w:rsidRDefault="00391C13" w:rsidP="00652654">
      <w:pPr>
        <w:spacing w:before="60" w:after="60" w:line="264" w:lineRule="auto"/>
        <w:ind w:firstLine="720"/>
        <w:jc w:val="both"/>
        <w:rPr>
          <w:sz w:val="28"/>
          <w:szCs w:val="28"/>
          <w:lang w:val="vi-VN"/>
        </w:rPr>
      </w:pPr>
      <w:r>
        <w:rPr>
          <w:sz w:val="28"/>
          <w:szCs w:val="28"/>
          <w:lang w:val="vi-VN"/>
        </w:rPr>
        <w:t>a</w:t>
      </w:r>
      <w:r w:rsidR="0091156A" w:rsidRPr="008E0CB4">
        <w:rPr>
          <w:sz w:val="28"/>
          <w:szCs w:val="28"/>
          <w:lang w:val="vi-VN"/>
        </w:rPr>
        <w:t>)</w:t>
      </w:r>
      <w:r>
        <w:rPr>
          <w:sz w:val="28"/>
          <w:szCs w:val="28"/>
          <w:lang w:val="vi-VN"/>
        </w:rPr>
        <w:t xml:space="preserve"> </w:t>
      </w:r>
      <w:r w:rsidR="007B231D" w:rsidRPr="008E0CB4">
        <w:rPr>
          <w:sz w:val="28"/>
          <w:szCs w:val="28"/>
          <w:lang w:val="vi-VN"/>
        </w:rPr>
        <w:t xml:space="preserve">VSDC </w:t>
      </w:r>
      <w:r>
        <w:rPr>
          <w:sz w:val="28"/>
          <w:szCs w:val="28"/>
          <w:lang w:val="vi-VN"/>
        </w:rPr>
        <w:t xml:space="preserve">ghi nhận </w:t>
      </w:r>
      <w:r w:rsidR="007B231D" w:rsidRPr="008E0CB4">
        <w:rPr>
          <w:sz w:val="28"/>
          <w:szCs w:val="28"/>
          <w:lang w:val="vi-VN"/>
        </w:rPr>
        <w:t xml:space="preserve">thông tin nhà đầu tư </w:t>
      </w:r>
      <w:r>
        <w:rPr>
          <w:sz w:val="28"/>
          <w:szCs w:val="28"/>
          <w:lang w:val="vi-VN"/>
        </w:rPr>
        <w:t xml:space="preserve">trên hệ thống </w:t>
      </w:r>
      <w:r w:rsidR="00AA15B3" w:rsidRPr="008E0CB4">
        <w:rPr>
          <w:sz w:val="28"/>
          <w:szCs w:val="28"/>
          <w:lang w:val="vi-VN"/>
        </w:rPr>
        <w:t xml:space="preserve">lưu ký </w:t>
      </w:r>
      <w:r>
        <w:rPr>
          <w:sz w:val="28"/>
          <w:szCs w:val="28"/>
          <w:lang w:val="vi-VN"/>
        </w:rPr>
        <w:t xml:space="preserve">của VSDC </w:t>
      </w:r>
      <w:r w:rsidR="007B231D" w:rsidRPr="008E0CB4">
        <w:rPr>
          <w:sz w:val="28"/>
          <w:szCs w:val="28"/>
          <w:lang w:val="vi-VN"/>
        </w:rPr>
        <w:t>căn cứ vào:</w:t>
      </w:r>
      <w:r w:rsidR="007B231D">
        <w:rPr>
          <w:sz w:val="28"/>
          <w:szCs w:val="28"/>
          <w:lang w:val="vi-VN"/>
        </w:rPr>
        <w:t xml:space="preserve"> </w:t>
      </w:r>
      <w:r>
        <w:rPr>
          <w:sz w:val="28"/>
          <w:szCs w:val="28"/>
          <w:lang w:val="vi-VN"/>
        </w:rPr>
        <w:t xml:space="preserve">thông tin do TVLK cung cấp khi thực hiện mở tài khoản </w:t>
      </w:r>
      <w:r w:rsidR="0091156A" w:rsidRPr="008E0CB4">
        <w:rPr>
          <w:sz w:val="28"/>
          <w:szCs w:val="28"/>
          <w:lang w:val="vi-VN"/>
        </w:rPr>
        <w:t>lưu ký</w:t>
      </w:r>
      <w:r w:rsidR="00D46ACC" w:rsidRPr="008E0CB4">
        <w:rPr>
          <w:sz w:val="28"/>
          <w:szCs w:val="28"/>
          <w:lang w:val="vi-VN"/>
        </w:rPr>
        <w:t xml:space="preserve"> chứng khoán</w:t>
      </w:r>
      <w:r>
        <w:rPr>
          <w:sz w:val="28"/>
          <w:szCs w:val="28"/>
          <w:lang w:val="vi-VN"/>
        </w:rPr>
        <w:t xml:space="preserve">, điều chỉnh thông tin cho nhà đầu tư và thông tin </w:t>
      </w:r>
      <w:r w:rsidR="0055795A" w:rsidRPr="008E0CB4">
        <w:rPr>
          <w:sz w:val="28"/>
          <w:szCs w:val="28"/>
          <w:lang w:val="vi-VN"/>
        </w:rPr>
        <w:t xml:space="preserve">nhà đầu tư do </w:t>
      </w:r>
      <w:r w:rsidR="009273B0" w:rsidRPr="008E0CB4">
        <w:rPr>
          <w:sz w:val="28"/>
          <w:szCs w:val="28"/>
          <w:lang w:val="vi-VN"/>
        </w:rPr>
        <w:t>TCĐKCK</w:t>
      </w:r>
      <w:r>
        <w:rPr>
          <w:sz w:val="28"/>
          <w:szCs w:val="28"/>
          <w:lang w:val="vi-VN"/>
        </w:rPr>
        <w:t xml:space="preserve"> cung cấp trong hồ sơ đăng ký chứng </w:t>
      </w:r>
      <w:r w:rsidR="007B231D">
        <w:rPr>
          <w:sz w:val="28"/>
          <w:szCs w:val="28"/>
          <w:lang w:val="vi-VN"/>
        </w:rPr>
        <w:t>khoán</w:t>
      </w:r>
      <w:r w:rsidR="007B231D" w:rsidRPr="008E0CB4">
        <w:rPr>
          <w:sz w:val="28"/>
          <w:szCs w:val="28"/>
          <w:lang w:val="vi-VN"/>
        </w:rPr>
        <w:t>.</w:t>
      </w:r>
    </w:p>
    <w:p w14:paraId="323C41FF" w14:textId="0389CE07" w:rsidR="008E3148" w:rsidRDefault="002F03EC" w:rsidP="00652654">
      <w:pPr>
        <w:spacing w:before="60" w:after="60" w:line="264" w:lineRule="auto"/>
        <w:ind w:firstLine="720"/>
        <w:jc w:val="both"/>
        <w:rPr>
          <w:sz w:val="28"/>
          <w:szCs w:val="28"/>
          <w:lang w:val="vi-VN"/>
        </w:rPr>
      </w:pPr>
      <w:r w:rsidRPr="008E0CB4">
        <w:rPr>
          <w:sz w:val="28"/>
          <w:szCs w:val="28"/>
          <w:lang w:val="vi-VN"/>
        </w:rPr>
        <w:t xml:space="preserve">- </w:t>
      </w:r>
      <w:r w:rsidR="00391C13">
        <w:rPr>
          <w:sz w:val="28"/>
          <w:szCs w:val="28"/>
          <w:lang w:val="vi-VN"/>
        </w:rPr>
        <w:t xml:space="preserve"> </w:t>
      </w:r>
      <w:r w:rsidRPr="008E0CB4">
        <w:rPr>
          <w:sz w:val="28"/>
          <w:szCs w:val="28"/>
          <w:lang w:val="vi-VN"/>
        </w:rPr>
        <w:t xml:space="preserve">Thông tin nhà đầu tư do TVLK cung cấp bao gồm: </w:t>
      </w:r>
      <w:r w:rsidR="009A3306" w:rsidRPr="008E0CB4">
        <w:rPr>
          <w:sz w:val="28"/>
          <w:szCs w:val="28"/>
          <w:lang w:val="vi-VN"/>
        </w:rPr>
        <w:t>tên đầy đủ</w:t>
      </w:r>
      <w:r w:rsidR="00391C13">
        <w:rPr>
          <w:sz w:val="28"/>
          <w:szCs w:val="28"/>
          <w:lang w:val="vi-VN"/>
        </w:rPr>
        <w:t xml:space="preserve">, </w:t>
      </w:r>
      <w:r w:rsidR="00391C13" w:rsidRPr="008E0CB4">
        <w:rPr>
          <w:sz w:val="28"/>
          <w:szCs w:val="28"/>
          <w:lang w:val="vi-VN"/>
        </w:rPr>
        <w:t>số đăng ký sở hữu, ngày cấp số đăng ký sở hữu</w:t>
      </w:r>
      <w:r w:rsidR="00391C13">
        <w:rPr>
          <w:sz w:val="28"/>
          <w:szCs w:val="28"/>
          <w:lang w:val="vi-VN"/>
        </w:rPr>
        <w:t xml:space="preserve">, </w:t>
      </w:r>
      <w:r w:rsidR="00B520CF" w:rsidRPr="008E0CB4">
        <w:rPr>
          <w:sz w:val="28"/>
          <w:szCs w:val="28"/>
          <w:lang w:val="vi-VN"/>
        </w:rPr>
        <w:t xml:space="preserve">loại giấy tờ thể hiện số đăng ký sở hữu, </w:t>
      </w:r>
      <w:r w:rsidR="00391C13">
        <w:rPr>
          <w:sz w:val="28"/>
          <w:szCs w:val="28"/>
          <w:lang w:val="vi-VN"/>
        </w:rPr>
        <w:t>loại hình nhà đầu tư, quốc tịch, địa chỉ liên hệ,</w:t>
      </w:r>
      <w:r w:rsidR="00391C13" w:rsidRPr="008E0CB4">
        <w:rPr>
          <w:sz w:val="28"/>
          <w:szCs w:val="28"/>
          <w:lang w:val="vi-VN"/>
        </w:rPr>
        <w:t xml:space="preserve"> ngày sinh, mã số thuế, điện thoại, địa chỉ email,</w:t>
      </w:r>
      <w:r w:rsidR="00CF6257">
        <w:rPr>
          <w:sz w:val="28"/>
          <w:szCs w:val="28"/>
          <w:lang w:val="vi-VN"/>
        </w:rPr>
        <w:t xml:space="preserve"> số</w:t>
      </w:r>
      <w:r w:rsidR="00391C13">
        <w:rPr>
          <w:sz w:val="28"/>
          <w:szCs w:val="28"/>
          <w:lang w:val="vi-VN"/>
        </w:rPr>
        <w:t xml:space="preserve"> tài khoản </w:t>
      </w:r>
      <w:r w:rsidR="00CF6257" w:rsidRPr="008E0CB4">
        <w:rPr>
          <w:sz w:val="28"/>
          <w:szCs w:val="28"/>
          <w:lang w:val="vi-VN"/>
        </w:rPr>
        <w:t>lưu ký</w:t>
      </w:r>
      <w:r w:rsidR="00391C13">
        <w:rPr>
          <w:sz w:val="28"/>
          <w:szCs w:val="28"/>
          <w:lang w:val="vi-VN"/>
        </w:rPr>
        <w:t xml:space="preserve"> chứng khoán;</w:t>
      </w:r>
    </w:p>
    <w:p w14:paraId="4CBC9E31" w14:textId="2AD4A3E1" w:rsidR="002F03EC" w:rsidRPr="008E0CB4" w:rsidRDefault="002F03EC" w:rsidP="00652654">
      <w:pPr>
        <w:spacing w:before="60" w:after="60" w:line="264" w:lineRule="auto"/>
        <w:ind w:firstLine="720"/>
        <w:jc w:val="both"/>
        <w:rPr>
          <w:sz w:val="28"/>
          <w:szCs w:val="28"/>
          <w:lang w:val="vi-VN"/>
        </w:rPr>
      </w:pPr>
      <w:r w:rsidRPr="008E0CB4">
        <w:rPr>
          <w:sz w:val="28"/>
          <w:szCs w:val="28"/>
          <w:lang w:val="vi-VN"/>
        </w:rPr>
        <w:t xml:space="preserve">- Thông tin nhà đầu tư do </w:t>
      </w:r>
      <w:r w:rsidR="007A226C" w:rsidRPr="008E0CB4">
        <w:rPr>
          <w:sz w:val="28"/>
          <w:szCs w:val="28"/>
          <w:lang w:val="vi-VN"/>
        </w:rPr>
        <w:t xml:space="preserve">TCĐKCK </w:t>
      </w:r>
      <w:r w:rsidRPr="008E0CB4">
        <w:rPr>
          <w:sz w:val="28"/>
          <w:szCs w:val="28"/>
          <w:lang w:val="vi-VN"/>
        </w:rPr>
        <w:t xml:space="preserve">cung cấp bao gồm các thông tin theo quy định tại </w:t>
      </w:r>
      <w:r w:rsidR="00292CEB" w:rsidRPr="008E0CB4">
        <w:rPr>
          <w:sz w:val="28"/>
          <w:szCs w:val="28"/>
          <w:lang w:val="vi-VN"/>
        </w:rPr>
        <w:t xml:space="preserve">khoản </w:t>
      </w:r>
      <w:r w:rsidR="00CB0B26" w:rsidRPr="008E0CB4">
        <w:rPr>
          <w:sz w:val="28"/>
          <w:szCs w:val="28"/>
          <w:lang w:val="vi-VN"/>
        </w:rPr>
        <w:t>3</w:t>
      </w:r>
      <w:r w:rsidR="00292CEB" w:rsidRPr="008E0CB4">
        <w:rPr>
          <w:sz w:val="28"/>
          <w:szCs w:val="28"/>
          <w:lang w:val="vi-VN"/>
        </w:rPr>
        <w:t xml:space="preserve"> Điều </w:t>
      </w:r>
      <w:r w:rsidR="00CB0B26" w:rsidRPr="008E0CB4">
        <w:rPr>
          <w:sz w:val="28"/>
          <w:szCs w:val="28"/>
          <w:lang w:val="vi-VN"/>
        </w:rPr>
        <w:t>4</w:t>
      </w:r>
      <w:r w:rsidR="00292CEB" w:rsidRPr="008E0CB4">
        <w:rPr>
          <w:sz w:val="28"/>
          <w:szCs w:val="28"/>
          <w:lang w:val="vi-VN"/>
        </w:rPr>
        <w:t xml:space="preserve"> Quy chế về hoạt động đăng ký và chuyển quyền sở hữu chứng khoán của VSDC.</w:t>
      </w:r>
    </w:p>
    <w:p w14:paraId="7B0D8D5F" w14:textId="0B276081" w:rsidR="008E3148" w:rsidRDefault="007655B9" w:rsidP="00652654">
      <w:pPr>
        <w:spacing w:before="60" w:after="60" w:line="264" w:lineRule="auto"/>
        <w:ind w:firstLine="720"/>
        <w:jc w:val="both"/>
        <w:rPr>
          <w:sz w:val="28"/>
          <w:szCs w:val="28"/>
          <w:lang w:val="vi-VN"/>
        </w:rPr>
      </w:pPr>
      <w:r w:rsidRPr="008E0CB4">
        <w:rPr>
          <w:sz w:val="28"/>
          <w:szCs w:val="28"/>
          <w:lang w:val="vi-VN"/>
        </w:rPr>
        <w:t>b</w:t>
      </w:r>
      <w:r w:rsidR="00016290" w:rsidRPr="008E0CB4">
        <w:rPr>
          <w:sz w:val="28"/>
          <w:szCs w:val="28"/>
          <w:lang w:val="vi-VN"/>
        </w:rPr>
        <w:t>)</w:t>
      </w:r>
      <w:r w:rsidR="00391C13">
        <w:rPr>
          <w:sz w:val="28"/>
          <w:szCs w:val="28"/>
          <w:lang w:val="vi-VN"/>
        </w:rPr>
        <w:t xml:space="preserve"> </w:t>
      </w:r>
      <w:r w:rsidRPr="008E0CB4">
        <w:rPr>
          <w:sz w:val="28"/>
          <w:szCs w:val="28"/>
          <w:lang w:val="vi-VN"/>
        </w:rPr>
        <w:t>VSDC ghi nhận t</w:t>
      </w:r>
      <w:r w:rsidR="00391C13">
        <w:rPr>
          <w:sz w:val="28"/>
          <w:szCs w:val="28"/>
          <w:lang w:val="vi-VN"/>
        </w:rPr>
        <w:t xml:space="preserve">hông tin về sở hữu </w:t>
      </w:r>
      <w:r w:rsidRPr="008E0CB4">
        <w:rPr>
          <w:sz w:val="28"/>
          <w:szCs w:val="28"/>
          <w:lang w:val="vi-VN"/>
        </w:rPr>
        <w:t xml:space="preserve">chứng khoán </w:t>
      </w:r>
      <w:r w:rsidR="00391C13">
        <w:rPr>
          <w:sz w:val="28"/>
          <w:szCs w:val="28"/>
          <w:lang w:val="vi-VN"/>
        </w:rPr>
        <w:t xml:space="preserve">của nhà đầu tư </w:t>
      </w:r>
      <w:r w:rsidRPr="008E0CB4">
        <w:rPr>
          <w:sz w:val="28"/>
          <w:szCs w:val="28"/>
          <w:lang w:val="vi-VN"/>
        </w:rPr>
        <w:t xml:space="preserve">trên hệ thống </w:t>
      </w:r>
      <w:r w:rsidR="001F75AD" w:rsidRPr="008E0CB4">
        <w:rPr>
          <w:sz w:val="28"/>
          <w:szCs w:val="28"/>
          <w:lang w:val="vi-VN"/>
        </w:rPr>
        <w:t xml:space="preserve">lưu ký </w:t>
      </w:r>
      <w:r w:rsidRPr="008E0CB4">
        <w:rPr>
          <w:sz w:val="28"/>
          <w:szCs w:val="28"/>
          <w:lang w:val="vi-VN"/>
        </w:rPr>
        <w:t xml:space="preserve">của VSDC </w:t>
      </w:r>
      <w:r w:rsidR="00391C13">
        <w:rPr>
          <w:sz w:val="28"/>
          <w:szCs w:val="28"/>
          <w:lang w:val="vi-VN"/>
        </w:rPr>
        <w:t xml:space="preserve">căn cứ vào sổ đăng ký người sở hữu chứng khoán của </w:t>
      </w:r>
      <w:r w:rsidR="007A226C" w:rsidRPr="008E0CB4">
        <w:rPr>
          <w:sz w:val="28"/>
          <w:szCs w:val="28"/>
          <w:lang w:val="vi-VN"/>
        </w:rPr>
        <w:t>TCĐKCK</w:t>
      </w:r>
      <w:r w:rsidR="007A226C">
        <w:rPr>
          <w:sz w:val="28"/>
          <w:szCs w:val="28"/>
          <w:lang w:val="vi-VN"/>
        </w:rPr>
        <w:t xml:space="preserve"> </w:t>
      </w:r>
      <w:r w:rsidR="00391C13">
        <w:rPr>
          <w:sz w:val="28"/>
          <w:szCs w:val="28"/>
          <w:lang w:val="vi-VN"/>
        </w:rPr>
        <w:t xml:space="preserve">do VSDC quản lý và các thông tin được cập nhật trên cơ sở các giao dịch phát sinh như thanh toán giao dịch chứng khoán, lưu ký, </w:t>
      </w:r>
      <w:r w:rsidR="006E7FFB" w:rsidRPr="008E0CB4">
        <w:rPr>
          <w:sz w:val="28"/>
          <w:szCs w:val="28"/>
          <w:lang w:val="vi-VN"/>
        </w:rPr>
        <w:t xml:space="preserve">rút lưu ký, </w:t>
      </w:r>
      <w:r w:rsidR="00391C13">
        <w:rPr>
          <w:sz w:val="28"/>
          <w:szCs w:val="28"/>
          <w:lang w:val="vi-VN"/>
        </w:rPr>
        <w:t>chuyển khoản chứng khoán</w:t>
      </w:r>
      <w:r w:rsidR="006E7FFB" w:rsidRPr="008E0CB4">
        <w:rPr>
          <w:sz w:val="28"/>
          <w:szCs w:val="28"/>
          <w:lang w:val="vi-VN"/>
        </w:rPr>
        <w:t>,</w:t>
      </w:r>
      <w:r w:rsidR="00391C13">
        <w:rPr>
          <w:sz w:val="28"/>
          <w:szCs w:val="28"/>
          <w:lang w:val="vi-VN"/>
        </w:rPr>
        <w:t xml:space="preserve"> chuyển quyền sở hữu chứng khoán đối với các giao dịch ngoài hệ thống giao dịch chứng khoán</w:t>
      </w:r>
      <w:r w:rsidR="006E7FFB" w:rsidRPr="008E0CB4">
        <w:rPr>
          <w:sz w:val="28"/>
          <w:szCs w:val="28"/>
          <w:lang w:val="vi-VN"/>
        </w:rPr>
        <w:t>, phong tỏa, giải tỏa chứng khoán, …</w:t>
      </w:r>
      <w:r w:rsidR="00391C13">
        <w:rPr>
          <w:sz w:val="28"/>
          <w:szCs w:val="28"/>
          <w:lang w:val="vi-VN"/>
        </w:rPr>
        <w:t xml:space="preserve"> theo quy định của pháp luật. </w:t>
      </w:r>
    </w:p>
    <w:p w14:paraId="16822963" w14:textId="113B9192" w:rsidR="008E3148" w:rsidRPr="008E0CB4" w:rsidRDefault="00391C13" w:rsidP="00652654">
      <w:pPr>
        <w:spacing w:before="60" w:after="60" w:line="264" w:lineRule="auto"/>
        <w:jc w:val="both"/>
        <w:rPr>
          <w:sz w:val="28"/>
          <w:szCs w:val="28"/>
          <w:lang w:val="vi-VN"/>
        </w:rPr>
      </w:pPr>
      <w:r>
        <w:rPr>
          <w:sz w:val="28"/>
          <w:szCs w:val="28"/>
          <w:lang w:val="vi-VN"/>
        </w:rPr>
        <w:tab/>
      </w:r>
      <w:r w:rsidR="00746FF4" w:rsidRPr="008E0CB4">
        <w:rPr>
          <w:sz w:val="28"/>
          <w:szCs w:val="28"/>
          <w:lang w:val="vi-VN"/>
        </w:rPr>
        <w:t>2</w:t>
      </w:r>
      <w:r>
        <w:rPr>
          <w:sz w:val="28"/>
          <w:szCs w:val="28"/>
          <w:lang w:val="vi-VN"/>
        </w:rPr>
        <w:t xml:space="preserve">. Hàng tháng, </w:t>
      </w:r>
      <w:r w:rsidR="006E488A" w:rsidRPr="008E0CB4">
        <w:rPr>
          <w:sz w:val="28"/>
          <w:szCs w:val="28"/>
          <w:lang w:val="vi-VN"/>
        </w:rPr>
        <w:t>TVLK có trách nhiệm truy cập hệ thống</w:t>
      </w:r>
      <w:r w:rsidR="0071753E" w:rsidRPr="008E0CB4">
        <w:rPr>
          <w:sz w:val="28"/>
          <w:szCs w:val="28"/>
          <w:lang w:val="vi-VN"/>
        </w:rPr>
        <w:t xml:space="preserve"> lưu ký</w:t>
      </w:r>
      <w:r w:rsidR="006E488A" w:rsidRPr="008E0CB4">
        <w:rPr>
          <w:sz w:val="28"/>
          <w:szCs w:val="28"/>
          <w:lang w:val="vi-VN"/>
        </w:rPr>
        <w:t xml:space="preserve"> của VSDC để </w:t>
      </w:r>
      <w:r w:rsidR="00C87D6D" w:rsidRPr="008E0CB4">
        <w:rPr>
          <w:sz w:val="28"/>
          <w:szCs w:val="28"/>
          <w:lang w:val="vi-VN"/>
        </w:rPr>
        <w:t>gửi điện MT595 yêu cầu lấy</w:t>
      </w:r>
      <w:r w:rsidR="006E488A">
        <w:rPr>
          <w:sz w:val="28"/>
          <w:szCs w:val="28"/>
          <w:lang w:val="vi-VN"/>
        </w:rPr>
        <w:t xml:space="preserve"> </w:t>
      </w:r>
      <w:r w:rsidR="006E488A" w:rsidRPr="008E0CB4">
        <w:rPr>
          <w:sz w:val="28"/>
          <w:szCs w:val="28"/>
          <w:lang w:val="vi-VN"/>
        </w:rPr>
        <w:t>t</w:t>
      </w:r>
      <w:r w:rsidR="006E488A">
        <w:rPr>
          <w:sz w:val="28"/>
          <w:szCs w:val="28"/>
          <w:lang w:val="vi-VN"/>
        </w:rPr>
        <w:t xml:space="preserve">hông tin </w:t>
      </w:r>
      <w:r>
        <w:rPr>
          <w:sz w:val="28"/>
          <w:szCs w:val="28"/>
          <w:lang w:val="vi-VN"/>
        </w:rPr>
        <w:t>sở hữu chứng khoán của từng khách hàng trong ngày làm việ</w:t>
      </w:r>
      <w:r w:rsidR="008A1DC6">
        <w:rPr>
          <w:sz w:val="28"/>
          <w:szCs w:val="28"/>
          <w:lang w:val="vi-VN"/>
        </w:rPr>
        <w:t>c đầu tiên của tháng tiếp theo.</w:t>
      </w:r>
      <w:r w:rsidR="00746FF4" w:rsidRPr="008E0CB4">
        <w:rPr>
          <w:sz w:val="28"/>
          <w:szCs w:val="28"/>
          <w:lang w:val="vi-VN"/>
        </w:rPr>
        <w:t xml:space="preserve"> </w:t>
      </w:r>
      <w:r w:rsidR="00746FF4" w:rsidRPr="008E0CB4">
        <w:rPr>
          <w:color w:val="000000" w:themeColor="text1"/>
          <w:sz w:val="28"/>
          <w:szCs w:val="28"/>
          <w:lang w:val="vi-VN"/>
        </w:rPr>
        <w:t xml:space="preserve">Hệ thống lưu ký của VSDC trả kết quả cho </w:t>
      </w:r>
      <w:r w:rsidR="00746FF4" w:rsidRPr="00746FF4">
        <w:rPr>
          <w:color w:val="000000" w:themeColor="text1"/>
          <w:sz w:val="28"/>
          <w:szCs w:val="28"/>
          <w:lang w:val="vi-VN"/>
        </w:rPr>
        <w:t xml:space="preserve">TVLK </w:t>
      </w:r>
      <w:r w:rsidR="00746FF4" w:rsidRPr="008E0CB4">
        <w:rPr>
          <w:color w:val="000000" w:themeColor="text1"/>
          <w:sz w:val="28"/>
          <w:szCs w:val="28"/>
          <w:lang w:val="vi-VN"/>
        </w:rPr>
        <w:t xml:space="preserve">bằng điện MT596 kèm file </w:t>
      </w:r>
      <w:r w:rsidR="00A1463F" w:rsidRPr="008E0CB4">
        <w:rPr>
          <w:color w:val="000000" w:themeColor="text1"/>
          <w:sz w:val="28"/>
          <w:szCs w:val="28"/>
          <w:lang w:val="vi-VN"/>
        </w:rPr>
        <w:t xml:space="preserve">dữ liệu </w:t>
      </w:r>
      <w:r w:rsidR="00746FF4" w:rsidRPr="008E0CB4">
        <w:rPr>
          <w:color w:val="000000" w:themeColor="text1"/>
          <w:sz w:val="28"/>
          <w:szCs w:val="28"/>
          <w:lang w:val="vi-VN"/>
        </w:rPr>
        <w:t xml:space="preserve">báo cáo </w:t>
      </w:r>
      <w:r w:rsidR="002575F5" w:rsidRPr="008E0CB4">
        <w:rPr>
          <w:sz w:val="28"/>
          <w:szCs w:val="28"/>
          <w:lang w:val="vi-VN"/>
        </w:rPr>
        <w:t xml:space="preserve">theo </w:t>
      </w:r>
      <w:r w:rsidR="002575F5">
        <w:rPr>
          <w:sz w:val="28"/>
          <w:szCs w:val="28"/>
          <w:lang w:val="vi-VN"/>
        </w:rPr>
        <w:t xml:space="preserve">Mẫu 02/LK </w:t>
      </w:r>
      <w:r w:rsidR="002575F5" w:rsidRPr="008E0CB4">
        <w:rPr>
          <w:sz w:val="28"/>
          <w:szCs w:val="28"/>
          <w:lang w:val="vi-VN"/>
        </w:rPr>
        <w:t>ban hành kèm theo</w:t>
      </w:r>
      <w:r w:rsidR="002575F5">
        <w:rPr>
          <w:sz w:val="28"/>
          <w:szCs w:val="28"/>
          <w:lang w:val="vi-VN"/>
        </w:rPr>
        <w:t xml:space="preserve"> Quy chế này</w:t>
      </w:r>
      <w:r w:rsidR="002575F5" w:rsidRPr="008E0CB4">
        <w:rPr>
          <w:sz w:val="28"/>
          <w:szCs w:val="28"/>
          <w:lang w:val="vi-VN"/>
        </w:rPr>
        <w:t xml:space="preserve"> </w:t>
      </w:r>
      <w:r w:rsidR="00746FF4" w:rsidRPr="008E0CB4">
        <w:rPr>
          <w:color w:val="000000" w:themeColor="text1"/>
          <w:sz w:val="28"/>
          <w:szCs w:val="28"/>
          <w:lang w:val="vi-VN"/>
        </w:rPr>
        <w:t>qua cổng giao tiếp trực tuyến.</w:t>
      </w:r>
    </w:p>
    <w:p w14:paraId="1A7A6DB2" w14:textId="75CD14A5" w:rsidR="008E3148" w:rsidRDefault="00746FF4" w:rsidP="00652654">
      <w:pPr>
        <w:spacing w:before="60" w:after="60" w:line="264" w:lineRule="auto"/>
        <w:ind w:firstLine="720"/>
        <w:jc w:val="both"/>
        <w:rPr>
          <w:sz w:val="28"/>
          <w:szCs w:val="28"/>
          <w:lang w:val="vi-VN"/>
        </w:rPr>
      </w:pPr>
      <w:r w:rsidRPr="008E0CB4">
        <w:rPr>
          <w:sz w:val="28"/>
          <w:szCs w:val="28"/>
          <w:lang w:val="vi-VN"/>
        </w:rPr>
        <w:t>3</w:t>
      </w:r>
      <w:r w:rsidR="00391C13">
        <w:rPr>
          <w:sz w:val="28"/>
          <w:szCs w:val="28"/>
          <w:lang w:val="vi-VN"/>
        </w:rPr>
        <w:t>. TVLK có trách nhiệm thực hiện đối chiếu thông tin sở hữu chứng khoán của chính mình và của từng khách hàng tại TVLK với th</w:t>
      </w:r>
      <w:r w:rsidR="00F73C0F">
        <w:rPr>
          <w:sz w:val="28"/>
          <w:szCs w:val="28"/>
          <w:lang w:val="vi-VN"/>
        </w:rPr>
        <w:t>ông tin sở hữu chứng khoán</w:t>
      </w:r>
      <w:r w:rsidR="00391C13">
        <w:rPr>
          <w:sz w:val="28"/>
          <w:szCs w:val="28"/>
          <w:lang w:val="vi-VN"/>
        </w:rPr>
        <w:t xml:space="preserve"> tại VSDC để đảm bảo số dư chi tiết trên tài khoản lưu ký chứng khoán tại </w:t>
      </w:r>
      <w:r w:rsidR="00391C13">
        <w:rPr>
          <w:sz w:val="28"/>
          <w:szCs w:val="28"/>
          <w:lang w:val="vi-VN"/>
        </w:rPr>
        <w:lastRenderedPageBreak/>
        <w:t xml:space="preserve">TVLK phải khớp với số liệu sở hữu chứng khoán tại VSDC theo quy định tại các khoản 3, 4, Điều 16 Thông tư </w:t>
      </w:r>
      <w:r w:rsidR="0008685B" w:rsidRPr="008E0CB4">
        <w:rPr>
          <w:sz w:val="28"/>
          <w:szCs w:val="28"/>
          <w:lang w:val="vi-VN"/>
        </w:rPr>
        <w:t xml:space="preserve">số </w:t>
      </w:r>
      <w:r w:rsidR="00391C13">
        <w:rPr>
          <w:sz w:val="28"/>
          <w:szCs w:val="28"/>
          <w:lang w:val="vi-VN"/>
        </w:rPr>
        <w:t>119/2020/TT-BTC và xác nhận tính chính xác của dữ liệu theo quy định về chế độ báo cáo của TVLK tại Quy chế thành viên lưu ký do VSDC ban hành.</w:t>
      </w:r>
    </w:p>
    <w:p w14:paraId="65CF0662" w14:textId="3D89130E" w:rsidR="008E3148" w:rsidRDefault="00391C13" w:rsidP="00652654">
      <w:pPr>
        <w:spacing w:before="60" w:after="60" w:line="264" w:lineRule="auto"/>
        <w:ind w:firstLine="720"/>
        <w:jc w:val="both"/>
        <w:rPr>
          <w:b/>
          <w:sz w:val="28"/>
          <w:szCs w:val="28"/>
          <w:lang w:val="vi-VN"/>
        </w:rPr>
      </w:pPr>
      <w:r>
        <w:rPr>
          <w:b/>
          <w:sz w:val="28"/>
          <w:szCs w:val="28"/>
          <w:lang w:val="vi-VN"/>
        </w:rPr>
        <w:t xml:space="preserve">Điều 8. Cập nhật thông tin mở, đóng tài khoản </w:t>
      </w:r>
      <w:r w:rsidR="00FA1CD4" w:rsidRPr="008E0CB4">
        <w:rPr>
          <w:b/>
          <w:sz w:val="28"/>
          <w:szCs w:val="28"/>
          <w:lang w:val="vi-VN"/>
        </w:rPr>
        <w:t>lưu ký</w:t>
      </w:r>
      <w:r>
        <w:rPr>
          <w:b/>
          <w:sz w:val="28"/>
          <w:szCs w:val="28"/>
          <w:lang w:val="vi-VN"/>
        </w:rPr>
        <w:t xml:space="preserve"> chứng khoán của nhà đầu tư</w:t>
      </w:r>
    </w:p>
    <w:p w14:paraId="75DA0309" w14:textId="1186BE92" w:rsidR="00036D9F" w:rsidRPr="008E0CB4" w:rsidRDefault="00036D9F" w:rsidP="00652654">
      <w:pPr>
        <w:spacing w:before="60" w:after="60" w:line="264" w:lineRule="auto"/>
        <w:ind w:firstLine="720"/>
        <w:jc w:val="both"/>
        <w:rPr>
          <w:sz w:val="28"/>
          <w:szCs w:val="28"/>
          <w:lang w:val="vi-VN"/>
        </w:rPr>
      </w:pPr>
      <w:r>
        <w:rPr>
          <w:sz w:val="28"/>
          <w:szCs w:val="28"/>
          <w:lang w:val="vi-VN"/>
        </w:rPr>
        <w:t xml:space="preserve">1. TVLK có trách nhiệm cập nhật hàng ngày thông tin mở, đóng tài khoản </w:t>
      </w:r>
      <w:r w:rsidRPr="008E0CB4">
        <w:rPr>
          <w:sz w:val="28"/>
          <w:szCs w:val="28"/>
          <w:lang w:val="vi-VN"/>
        </w:rPr>
        <w:t>lưu ký</w:t>
      </w:r>
      <w:r>
        <w:rPr>
          <w:sz w:val="28"/>
          <w:szCs w:val="28"/>
          <w:lang w:val="vi-VN"/>
        </w:rPr>
        <w:t xml:space="preserve"> chứng khoán của nhà đầu tư thực hiện trong ngày tại TVLK </w:t>
      </w:r>
      <w:r w:rsidRPr="008E0CB4">
        <w:rPr>
          <w:sz w:val="28"/>
          <w:szCs w:val="28"/>
          <w:lang w:val="vi-VN"/>
        </w:rPr>
        <w:t>trên hệ thống lưu ký của</w:t>
      </w:r>
      <w:r>
        <w:rPr>
          <w:sz w:val="28"/>
          <w:szCs w:val="28"/>
          <w:lang w:val="vi-VN"/>
        </w:rPr>
        <w:t xml:space="preserve"> </w:t>
      </w:r>
      <w:r w:rsidRPr="00DD1FBD">
        <w:rPr>
          <w:sz w:val="28"/>
          <w:szCs w:val="28"/>
          <w:lang w:val="vi-VN"/>
        </w:rPr>
        <w:t xml:space="preserve">VSDC </w:t>
      </w:r>
      <w:r w:rsidRPr="008E0CB4">
        <w:rPr>
          <w:sz w:val="28"/>
          <w:szCs w:val="28"/>
          <w:lang w:val="vi-VN"/>
        </w:rPr>
        <w:t xml:space="preserve">bằng điện nghiệp vụ MT598 </w:t>
      </w:r>
      <w:r w:rsidR="00982D4D" w:rsidRPr="008E0CB4">
        <w:rPr>
          <w:sz w:val="28"/>
          <w:szCs w:val="28"/>
          <w:lang w:val="vi-VN"/>
        </w:rPr>
        <w:t>tới hệ thống lưu ký của VSDC</w:t>
      </w:r>
      <w:r w:rsidRPr="00DD1FBD">
        <w:rPr>
          <w:sz w:val="28"/>
          <w:szCs w:val="28"/>
          <w:lang w:val="vi-VN"/>
        </w:rPr>
        <w:t>.</w:t>
      </w:r>
      <w:r w:rsidR="00C849C2" w:rsidRPr="008E0CB4">
        <w:rPr>
          <w:sz w:val="28"/>
          <w:szCs w:val="28"/>
          <w:lang w:val="vi-VN"/>
        </w:rPr>
        <w:t xml:space="preserve"> Trường hợp nhà đầu tư là tổ chức phát hành, TVLK gửi văn bản đề nghị VSDC</w:t>
      </w:r>
      <w:r w:rsidR="00C4118D" w:rsidRPr="008E0CB4">
        <w:rPr>
          <w:sz w:val="28"/>
          <w:szCs w:val="28"/>
          <w:lang w:val="vi-VN"/>
        </w:rPr>
        <w:t xml:space="preserve"> cập nhật</w:t>
      </w:r>
      <w:r w:rsidR="00C849C2" w:rsidRPr="008E0CB4">
        <w:rPr>
          <w:sz w:val="28"/>
          <w:szCs w:val="28"/>
          <w:lang w:val="vi-VN"/>
        </w:rPr>
        <w:t xml:space="preserve"> tài khoản cho tổ chức phát hành đó trên hệ thống của VSDC.</w:t>
      </w:r>
    </w:p>
    <w:p w14:paraId="47B35845" w14:textId="6AA61AB3" w:rsidR="00036D9F" w:rsidRPr="00DD1FBD" w:rsidRDefault="00036D9F" w:rsidP="00652654">
      <w:pPr>
        <w:spacing w:before="60" w:after="60" w:line="264" w:lineRule="auto"/>
        <w:ind w:firstLine="720"/>
        <w:jc w:val="both"/>
        <w:rPr>
          <w:sz w:val="28"/>
          <w:szCs w:val="28"/>
          <w:lang w:val="vi-VN"/>
        </w:rPr>
      </w:pPr>
      <w:r w:rsidRPr="008E0CB4">
        <w:rPr>
          <w:sz w:val="28"/>
          <w:szCs w:val="28"/>
          <w:lang w:val="vi-VN"/>
        </w:rPr>
        <w:t>2</w:t>
      </w:r>
      <w:r w:rsidRPr="000571AA">
        <w:rPr>
          <w:sz w:val="28"/>
          <w:szCs w:val="28"/>
          <w:lang w:val="vi-VN"/>
        </w:rPr>
        <w:t xml:space="preserve">. </w:t>
      </w:r>
      <w:r w:rsidRPr="008E0CB4">
        <w:rPr>
          <w:sz w:val="28"/>
          <w:szCs w:val="28"/>
          <w:lang w:val="vi-VN"/>
        </w:rPr>
        <w:t xml:space="preserve"> Hệ thống lưu ký của VSDC thực hiện ghi nhận thông tin mở tài khoản lưu ký chứng khoán của nhà đầu tư ngay sau khi TVLK </w:t>
      </w:r>
      <w:r w:rsidRPr="008E0CB4">
        <w:rPr>
          <w:color w:val="000000" w:themeColor="text1"/>
          <w:sz w:val="28"/>
          <w:szCs w:val="28"/>
          <w:lang w:val="vi-VN"/>
        </w:rPr>
        <w:t>cập nhật các thông tin này trên hệ thống của VSDC</w:t>
      </w:r>
      <w:r w:rsidRPr="008E0CB4">
        <w:rPr>
          <w:sz w:val="28"/>
          <w:szCs w:val="28"/>
          <w:lang w:val="vi-VN"/>
        </w:rPr>
        <w:t xml:space="preserve">. </w:t>
      </w:r>
      <w:r w:rsidRPr="000571AA">
        <w:rPr>
          <w:sz w:val="28"/>
          <w:szCs w:val="28"/>
        </w:rPr>
        <w:t>Đối với trường hợp đóng tài khoản lưu ký chứng khoán của nhà đầu tư và trường hợp mở tài khoản cho nhà đầu tư nước ngoài tại TVLK đang lưu giữ hồ sơ đăng ký mã số giao dịch của nhà đầu tư, VSDC thực hiện ghi nhận thông tin cập nhật của TVLK vào các thời điểm 8h30, 1</w:t>
      </w:r>
      <w:r w:rsidR="006B4E70" w:rsidRPr="000571AA">
        <w:rPr>
          <w:sz w:val="28"/>
          <w:szCs w:val="28"/>
        </w:rPr>
        <w:t>1h0</w:t>
      </w:r>
      <w:r w:rsidRPr="000571AA">
        <w:rPr>
          <w:sz w:val="28"/>
          <w:szCs w:val="28"/>
        </w:rPr>
        <w:t>0 và 16h</w:t>
      </w:r>
      <w:r w:rsidR="00E55266" w:rsidRPr="000571AA">
        <w:rPr>
          <w:sz w:val="28"/>
          <w:szCs w:val="28"/>
        </w:rPr>
        <w:t>0</w:t>
      </w:r>
      <w:r w:rsidRPr="000571AA">
        <w:rPr>
          <w:sz w:val="28"/>
          <w:szCs w:val="28"/>
        </w:rPr>
        <w:t>0 ngày làm việc.</w:t>
      </w:r>
      <w:r w:rsidRPr="000571AA">
        <w:rPr>
          <w:sz w:val="28"/>
          <w:szCs w:val="28"/>
          <w:lang w:val="vi-VN"/>
        </w:rPr>
        <w:t xml:space="preserve"> </w:t>
      </w:r>
      <w:r w:rsidRPr="008E0CB4">
        <w:rPr>
          <w:sz w:val="28"/>
          <w:szCs w:val="28"/>
          <w:lang w:val="vi-VN"/>
        </w:rPr>
        <w:t>Hệ thống lưu ký của VSDC gửi điện nghiệp vụ MT598 thông báo về việc đã ghi nhận thông tin tài khoản lưu ký chứng khoán của nhà đầu tư cho TVLK thông qua cổng giao tiếp trực tuyến</w:t>
      </w:r>
      <w:r w:rsidR="00C4118D" w:rsidRPr="008E0CB4">
        <w:rPr>
          <w:sz w:val="28"/>
          <w:szCs w:val="28"/>
          <w:lang w:val="vi-VN"/>
        </w:rPr>
        <w:t xml:space="preserve"> hoặc văn bản thông báo đã ghi nhận tài khoản cho nhà đầu tư </w:t>
      </w:r>
      <w:r w:rsidR="00514BC4" w:rsidRPr="008E0CB4">
        <w:rPr>
          <w:sz w:val="28"/>
          <w:szCs w:val="28"/>
          <w:lang w:val="vi-VN"/>
        </w:rPr>
        <w:t>là tổ chức phát hành</w:t>
      </w:r>
      <w:r w:rsidR="00135EB8" w:rsidRPr="008E0CB4">
        <w:rPr>
          <w:sz w:val="28"/>
          <w:szCs w:val="28"/>
          <w:lang w:val="vi-VN"/>
        </w:rPr>
        <w:t xml:space="preserve"> của TVLK</w:t>
      </w:r>
      <w:r w:rsidRPr="008E0CB4">
        <w:rPr>
          <w:sz w:val="28"/>
          <w:szCs w:val="28"/>
          <w:lang w:val="vi-VN"/>
        </w:rPr>
        <w:t>.</w:t>
      </w:r>
    </w:p>
    <w:p w14:paraId="464E2D67" w14:textId="77777777" w:rsidR="00036D9F" w:rsidRPr="008E0CB4" w:rsidRDefault="00036D9F" w:rsidP="00652654">
      <w:pPr>
        <w:spacing w:before="60" w:after="60" w:line="264" w:lineRule="auto"/>
        <w:ind w:firstLine="720"/>
        <w:jc w:val="both"/>
        <w:rPr>
          <w:sz w:val="28"/>
          <w:szCs w:val="28"/>
          <w:lang w:val="vi-VN"/>
        </w:rPr>
      </w:pPr>
      <w:r w:rsidRPr="008E0CB4">
        <w:rPr>
          <w:sz w:val="28"/>
          <w:szCs w:val="28"/>
          <w:lang w:val="vi-VN"/>
        </w:rPr>
        <w:t>3</w:t>
      </w:r>
      <w:r w:rsidRPr="00DD1FBD">
        <w:rPr>
          <w:sz w:val="28"/>
          <w:szCs w:val="28"/>
          <w:lang w:val="vi-VN"/>
        </w:rPr>
        <w:t xml:space="preserve">. </w:t>
      </w:r>
      <w:r w:rsidRPr="008E0CB4">
        <w:rPr>
          <w:sz w:val="28"/>
          <w:szCs w:val="28"/>
          <w:lang w:val="vi-VN"/>
        </w:rPr>
        <w:t>N</w:t>
      </w:r>
      <w:r w:rsidRPr="00DD1FBD">
        <w:rPr>
          <w:sz w:val="28"/>
          <w:szCs w:val="28"/>
          <w:lang w:val="vi-VN"/>
        </w:rPr>
        <w:t xml:space="preserve">hà đầu tư </w:t>
      </w:r>
      <w:r w:rsidRPr="008E0CB4">
        <w:rPr>
          <w:sz w:val="28"/>
          <w:szCs w:val="28"/>
          <w:lang w:val="vi-VN"/>
        </w:rPr>
        <w:t xml:space="preserve">chỉ được </w:t>
      </w:r>
      <w:r w:rsidRPr="00DD1FBD">
        <w:rPr>
          <w:sz w:val="28"/>
          <w:szCs w:val="28"/>
          <w:lang w:val="vi-VN"/>
        </w:rPr>
        <w:t xml:space="preserve">thực hiện các giao dịch </w:t>
      </w:r>
      <w:r w:rsidRPr="008E0CB4">
        <w:rPr>
          <w:sz w:val="28"/>
          <w:szCs w:val="28"/>
          <w:lang w:val="vi-VN"/>
        </w:rPr>
        <w:t xml:space="preserve">ký </w:t>
      </w:r>
      <w:r w:rsidRPr="00DD1FBD">
        <w:rPr>
          <w:sz w:val="28"/>
          <w:szCs w:val="28"/>
          <w:lang w:val="vi-VN"/>
        </w:rPr>
        <w:t>gửi, rút, chuyển khoản, mua</w:t>
      </w:r>
      <w:r w:rsidRPr="008E0CB4">
        <w:rPr>
          <w:sz w:val="28"/>
          <w:szCs w:val="28"/>
          <w:lang w:val="vi-VN"/>
        </w:rPr>
        <w:t xml:space="preserve">, </w:t>
      </w:r>
      <w:r w:rsidRPr="00DD1FBD">
        <w:rPr>
          <w:sz w:val="28"/>
          <w:szCs w:val="28"/>
          <w:lang w:val="vi-VN"/>
        </w:rPr>
        <w:t xml:space="preserve">bán </w:t>
      </w:r>
      <w:r w:rsidRPr="008E0CB4">
        <w:rPr>
          <w:sz w:val="28"/>
          <w:szCs w:val="28"/>
          <w:lang w:val="vi-VN"/>
        </w:rPr>
        <w:t>và các giao dịch khác liên quan đến chứng khoán sau khi hệ thống lưu ký của VSDC gửi điện nghiệp vụ thông báo về việc đã ghi nhận thông tin tài khoản lưu ký chứng khoán của nhà đầu tư cho TVLK.</w:t>
      </w:r>
    </w:p>
    <w:p w14:paraId="0A297E09" w14:textId="44B3BE10" w:rsidR="008E3148" w:rsidRDefault="00391C13" w:rsidP="00652654">
      <w:pPr>
        <w:spacing w:before="60" w:after="60" w:line="264" w:lineRule="auto"/>
        <w:ind w:firstLine="720"/>
        <w:jc w:val="both"/>
        <w:rPr>
          <w:sz w:val="28"/>
          <w:szCs w:val="28"/>
          <w:lang w:val="vi-VN"/>
        </w:rPr>
      </w:pPr>
      <w:r>
        <w:rPr>
          <w:sz w:val="28"/>
          <w:szCs w:val="28"/>
          <w:lang w:val="vi-VN"/>
        </w:rPr>
        <w:t xml:space="preserve">4. </w:t>
      </w:r>
      <w:r w:rsidR="00996899" w:rsidRPr="008E0CB4">
        <w:rPr>
          <w:sz w:val="28"/>
          <w:szCs w:val="28"/>
          <w:lang w:val="vi-VN"/>
        </w:rPr>
        <w:t>Việc đóng tài khoản lưu ký chứng khoán của nhà đầu tư chỉ được thực hiện khi tài khoản lưu ký chứng khoán đó không c</w:t>
      </w:r>
      <w:r w:rsidR="0054453F" w:rsidRPr="008E0CB4">
        <w:rPr>
          <w:sz w:val="28"/>
          <w:szCs w:val="28"/>
          <w:lang w:val="vi-VN"/>
        </w:rPr>
        <w:t>ó</w:t>
      </w:r>
      <w:r w:rsidR="00996899" w:rsidRPr="008E0CB4">
        <w:rPr>
          <w:sz w:val="28"/>
          <w:szCs w:val="28"/>
          <w:lang w:val="vi-VN"/>
        </w:rPr>
        <w:t xml:space="preserve"> số dư</w:t>
      </w:r>
      <w:r w:rsidR="0054453F" w:rsidRPr="008E0CB4">
        <w:rPr>
          <w:sz w:val="28"/>
          <w:szCs w:val="28"/>
          <w:lang w:val="vi-VN"/>
        </w:rPr>
        <w:t xml:space="preserve"> và</w:t>
      </w:r>
      <w:r w:rsidR="00996899" w:rsidRPr="008E0CB4">
        <w:rPr>
          <w:sz w:val="28"/>
          <w:szCs w:val="28"/>
          <w:lang w:val="vi-VN"/>
        </w:rPr>
        <w:t xml:space="preserve"> </w:t>
      </w:r>
      <w:r w:rsidR="00A81083" w:rsidRPr="008E0CB4">
        <w:rPr>
          <w:sz w:val="28"/>
          <w:szCs w:val="28"/>
          <w:lang w:val="vi-VN"/>
        </w:rPr>
        <w:t xml:space="preserve">VSDC </w:t>
      </w:r>
      <w:r w:rsidR="00996899" w:rsidRPr="008E0CB4">
        <w:rPr>
          <w:sz w:val="28"/>
          <w:szCs w:val="28"/>
          <w:lang w:val="vi-VN"/>
        </w:rPr>
        <w:t xml:space="preserve">đã hủy đăng ký </w:t>
      </w:r>
      <w:r w:rsidR="0054453F" w:rsidRPr="008E0CB4">
        <w:rPr>
          <w:sz w:val="28"/>
          <w:szCs w:val="28"/>
          <w:lang w:val="vi-VN"/>
        </w:rPr>
        <w:t>thông tin tài khoản của nhà đầu tư trên kh</w:t>
      </w:r>
      <w:r w:rsidR="00996899" w:rsidRPr="008E0CB4">
        <w:rPr>
          <w:sz w:val="28"/>
          <w:szCs w:val="28"/>
          <w:lang w:val="vi-VN"/>
        </w:rPr>
        <w:t>u vực thị trư</w:t>
      </w:r>
      <w:r w:rsidR="0054453F" w:rsidRPr="008E0CB4">
        <w:rPr>
          <w:sz w:val="28"/>
          <w:szCs w:val="28"/>
          <w:lang w:val="vi-VN"/>
        </w:rPr>
        <w:t>ờng</w:t>
      </w:r>
      <w:r w:rsidR="00A81083" w:rsidRPr="008E0CB4">
        <w:rPr>
          <w:sz w:val="28"/>
          <w:szCs w:val="28"/>
          <w:lang w:val="vi-VN"/>
        </w:rPr>
        <w:t xml:space="preserve"> theo quy định tại Quy chế hoạt động bù trừ và thanh toán giao dịch chứng khoán</w:t>
      </w:r>
      <w:r w:rsidR="00D3671C" w:rsidRPr="008E0CB4">
        <w:rPr>
          <w:sz w:val="28"/>
          <w:szCs w:val="28"/>
          <w:lang w:val="vi-VN"/>
        </w:rPr>
        <w:t xml:space="preserve"> tại VSDC</w:t>
      </w:r>
      <w:r w:rsidR="00EF3C7C" w:rsidRPr="008E0CB4">
        <w:rPr>
          <w:sz w:val="28"/>
          <w:szCs w:val="28"/>
          <w:lang w:val="vi-VN"/>
        </w:rPr>
        <w:t>.</w:t>
      </w:r>
    </w:p>
    <w:p w14:paraId="74D4D118" w14:textId="749A2B49" w:rsidR="008E3148" w:rsidRDefault="00391C13" w:rsidP="00652654">
      <w:pPr>
        <w:spacing w:before="60" w:after="60" w:line="264" w:lineRule="auto"/>
        <w:ind w:firstLine="720"/>
        <w:jc w:val="both"/>
        <w:rPr>
          <w:b/>
          <w:sz w:val="28"/>
          <w:szCs w:val="28"/>
          <w:lang w:val="vi-VN"/>
        </w:rPr>
      </w:pPr>
      <w:r>
        <w:rPr>
          <w:b/>
          <w:sz w:val="28"/>
          <w:szCs w:val="28"/>
          <w:lang w:val="vi-VN"/>
        </w:rPr>
        <w:t>Điều 9. Điều chỉnh thông tin nhà đầu tư</w:t>
      </w:r>
    </w:p>
    <w:p w14:paraId="41D8ACDF" w14:textId="5A46B720" w:rsidR="008E3148" w:rsidRPr="00086088" w:rsidRDefault="00877063" w:rsidP="00652654">
      <w:pPr>
        <w:spacing w:before="60" w:after="60" w:line="264" w:lineRule="auto"/>
        <w:ind w:firstLine="720"/>
        <w:jc w:val="both"/>
        <w:rPr>
          <w:color w:val="000000" w:themeColor="text1"/>
          <w:sz w:val="28"/>
          <w:szCs w:val="28"/>
          <w:lang w:val="vi-VN"/>
        </w:rPr>
      </w:pPr>
      <w:r>
        <w:rPr>
          <w:sz w:val="28"/>
          <w:szCs w:val="28"/>
          <w:lang w:val="vi-VN"/>
        </w:rPr>
        <w:t xml:space="preserve">1.  </w:t>
      </w:r>
      <w:r w:rsidRPr="008E0CB4">
        <w:rPr>
          <w:sz w:val="28"/>
          <w:szCs w:val="28"/>
          <w:lang w:val="vi-VN"/>
        </w:rPr>
        <w:t xml:space="preserve">Cuối mỗi ngày, hệ thống </w:t>
      </w:r>
      <w:r w:rsidR="001B3654" w:rsidRPr="008E0CB4">
        <w:rPr>
          <w:sz w:val="28"/>
          <w:szCs w:val="28"/>
          <w:lang w:val="vi-VN"/>
        </w:rPr>
        <w:t xml:space="preserve">lưu ký </w:t>
      </w:r>
      <w:r w:rsidRPr="008E0CB4">
        <w:rPr>
          <w:sz w:val="28"/>
          <w:szCs w:val="28"/>
          <w:lang w:val="vi-VN"/>
        </w:rPr>
        <w:t>của VSDC gửi điện nghiệp vụ MT998 thông báo tới TVLK thông tin các nhà đầu tư có cùng SID</w:t>
      </w:r>
      <w:r>
        <w:rPr>
          <w:sz w:val="28"/>
          <w:szCs w:val="28"/>
          <w:lang w:val="vi-VN"/>
        </w:rPr>
        <w:t xml:space="preserve"> nhưng các thông tin liên quan khác như </w:t>
      </w:r>
      <w:r w:rsidRPr="008E0CB4">
        <w:rPr>
          <w:sz w:val="28"/>
          <w:szCs w:val="28"/>
          <w:lang w:val="vi-VN"/>
        </w:rPr>
        <w:t>tên đầy đủ</w:t>
      </w:r>
      <w:r>
        <w:rPr>
          <w:sz w:val="28"/>
          <w:szCs w:val="28"/>
          <w:lang w:val="vi-VN"/>
        </w:rPr>
        <w:t xml:space="preserve">, </w:t>
      </w:r>
      <w:r w:rsidRPr="008E0CB4">
        <w:rPr>
          <w:sz w:val="28"/>
          <w:szCs w:val="28"/>
          <w:lang w:val="vi-VN"/>
        </w:rPr>
        <w:t xml:space="preserve">số đăng ký sở hữu, ngày cấp số đăng ký sở hữu, </w:t>
      </w:r>
      <w:r>
        <w:rPr>
          <w:sz w:val="28"/>
          <w:szCs w:val="28"/>
          <w:lang w:val="vi-VN"/>
        </w:rPr>
        <w:t>quốc tịch, loại hình nhà đầu tư</w:t>
      </w:r>
      <w:r w:rsidRPr="008E0CB4">
        <w:rPr>
          <w:sz w:val="28"/>
          <w:szCs w:val="28"/>
          <w:lang w:val="vi-VN"/>
        </w:rPr>
        <w:t>, loại giấy tờ thể hiện số đăng ký sở hữu</w:t>
      </w:r>
      <w:r>
        <w:rPr>
          <w:sz w:val="28"/>
          <w:szCs w:val="28"/>
          <w:lang w:val="vi-VN"/>
        </w:rPr>
        <w:t xml:space="preserve"> </w:t>
      </w:r>
      <w:r w:rsidRPr="008E0CB4">
        <w:rPr>
          <w:sz w:val="28"/>
          <w:szCs w:val="28"/>
          <w:lang w:val="vi-VN"/>
        </w:rPr>
        <w:t xml:space="preserve">do TVLK đăng ký tại VSDC </w:t>
      </w:r>
      <w:r>
        <w:rPr>
          <w:sz w:val="28"/>
          <w:szCs w:val="28"/>
          <w:lang w:val="vi-VN"/>
        </w:rPr>
        <w:t>có sai lệch</w:t>
      </w:r>
      <w:r w:rsidRPr="008E0CB4">
        <w:rPr>
          <w:sz w:val="28"/>
          <w:szCs w:val="28"/>
          <w:lang w:val="vi-VN"/>
        </w:rPr>
        <w:t xml:space="preserve"> so</w:t>
      </w:r>
      <w:r>
        <w:rPr>
          <w:sz w:val="28"/>
          <w:szCs w:val="28"/>
          <w:lang w:val="vi-VN"/>
        </w:rPr>
        <w:t xml:space="preserve"> </w:t>
      </w:r>
      <w:r w:rsidRPr="008E0CB4">
        <w:rPr>
          <w:sz w:val="28"/>
          <w:szCs w:val="28"/>
          <w:lang w:val="vi-VN"/>
        </w:rPr>
        <w:t>với thông tin đăng ký của TVLK khác hoặc TCĐKCK</w:t>
      </w:r>
      <w:r w:rsidR="00DE36EB" w:rsidRPr="008E0CB4">
        <w:rPr>
          <w:sz w:val="28"/>
          <w:szCs w:val="28"/>
          <w:lang w:val="vi-VN"/>
        </w:rPr>
        <w:t xml:space="preserve"> theo Mẫu 03/LK ban hành kèm theo Quy chế này</w:t>
      </w:r>
      <w:r w:rsidRPr="008E0CB4">
        <w:rPr>
          <w:sz w:val="28"/>
          <w:szCs w:val="28"/>
          <w:lang w:val="vi-VN"/>
        </w:rPr>
        <w:t xml:space="preserve">. </w:t>
      </w:r>
      <w:r>
        <w:rPr>
          <w:color w:val="000000"/>
          <w:sz w:val="28"/>
          <w:szCs w:val="28"/>
          <w:lang w:val="vi-VN"/>
        </w:rPr>
        <w:t xml:space="preserve">TVLK </w:t>
      </w:r>
      <w:r w:rsidRPr="008E0CB4">
        <w:rPr>
          <w:color w:val="000000"/>
          <w:sz w:val="28"/>
          <w:szCs w:val="28"/>
          <w:lang w:val="vi-VN"/>
        </w:rPr>
        <w:t>có trách nhiệm</w:t>
      </w:r>
      <w:r>
        <w:rPr>
          <w:color w:val="000000"/>
          <w:sz w:val="28"/>
          <w:szCs w:val="28"/>
          <w:lang w:val="vi-VN"/>
        </w:rPr>
        <w:t xml:space="preserve"> </w:t>
      </w:r>
      <w:r w:rsidRPr="008E0CB4">
        <w:rPr>
          <w:color w:val="000000"/>
          <w:sz w:val="28"/>
          <w:szCs w:val="28"/>
          <w:lang w:val="vi-VN"/>
        </w:rPr>
        <w:t xml:space="preserve">kiểm tra và </w:t>
      </w:r>
      <w:r w:rsidRPr="008E0CB4">
        <w:rPr>
          <w:color w:val="000000" w:themeColor="text1"/>
          <w:sz w:val="28"/>
          <w:szCs w:val="28"/>
          <w:lang w:val="vi-VN"/>
        </w:rPr>
        <w:t>thực hiện cập nhật thông tin nhà đầu tư theo quy định tại các khoản 2, 3, 5 Điều này</w:t>
      </w:r>
      <w:r w:rsidRPr="00086088">
        <w:rPr>
          <w:color w:val="000000" w:themeColor="text1"/>
          <w:sz w:val="28"/>
          <w:szCs w:val="28"/>
          <w:lang w:val="vi-VN"/>
        </w:rPr>
        <w:t>.</w:t>
      </w:r>
      <w:r w:rsidR="00391C13" w:rsidRPr="00086088">
        <w:rPr>
          <w:color w:val="000000" w:themeColor="text1"/>
          <w:sz w:val="28"/>
          <w:szCs w:val="28"/>
          <w:lang w:val="vi-VN"/>
        </w:rPr>
        <w:tab/>
      </w:r>
    </w:p>
    <w:p w14:paraId="25F6568E" w14:textId="3F342D57" w:rsidR="0073346D" w:rsidRPr="008E0CB4" w:rsidRDefault="00391C13" w:rsidP="00652654">
      <w:pPr>
        <w:spacing w:before="60" w:after="60" w:line="264" w:lineRule="auto"/>
        <w:ind w:firstLine="720"/>
        <w:jc w:val="both"/>
        <w:rPr>
          <w:color w:val="000000" w:themeColor="text1"/>
          <w:sz w:val="28"/>
          <w:szCs w:val="28"/>
          <w:lang w:val="vi-VN"/>
        </w:rPr>
      </w:pPr>
      <w:r w:rsidRPr="00086088">
        <w:rPr>
          <w:color w:val="000000" w:themeColor="text1"/>
          <w:sz w:val="28"/>
          <w:szCs w:val="28"/>
          <w:lang w:val="vi-VN"/>
        </w:rPr>
        <w:lastRenderedPageBreak/>
        <w:t xml:space="preserve">2. </w:t>
      </w:r>
      <w:r w:rsidR="0073346D" w:rsidRPr="008E0CB4">
        <w:rPr>
          <w:color w:val="000000" w:themeColor="text1"/>
          <w:sz w:val="28"/>
          <w:szCs w:val="28"/>
          <w:lang w:val="vi-VN"/>
        </w:rPr>
        <w:t xml:space="preserve">TVLK có trách nhiệm gửi hồ sơ điều chỉnh thông tin nhà đầu tư cho VSDC </w:t>
      </w:r>
      <w:r w:rsidR="006A202B" w:rsidRPr="008E0CB4">
        <w:rPr>
          <w:color w:val="000000" w:themeColor="text1"/>
          <w:sz w:val="28"/>
          <w:szCs w:val="28"/>
          <w:lang w:val="vi-VN"/>
        </w:rPr>
        <w:t xml:space="preserve">đồng thời cập nhật thông tin trên hệ thống </w:t>
      </w:r>
      <w:r w:rsidR="00CA136B" w:rsidRPr="008E0CB4">
        <w:rPr>
          <w:color w:val="000000" w:themeColor="text1"/>
          <w:sz w:val="28"/>
          <w:szCs w:val="28"/>
          <w:lang w:val="vi-VN"/>
        </w:rPr>
        <w:t xml:space="preserve">lưu ký </w:t>
      </w:r>
      <w:r w:rsidR="006A202B" w:rsidRPr="008E0CB4">
        <w:rPr>
          <w:color w:val="000000" w:themeColor="text1"/>
          <w:sz w:val="28"/>
          <w:szCs w:val="28"/>
          <w:lang w:val="vi-VN"/>
        </w:rPr>
        <w:t xml:space="preserve">của VSDC </w:t>
      </w:r>
      <w:r w:rsidR="0073346D" w:rsidRPr="008E0CB4">
        <w:rPr>
          <w:color w:val="000000" w:themeColor="text1"/>
          <w:sz w:val="28"/>
          <w:szCs w:val="28"/>
          <w:lang w:val="vi-VN"/>
        </w:rPr>
        <w:t>trong các trường hợp sau:</w:t>
      </w:r>
    </w:p>
    <w:p w14:paraId="056ECB7A" w14:textId="7254FD8A" w:rsidR="0073346D" w:rsidRPr="008E0CB4" w:rsidRDefault="0073346D" w:rsidP="00652654">
      <w:pPr>
        <w:spacing w:before="60" w:after="60" w:line="264" w:lineRule="auto"/>
        <w:ind w:firstLine="720"/>
        <w:jc w:val="both"/>
        <w:rPr>
          <w:color w:val="000000" w:themeColor="text1"/>
          <w:sz w:val="28"/>
          <w:szCs w:val="28"/>
          <w:lang w:val="vi-VN"/>
        </w:rPr>
      </w:pPr>
      <w:r w:rsidRPr="008E0CB4">
        <w:rPr>
          <w:color w:val="000000" w:themeColor="text1"/>
          <w:sz w:val="28"/>
          <w:szCs w:val="28"/>
          <w:lang w:val="vi-VN"/>
        </w:rPr>
        <w:t>a) Nhà đầu tư có thay đổi thông tin về tên và số đăng ký sở hữu (không bao gồm trường hợp điều chỉnh tên do điều chỉnh vị trí đặt dấu, chữ viết hoa thành viết thường và ngược lại);</w:t>
      </w:r>
    </w:p>
    <w:p w14:paraId="2636E42A" w14:textId="345A3723" w:rsidR="0073346D" w:rsidRPr="008E0CB4" w:rsidRDefault="0073346D" w:rsidP="00652654">
      <w:pPr>
        <w:spacing w:before="60" w:after="60" w:line="264" w:lineRule="auto"/>
        <w:ind w:firstLine="720"/>
        <w:jc w:val="both"/>
        <w:rPr>
          <w:color w:val="000000" w:themeColor="text1"/>
          <w:sz w:val="28"/>
          <w:szCs w:val="28"/>
          <w:lang w:val="vi-VN"/>
        </w:rPr>
      </w:pPr>
      <w:r w:rsidRPr="008E0CB4">
        <w:rPr>
          <w:color w:val="000000" w:themeColor="text1"/>
          <w:sz w:val="28"/>
          <w:szCs w:val="28"/>
          <w:lang w:val="vi-VN"/>
        </w:rPr>
        <w:t xml:space="preserve">b) </w:t>
      </w:r>
      <w:r w:rsidR="007B6F99">
        <w:rPr>
          <w:color w:val="000000" w:themeColor="text1"/>
          <w:sz w:val="28"/>
          <w:szCs w:val="28"/>
          <w:lang w:val="vi-VN"/>
        </w:rPr>
        <w:t>TVLK phát hiện có sai lệch</w:t>
      </w:r>
      <w:r w:rsidR="00391C13" w:rsidRPr="00086088">
        <w:rPr>
          <w:color w:val="000000" w:themeColor="text1"/>
          <w:sz w:val="28"/>
          <w:szCs w:val="28"/>
          <w:lang w:val="vi-VN"/>
        </w:rPr>
        <w:t xml:space="preserve"> </w:t>
      </w:r>
      <w:r w:rsidR="007B6F99" w:rsidRPr="008E0CB4">
        <w:rPr>
          <w:color w:val="000000" w:themeColor="text1"/>
          <w:sz w:val="28"/>
          <w:szCs w:val="28"/>
          <w:lang w:val="vi-VN"/>
        </w:rPr>
        <w:t xml:space="preserve">cả </w:t>
      </w:r>
      <w:r w:rsidR="00391C13" w:rsidRPr="00086088">
        <w:rPr>
          <w:color w:val="000000" w:themeColor="text1"/>
          <w:sz w:val="28"/>
          <w:szCs w:val="28"/>
          <w:lang w:val="vi-VN"/>
        </w:rPr>
        <w:t xml:space="preserve">thông tin </w:t>
      </w:r>
      <w:r w:rsidR="007B6F99" w:rsidRPr="008E0CB4">
        <w:rPr>
          <w:color w:val="000000" w:themeColor="text1"/>
          <w:sz w:val="28"/>
          <w:szCs w:val="28"/>
          <w:lang w:val="vi-VN"/>
        </w:rPr>
        <w:t>tên</w:t>
      </w:r>
      <w:r w:rsidR="0086644B" w:rsidRPr="008E0CB4">
        <w:rPr>
          <w:color w:val="000000" w:themeColor="text1"/>
          <w:sz w:val="28"/>
          <w:szCs w:val="28"/>
          <w:lang w:val="vi-VN"/>
        </w:rPr>
        <w:t xml:space="preserve"> </w:t>
      </w:r>
      <w:r w:rsidR="007B6F99" w:rsidRPr="008E0CB4">
        <w:rPr>
          <w:color w:val="000000" w:themeColor="text1"/>
          <w:sz w:val="28"/>
          <w:szCs w:val="28"/>
          <w:lang w:val="vi-VN"/>
        </w:rPr>
        <w:t>và thông tin về</w:t>
      </w:r>
      <w:r w:rsidR="001A1313" w:rsidRPr="008E0CB4">
        <w:rPr>
          <w:color w:val="000000" w:themeColor="text1"/>
          <w:sz w:val="28"/>
          <w:szCs w:val="28"/>
          <w:lang w:val="vi-VN"/>
        </w:rPr>
        <w:t xml:space="preserve"> số đăng ký sở hữu của</w:t>
      </w:r>
      <w:r w:rsidR="00391C13" w:rsidRPr="00086088">
        <w:rPr>
          <w:color w:val="000000" w:themeColor="text1"/>
          <w:sz w:val="28"/>
          <w:szCs w:val="28"/>
          <w:lang w:val="vi-VN"/>
        </w:rPr>
        <w:t xml:space="preserve"> nhà đầu tư quản lý tại TVLK </w:t>
      </w:r>
      <w:r w:rsidRPr="008E0CB4">
        <w:rPr>
          <w:color w:val="000000" w:themeColor="text1"/>
          <w:sz w:val="28"/>
          <w:szCs w:val="28"/>
          <w:lang w:val="vi-VN"/>
        </w:rPr>
        <w:t xml:space="preserve">so </w:t>
      </w:r>
      <w:r w:rsidR="00391C13" w:rsidRPr="00086088">
        <w:rPr>
          <w:color w:val="000000" w:themeColor="text1"/>
          <w:sz w:val="28"/>
          <w:szCs w:val="28"/>
          <w:lang w:val="vi-VN"/>
        </w:rPr>
        <w:t>với thông tin trên hệ thống của VSDC</w:t>
      </w:r>
      <w:r w:rsidR="007B6F99" w:rsidRPr="008E0CB4">
        <w:rPr>
          <w:color w:val="000000" w:themeColor="text1"/>
          <w:sz w:val="28"/>
          <w:szCs w:val="28"/>
          <w:lang w:val="vi-VN"/>
        </w:rPr>
        <w:t xml:space="preserve"> (không bao gồm trường hợp điều chỉnh tên do điều chỉnh vị trí đặt dấu, chữ viết hoa thành viết thường và ngược lại)</w:t>
      </w:r>
      <w:r w:rsidRPr="008E0CB4">
        <w:rPr>
          <w:color w:val="000000" w:themeColor="text1"/>
          <w:sz w:val="28"/>
          <w:szCs w:val="28"/>
          <w:lang w:val="vi-VN"/>
        </w:rPr>
        <w:t>.</w:t>
      </w:r>
    </w:p>
    <w:p w14:paraId="306CB384" w14:textId="15E57B15" w:rsidR="008E3148" w:rsidRPr="00086088" w:rsidRDefault="0073346D" w:rsidP="00652654">
      <w:pPr>
        <w:spacing w:before="60" w:after="60" w:line="264" w:lineRule="auto"/>
        <w:ind w:firstLine="720"/>
        <w:jc w:val="both"/>
        <w:rPr>
          <w:color w:val="000000" w:themeColor="text1"/>
          <w:sz w:val="28"/>
          <w:szCs w:val="28"/>
          <w:lang w:val="vi-VN"/>
        </w:rPr>
      </w:pPr>
      <w:r w:rsidRPr="008E0CB4">
        <w:rPr>
          <w:color w:val="000000" w:themeColor="text1"/>
          <w:sz w:val="28"/>
          <w:szCs w:val="28"/>
          <w:lang w:val="vi-VN"/>
        </w:rPr>
        <w:t>3.</w:t>
      </w:r>
      <w:r w:rsidR="00F62AA3" w:rsidRPr="008E0CB4">
        <w:rPr>
          <w:color w:val="000000" w:themeColor="text1"/>
          <w:sz w:val="28"/>
          <w:szCs w:val="28"/>
          <w:lang w:val="vi-VN"/>
        </w:rPr>
        <w:t xml:space="preserve"> </w:t>
      </w:r>
      <w:r w:rsidR="006A202B" w:rsidRPr="008E0CB4">
        <w:rPr>
          <w:color w:val="000000" w:themeColor="text1"/>
          <w:sz w:val="28"/>
          <w:szCs w:val="28"/>
          <w:lang w:val="vi-VN"/>
        </w:rPr>
        <w:t xml:space="preserve">Hồ sơ điều chỉnh thông tin của nhà đầu tư quy định tại khoản 2 Điều này </w:t>
      </w:r>
      <w:r w:rsidR="00391C13" w:rsidRPr="00086088">
        <w:rPr>
          <w:color w:val="000000" w:themeColor="text1"/>
          <w:sz w:val="28"/>
          <w:szCs w:val="28"/>
          <w:lang w:val="vi-VN"/>
        </w:rPr>
        <w:t>bao gồm:</w:t>
      </w:r>
    </w:p>
    <w:p w14:paraId="552F93E3" w14:textId="3C05E24D" w:rsidR="008E3148" w:rsidRDefault="000259E9" w:rsidP="00652654">
      <w:pPr>
        <w:spacing w:before="60" w:after="60" w:line="264" w:lineRule="auto"/>
        <w:ind w:firstLine="720"/>
        <w:jc w:val="both"/>
        <w:rPr>
          <w:sz w:val="28"/>
          <w:szCs w:val="28"/>
          <w:lang w:val="vi-VN"/>
        </w:rPr>
      </w:pPr>
      <w:r w:rsidRPr="008E0CB4">
        <w:rPr>
          <w:sz w:val="28"/>
          <w:szCs w:val="28"/>
          <w:lang w:val="vi-VN"/>
        </w:rPr>
        <w:t>a)</w:t>
      </w:r>
      <w:r w:rsidR="00391C13">
        <w:rPr>
          <w:sz w:val="28"/>
          <w:szCs w:val="28"/>
          <w:lang w:val="vi-VN"/>
        </w:rPr>
        <w:t xml:space="preserve"> Công văn đề nghị điều chỉnh thông </w:t>
      </w:r>
      <w:r w:rsidR="00D01DE3">
        <w:rPr>
          <w:sz w:val="28"/>
          <w:szCs w:val="28"/>
          <w:lang w:val="vi-VN"/>
        </w:rPr>
        <w:t xml:space="preserve">tin của nhà đầu tư do TVLK lập </w:t>
      </w:r>
      <w:r w:rsidR="00D01DE3" w:rsidRPr="008E0CB4">
        <w:rPr>
          <w:sz w:val="28"/>
          <w:szCs w:val="28"/>
          <w:lang w:val="vi-VN"/>
        </w:rPr>
        <w:t xml:space="preserve">theo </w:t>
      </w:r>
      <w:r w:rsidR="00E05F52">
        <w:rPr>
          <w:sz w:val="28"/>
          <w:szCs w:val="28"/>
          <w:lang w:val="vi-VN"/>
        </w:rPr>
        <w:t>Mẫu 0</w:t>
      </w:r>
      <w:r w:rsidR="00E05F52" w:rsidRPr="008E0CB4">
        <w:rPr>
          <w:sz w:val="28"/>
          <w:szCs w:val="28"/>
          <w:lang w:val="vi-VN"/>
        </w:rPr>
        <w:t>4</w:t>
      </w:r>
      <w:r w:rsidR="00D01DE3">
        <w:rPr>
          <w:sz w:val="28"/>
          <w:szCs w:val="28"/>
          <w:lang w:val="vi-VN"/>
        </w:rPr>
        <w:t xml:space="preserve">/LK </w:t>
      </w:r>
      <w:r w:rsidR="006A3E04" w:rsidRPr="008E0CB4">
        <w:rPr>
          <w:sz w:val="28"/>
          <w:szCs w:val="28"/>
          <w:lang w:val="vi-VN"/>
        </w:rPr>
        <w:t>ban hành kèm theo</w:t>
      </w:r>
      <w:r w:rsidR="00D01DE3">
        <w:rPr>
          <w:sz w:val="28"/>
          <w:szCs w:val="28"/>
          <w:lang w:val="vi-VN"/>
        </w:rPr>
        <w:t xml:space="preserve"> Quy chế này</w:t>
      </w:r>
      <w:r w:rsidR="00391C13">
        <w:rPr>
          <w:sz w:val="28"/>
          <w:szCs w:val="28"/>
          <w:lang w:val="vi-VN"/>
        </w:rPr>
        <w:t xml:space="preserve"> (02 bản</w:t>
      </w:r>
      <w:r w:rsidR="000A77D0" w:rsidRPr="008E0CB4">
        <w:rPr>
          <w:sz w:val="28"/>
          <w:szCs w:val="28"/>
          <w:lang w:val="vi-VN"/>
        </w:rPr>
        <w:t xml:space="preserve"> gốc</w:t>
      </w:r>
      <w:r w:rsidR="00D01DE3" w:rsidRPr="008E0CB4">
        <w:rPr>
          <w:sz w:val="28"/>
          <w:szCs w:val="28"/>
          <w:lang w:val="vi-VN"/>
        </w:rPr>
        <w:t>)</w:t>
      </w:r>
      <w:r w:rsidR="00B032E8" w:rsidRPr="008E0CB4">
        <w:rPr>
          <w:sz w:val="28"/>
          <w:szCs w:val="28"/>
          <w:lang w:val="vi-VN"/>
        </w:rPr>
        <w:t xml:space="preserve"> kèm </w:t>
      </w:r>
      <w:r w:rsidR="00D01DE3" w:rsidRPr="008E0CB4">
        <w:rPr>
          <w:sz w:val="28"/>
          <w:szCs w:val="28"/>
          <w:lang w:val="vi-VN"/>
        </w:rPr>
        <w:t xml:space="preserve">điện nghiệp vụ MT598 </w:t>
      </w:r>
      <w:r w:rsidR="00DF79E5" w:rsidRPr="008E0CB4">
        <w:rPr>
          <w:sz w:val="28"/>
          <w:szCs w:val="28"/>
          <w:lang w:val="vi-VN"/>
        </w:rPr>
        <w:t>tới hệ thống lưu ký của VSDC</w:t>
      </w:r>
      <w:r w:rsidR="00391C13">
        <w:rPr>
          <w:sz w:val="28"/>
          <w:szCs w:val="28"/>
          <w:lang w:val="vi-VN"/>
        </w:rPr>
        <w:t>;</w:t>
      </w:r>
    </w:p>
    <w:p w14:paraId="03879FAF" w14:textId="77479806" w:rsidR="00102B6E" w:rsidRPr="008E0CB4" w:rsidRDefault="000259E9" w:rsidP="00652654">
      <w:pPr>
        <w:spacing w:before="60" w:after="60" w:line="264" w:lineRule="auto"/>
        <w:ind w:firstLine="720"/>
        <w:jc w:val="both"/>
        <w:rPr>
          <w:sz w:val="28"/>
          <w:szCs w:val="28"/>
          <w:lang w:val="vi-VN"/>
        </w:rPr>
      </w:pPr>
      <w:r>
        <w:rPr>
          <w:sz w:val="28"/>
          <w:szCs w:val="28"/>
          <w:lang w:val="vi-VN"/>
        </w:rPr>
        <w:t>b</w:t>
      </w:r>
      <w:r w:rsidRPr="008E0CB4">
        <w:rPr>
          <w:sz w:val="28"/>
          <w:szCs w:val="28"/>
          <w:lang w:val="vi-VN"/>
        </w:rPr>
        <w:t>)</w:t>
      </w:r>
      <w:r w:rsidR="00391C13">
        <w:rPr>
          <w:sz w:val="28"/>
          <w:szCs w:val="28"/>
          <w:lang w:val="vi-VN"/>
        </w:rPr>
        <w:t xml:space="preserve"> Bản sao giấy tờ </w:t>
      </w:r>
      <w:r w:rsidR="00391C13">
        <w:rPr>
          <w:color w:val="000000"/>
          <w:sz w:val="28"/>
          <w:szCs w:val="28"/>
          <w:lang w:val="vi-VN"/>
        </w:rPr>
        <w:t xml:space="preserve">hoặc bản in quét mã vạch (mã QR) </w:t>
      </w:r>
      <w:r w:rsidR="00391C13">
        <w:rPr>
          <w:sz w:val="28"/>
          <w:szCs w:val="28"/>
          <w:lang w:val="vi-VN"/>
        </w:rPr>
        <w:t>thể hiện thông tin của nhà đầu tư theo quy định tại khoả</w:t>
      </w:r>
      <w:r w:rsidR="00027E92">
        <w:rPr>
          <w:sz w:val="28"/>
          <w:szCs w:val="28"/>
          <w:lang w:val="vi-VN"/>
        </w:rPr>
        <w:t xml:space="preserve">n </w:t>
      </w:r>
      <w:r w:rsidR="006645C6">
        <w:rPr>
          <w:sz w:val="28"/>
          <w:szCs w:val="28"/>
        </w:rPr>
        <w:t>7</w:t>
      </w:r>
      <w:r w:rsidR="00027E92">
        <w:rPr>
          <w:sz w:val="28"/>
          <w:szCs w:val="28"/>
          <w:lang w:val="vi-VN"/>
        </w:rPr>
        <w:t xml:space="preserve"> Điều </w:t>
      </w:r>
      <w:r w:rsidR="006645C6">
        <w:rPr>
          <w:sz w:val="28"/>
          <w:szCs w:val="28"/>
        </w:rPr>
        <w:t>2</w:t>
      </w:r>
      <w:r w:rsidR="00027E92">
        <w:rPr>
          <w:sz w:val="28"/>
          <w:szCs w:val="28"/>
          <w:lang w:val="vi-VN"/>
        </w:rPr>
        <w:t xml:space="preserve"> Quy chế này</w:t>
      </w:r>
      <w:r w:rsidR="00027E92" w:rsidRPr="008E0CB4">
        <w:rPr>
          <w:sz w:val="28"/>
          <w:szCs w:val="28"/>
          <w:lang w:val="vi-VN"/>
        </w:rPr>
        <w:t>;</w:t>
      </w:r>
    </w:p>
    <w:p w14:paraId="0134EC81" w14:textId="1FA4461F" w:rsidR="00B677A4" w:rsidRDefault="00B677A4" w:rsidP="00652654">
      <w:pPr>
        <w:spacing w:before="60" w:after="60" w:line="264" w:lineRule="auto"/>
        <w:ind w:firstLine="720"/>
        <w:jc w:val="both"/>
        <w:rPr>
          <w:color w:val="000000"/>
          <w:sz w:val="28"/>
          <w:szCs w:val="28"/>
          <w:lang w:val="vi-VN"/>
        </w:rPr>
      </w:pPr>
      <w:r w:rsidRPr="008E0CB4">
        <w:rPr>
          <w:color w:val="000000"/>
          <w:sz w:val="28"/>
          <w:szCs w:val="28"/>
          <w:lang w:val="vi-VN"/>
        </w:rPr>
        <w:t>4.</w:t>
      </w:r>
      <w:r>
        <w:rPr>
          <w:color w:val="000000"/>
          <w:sz w:val="28"/>
          <w:szCs w:val="28"/>
          <w:lang w:val="vi-VN"/>
        </w:rPr>
        <w:t xml:space="preserve"> Trong vòng 01 ngày làm việc kể từ ngày nhận được hồ sơ </w:t>
      </w:r>
      <w:r w:rsidR="002759DF" w:rsidRPr="008E0CB4">
        <w:rPr>
          <w:color w:val="000000"/>
          <w:sz w:val="28"/>
          <w:szCs w:val="28"/>
          <w:lang w:val="vi-VN"/>
        </w:rPr>
        <w:t xml:space="preserve">đầy đủ, </w:t>
      </w:r>
      <w:r>
        <w:rPr>
          <w:color w:val="000000"/>
          <w:sz w:val="28"/>
          <w:szCs w:val="28"/>
          <w:lang w:val="vi-VN"/>
        </w:rPr>
        <w:t>hợp lệ</w:t>
      </w:r>
      <w:r w:rsidRPr="008E0CB4">
        <w:rPr>
          <w:color w:val="000000"/>
          <w:sz w:val="28"/>
          <w:szCs w:val="28"/>
          <w:lang w:val="vi-VN"/>
        </w:rPr>
        <w:t xml:space="preserve"> </w:t>
      </w:r>
      <w:r w:rsidR="00501B47" w:rsidRPr="008E0CB4">
        <w:rPr>
          <w:color w:val="000000"/>
          <w:sz w:val="28"/>
          <w:szCs w:val="28"/>
          <w:lang w:val="vi-VN"/>
        </w:rPr>
        <w:t xml:space="preserve">và chứng từ điện tử </w:t>
      </w:r>
      <w:r w:rsidRPr="008E0CB4">
        <w:rPr>
          <w:color w:val="000000"/>
          <w:sz w:val="28"/>
          <w:szCs w:val="28"/>
          <w:lang w:val="vi-VN"/>
        </w:rPr>
        <w:t>do TVLK gửi cho VSDC theo quy định tại khoản 2 và khoản 3 Điều này</w:t>
      </w:r>
      <w:r>
        <w:rPr>
          <w:color w:val="000000"/>
          <w:sz w:val="28"/>
          <w:szCs w:val="28"/>
          <w:lang w:val="vi-VN"/>
        </w:rPr>
        <w:t xml:space="preserve">, </w:t>
      </w:r>
      <w:r w:rsidRPr="008E0CB4">
        <w:rPr>
          <w:color w:val="000000"/>
          <w:sz w:val="28"/>
          <w:szCs w:val="28"/>
          <w:lang w:val="vi-VN"/>
        </w:rPr>
        <w:t xml:space="preserve">hệ thống lưu ký của </w:t>
      </w:r>
      <w:r>
        <w:rPr>
          <w:color w:val="000000"/>
          <w:sz w:val="28"/>
          <w:szCs w:val="28"/>
          <w:lang w:val="vi-VN"/>
        </w:rPr>
        <w:t xml:space="preserve">VSDC thực hiện </w:t>
      </w:r>
      <w:r w:rsidRPr="008E0CB4">
        <w:rPr>
          <w:color w:val="000000"/>
          <w:sz w:val="28"/>
          <w:szCs w:val="28"/>
          <w:lang w:val="vi-VN"/>
        </w:rPr>
        <w:t>cập nhật</w:t>
      </w:r>
      <w:r>
        <w:rPr>
          <w:color w:val="000000"/>
          <w:sz w:val="28"/>
          <w:szCs w:val="28"/>
          <w:lang w:val="vi-VN"/>
        </w:rPr>
        <w:t xml:space="preserve"> thông tin của nhà đầu tư và</w:t>
      </w:r>
      <w:r w:rsidRPr="008E0CB4">
        <w:rPr>
          <w:color w:val="000000"/>
          <w:sz w:val="28"/>
          <w:szCs w:val="28"/>
          <w:lang w:val="vi-VN"/>
        </w:rPr>
        <w:t xml:space="preserve"> gửi</w:t>
      </w:r>
      <w:r>
        <w:rPr>
          <w:color w:val="000000"/>
          <w:sz w:val="28"/>
          <w:szCs w:val="28"/>
          <w:lang w:val="vi-VN"/>
        </w:rPr>
        <w:t xml:space="preserve"> </w:t>
      </w:r>
      <w:r w:rsidRPr="008E0CB4">
        <w:rPr>
          <w:color w:val="000000"/>
          <w:sz w:val="28"/>
          <w:szCs w:val="28"/>
          <w:lang w:val="vi-VN"/>
        </w:rPr>
        <w:t>điện nghiệp vụ MT598</w:t>
      </w:r>
      <w:r>
        <w:rPr>
          <w:color w:val="000000"/>
          <w:sz w:val="28"/>
          <w:szCs w:val="28"/>
          <w:lang w:val="vi-VN"/>
        </w:rPr>
        <w:t xml:space="preserve"> </w:t>
      </w:r>
      <w:r w:rsidR="00F924CE" w:rsidRPr="008E0CB4">
        <w:rPr>
          <w:color w:val="000000"/>
          <w:sz w:val="28"/>
          <w:szCs w:val="28"/>
          <w:lang w:val="vi-VN"/>
        </w:rPr>
        <w:t xml:space="preserve">thông báo </w:t>
      </w:r>
      <w:r w:rsidR="00031AAE" w:rsidRPr="008E0CB4">
        <w:rPr>
          <w:color w:val="000000"/>
          <w:sz w:val="28"/>
          <w:szCs w:val="28"/>
          <w:lang w:val="vi-VN"/>
        </w:rPr>
        <w:t xml:space="preserve">kết quả cập nhật </w:t>
      </w:r>
      <w:r w:rsidRPr="008E0CB4">
        <w:rPr>
          <w:color w:val="000000"/>
          <w:sz w:val="28"/>
          <w:szCs w:val="28"/>
          <w:lang w:val="vi-VN"/>
        </w:rPr>
        <w:t>cho</w:t>
      </w:r>
      <w:r>
        <w:rPr>
          <w:color w:val="000000"/>
          <w:sz w:val="28"/>
          <w:szCs w:val="28"/>
          <w:lang w:val="vi-VN"/>
        </w:rPr>
        <w:t xml:space="preserve"> TVLK</w:t>
      </w:r>
      <w:r w:rsidRPr="008E0CB4">
        <w:rPr>
          <w:color w:val="000000"/>
          <w:sz w:val="28"/>
          <w:szCs w:val="28"/>
          <w:lang w:val="vi-VN"/>
        </w:rPr>
        <w:t xml:space="preserve"> qua cổng giao tiếp trực tuyến</w:t>
      </w:r>
      <w:r>
        <w:rPr>
          <w:color w:val="000000"/>
          <w:sz w:val="28"/>
          <w:szCs w:val="28"/>
          <w:lang w:val="vi-VN"/>
        </w:rPr>
        <w:t>.</w:t>
      </w:r>
    </w:p>
    <w:p w14:paraId="6661B8A6" w14:textId="758EE789" w:rsidR="00B677A4" w:rsidRPr="008E0CB4" w:rsidRDefault="00B677A4" w:rsidP="00652654">
      <w:pPr>
        <w:spacing w:before="60" w:after="60" w:line="264" w:lineRule="auto"/>
        <w:ind w:firstLine="720"/>
        <w:jc w:val="both"/>
        <w:rPr>
          <w:color w:val="000000" w:themeColor="text1"/>
          <w:sz w:val="28"/>
          <w:szCs w:val="28"/>
          <w:lang w:val="vi-VN"/>
        </w:rPr>
      </w:pPr>
      <w:r w:rsidRPr="008E0CB4">
        <w:rPr>
          <w:color w:val="000000" w:themeColor="text1"/>
          <w:sz w:val="28"/>
          <w:szCs w:val="28"/>
          <w:lang w:val="vi-VN"/>
        </w:rPr>
        <w:t>5. Đối với các trường hợp điều chỉnh thông tin khác của nhà đầu tư (số đăng ký sở hữu, ngày cấp số đăng ký sở hữu, địa chỉ, email), trừ trường hợp điều chỉnh thông tin số tài khoản lưu ký chứng khoán, TVLK gửi điện nghiệp vụ MT598 để yêu cầu cập nhật thông tin nhà đầu tư trên hệ thống lưu ký của VSDC. Hệ thống lưu ký của VSDC thực hiện ghi nhận các thông tin cập nhật của TVLK về nhà đầu tư vào các thời điểm 8h30, 11h00 và 16h</w:t>
      </w:r>
      <w:r w:rsidR="00F924CE" w:rsidRPr="008E0CB4">
        <w:rPr>
          <w:color w:val="000000" w:themeColor="text1"/>
          <w:sz w:val="28"/>
          <w:szCs w:val="28"/>
          <w:lang w:val="vi-VN"/>
        </w:rPr>
        <w:t>0</w:t>
      </w:r>
      <w:r w:rsidRPr="008E0CB4">
        <w:rPr>
          <w:color w:val="000000" w:themeColor="text1"/>
          <w:sz w:val="28"/>
          <w:szCs w:val="28"/>
          <w:lang w:val="vi-VN"/>
        </w:rPr>
        <w:t xml:space="preserve">0 ngày làm việc và gửi điện nghiệp vụ MT598 thông báo </w:t>
      </w:r>
      <w:r w:rsidR="001813DE" w:rsidRPr="008E0CB4">
        <w:rPr>
          <w:color w:val="000000" w:themeColor="text1"/>
          <w:sz w:val="28"/>
          <w:szCs w:val="28"/>
          <w:lang w:val="vi-VN"/>
        </w:rPr>
        <w:t xml:space="preserve">kết quả cập nhật </w:t>
      </w:r>
      <w:r w:rsidRPr="008E0CB4">
        <w:rPr>
          <w:color w:val="000000" w:themeColor="text1"/>
          <w:sz w:val="28"/>
          <w:szCs w:val="28"/>
          <w:lang w:val="vi-VN"/>
        </w:rPr>
        <w:t>cho TVLK qua cổng giao tiếp trực tuyến.</w:t>
      </w:r>
    </w:p>
    <w:p w14:paraId="471FB6FE" w14:textId="2C00CCB8" w:rsidR="008E3148" w:rsidRPr="00F613D9" w:rsidRDefault="009D0355" w:rsidP="00652654">
      <w:pPr>
        <w:spacing w:before="60" w:after="60" w:line="264" w:lineRule="auto"/>
        <w:ind w:firstLine="720"/>
        <w:jc w:val="both"/>
        <w:rPr>
          <w:color w:val="000000" w:themeColor="text1"/>
          <w:sz w:val="28"/>
          <w:szCs w:val="28"/>
          <w:lang w:val="vi-VN"/>
        </w:rPr>
      </w:pPr>
      <w:r w:rsidRPr="008E0CB4">
        <w:rPr>
          <w:color w:val="000000" w:themeColor="text1"/>
          <w:sz w:val="28"/>
          <w:szCs w:val="28"/>
          <w:lang w:val="vi-VN"/>
        </w:rPr>
        <w:t>6</w:t>
      </w:r>
      <w:r w:rsidR="00391C13" w:rsidRPr="00F613D9">
        <w:rPr>
          <w:color w:val="000000" w:themeColor="text1"/>
          <w:sz w:val="28"/>
          <w:szCs w:val="28"/>
          <w:lang w:val="vi-VN"/>
        </w:rPr>
        <w:t xml:space="preserve">. </w:t>
      </w:r>
      <w:r w:rsidR="0006039D" w:rsidRPr="008E0CB4">
        <w:rPr>
          <w:color w:val="000000" w:themeColor="text1"/>
          <w:sz w:val="28"/>
          <w:szCs w:val="28"/>
          <w:lang w:val="vi-VN"/>
        </w:rPr>
        <w:t xml:space="preserve">Việc thay đổi thông tin của </w:t>
      </w:r>
      <w:r w:rsidR="00391C13" w:rsidRPr="00F613D9">
        <w:rPr>
          <w:color w:val="000000" w:themeColor="text1"/>
          <w:sz w:val="28"/>
          <w:szCs w:val="28"/>
          <w:lang w:val="vi-VN"/>
        </w:rPr>
        <w:t xml:space="preserve">nhà đầu tư nước ngoài, tổ chức kinh tế có vốn đầu tư nước ngoài quy định tại khoản 1 Điều 143 </w:t>
      </w:r>
      <w:r w:rsidR="00391C13" w:rsidRPr="00F613D9">
        <w:rPr>
          <w:color w:val="000000" w:themeColor="text1"/>
          <w:sz w:val="28"/>
          <w:szCs w:val="28"/>
          <w:lang w:val="nl-NL"/>
        </w:rPr>
        <w:t>Nghị định số</w:t>
      </w:r>
      <w:r w:rsidR="00391C13" w:rsidRPr="00F613D9">
        <w:rPr>
          <w:color w:val="000000" w:themeColor="text1"/>
          <w:sz w:val="28"/>
          <w:szCs w:val="28"/>
          <w:lang w:val="vi-VN"/>
        </w:rPr>
        <w:t xml:space="preserve"> 155/2020/NĐ-CP</w:t>
      </w:r>
      <w:r w:rsidR="002A7D27" w:rsidRPr="008E0CB4">
        <w:rPr>
          <w:color w:val="000000" w:themeColor="text1"/>
          <w:sz w:val="28"/>
          <w:szCs w:val="28"/>
          <w:lang w:val="vi-VN"/>
        </w:rPr>
        <w:t xml:space="preserve">, </w:t>
      </w:r>
      <w:r w:rsidR="00C371DC">
        <w:rPr>
          <w:color w:val="000000" w:themeColor="text1"/>
          <w:sz w:val="28"/>
          <w:szCs w:val="28"/>
          <w:lang w:val="nl-NL"/>
        </w:rPr>
        <w:t xml:space="preserve">tổ chức </w:t>
      </w:r>
      <w:r w:rsidR="0006039D">
        <w:rPr>
          <w:color w:val="000000" w:themeColor="text1"/>
          <w:sz w:val="28"/>
          <w:szCs w:val="28"/>
          <w:lang w:val="nl-NL"/>
        </w:rPr>
        <w:t xml:space="preserve">phát hành </w:t>
      </w:r>
      <w:r w:rsidR="00391C13" w:rsidRPr="00F613D9">
        <w:rPr>
          <w:color w:val="000000" w:themeColor="text1"/>
          <w:sz w:val="28"/>
          <w:szCs w:val="28"/>
          <w:lang w:val="vi-VN"/>
        </w:rPr>
        <w:t xml:space="preserve">chứng chỉ lưu ký tại nước ngoài </w:t>
      </w:r>
      <w:r w:rsidR="00C371DC" w:rsidRPr="008E0CB4">
        <w:rPr>
          <w:color w:val="000000" w:themeColor="text1"/>
          <w:sz w:val="28"/>
          <w:szCs w:val="28"/>
          <w:lang w:val="vi-VN"/>
        </w:rPr>
        <w:t>thực hiện theo quy định tại</w:t>
      </w:r>
      <w:r w:rsidR="00391C13" w:rsidRPr="00F613D9">
        <w:rPr>
          <w:color w:val="000000" w:themeColor="text1"/>
          <w:sz w:val="28"/>
          <w:szCs w:val="28"/>
          <w:lang w:val="vi-VN"/>
        </w:rPr>
        <w:t xml:space="preserve"> Quy chế đăng ký mã số giao dịch chứng khoán </w:t>
      </w:r>
      <w:r w:rsidR="00B30271" w:rsidRPr="008E0CB4">
        <w:rPr>
          <w:color w:val="000000" w:themeColor="text1"/>
          <w:sz w:val="28"/>
          <w:szCs w:val="28"/>
          <w:lang w:val="vi-VN"/>
        </w:rPr>
        <w:t>tại</w:t>
      </w:r>
      <w:r w:rsidR="00391C13" w:rsidRPr="00F613D9">
        <w:rPr>
          <w:color w:val="000000" w:themeColor="text1"/>
          <w:sz w:val="28"/>
          <w:szCs w:val="28"/>
          <w:lang w:val="vi-VN"/>
        </w:rPr>
        <w:t xml:space="preserve"> VSDC.</w:t>
      </w:r>
    </w:p>
    <w:p w14:paraId="26BC117B" w14:textId="20554BB9" w:rsidR="00795CA4" w:rsidRPr="00F613D9" w:rsidRDefault="00B677A4" w:rsidP="00652654">
      <w:pPr>
        <w:spacing w:before="60" w:after="60" w:line="264" w:lineRule="auto"/>
        <w:ind w:firstLine="720"/>
        <w:jc w:val="both"/>
        <w:rPr>
          <w:color w:val="000000" w:themeColor="text1"/>
          <w:sz w:val="28"/>
          <w:szCs w:val="28"/>
          <w:lang w:val="vi-VN"/>
        </w:rPr>
      </w:pPr>
      <w:r w:rsidRPr="008E0CB4">
        <w:rPr>
          <w:color w:val="000000" w:themeColor="text1"/>
          <w:sz w:val="28"/>
          <w:szCs w:val="28"/>
          <w:lang w:val="vi-VN"/>
        </w:rPr>
        <w:t>7</w:t>
      </w:r>
      <w:r w:rsidR="00795CA4" w:rsidRPr="008E0CB4">
        <w:rPr>
          <w:color w:val="000000" w:themeColor="text1"/>
          <w:sz w:val="28"/>
          <w:szCs w:val="28"/>
          <w:lang w:val="vi-VN"/>
        </w:rPr>
        <w:t xml:space="preserve">. </w:t>
      </w:r>
      <w:r w:rsidR="00795CA4" w:rsidRPr="008E0CB4">
        <w:rPr>
          <w:bCs/>
          <w:iCs/>
          <w:color w:val="000000" w:themeColor="text1"/>
          <w:sz w:val="28"/>
          <w:szCs w:val="28"/>
          <w:lang w:val="vi-VN"/>
        </w:rPr>
        <w:t xml:space="preserve">Trường hợp </w:t>
      </w:r>
      <w:r w:rsidR="002164BB" w:rsidRPr="008E0CB4">
        <w:rPr>
          <w:bCs/>
          <w:iCs/>
          <w:color w:val="000000" w:themeColor="text1"/>
          <w:sz w:val="28"/>
          <w:szCs w:val="28"/>
          <w:lang w:val="vi-VN"/>
        </w:rPr>
        <w:t xml:space="preserve">điều chỉnh thông tin dẫn tới </w:t>
      </w:r>
      <w:r w:rsidR="00795CA4" w:rsidRPr="008E0CB4">
        <w:rPr>
          <w:bCs/>
          <w:iCs/>
          <w:color w:val="000000" w:themeColor="text1"/>
          <w:sz w:val="28"/>
          <w:szCs w:val="28"/>
          <w:lang w:val="vi-VN"/>
        </w:rPr>
        <w:t>một nhà đầu tư có cùng số đăng ký sở hữu, ngày cấp số đăng ký sở hữu và loại hình nhà đầu tư mà có nhiều hơn một SID</w:t>
      </w:r>
      <w:r w:rsidR="006F2BB2" w:rsidRPr="008E0CB4">
        <w:rPr>
          <w:bCs/>
          <w:iCs/>
          <w:color w:val="000000" w:themeColor="text1"/>
          <w:sz w:val="28"/>
          <w:szCs w:val="28"/>
          <w:lang w:val="vi-VN"/>
        </w:rPr>
        <w:t xml:space="preserve"> được phát hiện khi thực hiện các nghiệp vụ hàng ngày</w:t>
      </w:r>
      <w:r w:rsidR="00795CA4" w:rsidRPr="008E0CB4">
        <w:rPr>
          <w:bCs/>
          <w:iCs/>
          <w:color w:val="000000" w:themeColor="text1"/>
          <w:sz w:val="28"/>
          <w:szCs w:val="28"/>
          <w:lang w:val="vi-VN"/>
        </w:rPr>
        <w:t>, VSDC thực hiện đồng bộ SID cho nhà đầu tư trên hệ thống của VSDC.</w:t>
      </w:r>
    </w:p>
    <w:p w14:paraId="17F7620B" w14:textId="3C2A1056" w:rsidR="008E3148" w:rsidRPr="008E0CB4" w:rsidRDefault="00391C13" w:rsidP="00652654">
      <w:pPr>
        <w:keepLines/>
        <w:widowControl w:val="0"/>
        <w:spacing w:before="60" w:after="60" w:line="264" w:lineRule="auto"/>
        <w:ind w:left="-142" w:firstLine="720"/>
        <w:jc w:val="both"/>
        <w:rPr>
          <w:b/>
          <w:sz w:val="28"/>
          <w:szCs w:val="28"/>
          <w:lang w:val="vi-VN"/>
        </w:rPr>
      </w:pPr>
      <w:r>
        <w:rPr>
          <w:b/>
          <w:sz w:val="28"/>
          <w:szCs w:val="28"/>
          <w:lang w:val="id-ID"/>
        </w:rPr>
        <w:t>Điều</w:t>
      </w:r>
      <w:r>
        <w:rPr>
          <w:b/>
          <w:sz w:val="28"/>
          <w:szCs w:val="28"/>
          <w:lang w:val="vi-VN"/>
        </w:rPr>
        <w:t xml:space="preserve"> 10</w:t>
      </w:r>
      <w:r>
        <w:rPr>
          <w:b/>
          <w:sz w:val="28"/>
          <w:szCs w:val="28"/>
          <w:lang w:val="id-ID"/>
        </w:rPr>
        <w:t xml:space="preserve">. </w:t>
      </w:r>
      <w:r>
        <w:rPr>
          <w:b/>
          <w:sz w:val="28"/>
          <w:szCs w:val="28"/>
          <w:lang w:val="vi-VN"/>
        </w:rPr>
        <w:t xml:space="preserve">Mở tài khoản cho các </w:t>
      </w:r>
      <w:r w:rsidR="00A869D9" w:rsidRPr="008E0CB4">
        <w:rPr>
          <w:b/>
          <w:sz w:val="28"/>
          <w:szCs w:val="28"/>
          <w:lang w:val="vi-VN"/>
        </w:rPr>
        <w:t>tổ chức mở tài khoản trực tiếp</w:t>
      </w:r>
    </w:p>
    <w:p w14:paraId="0E97591C" w14:textId="0A76E4D9" w:rsidR="00B2627D" w:rsidRPr="008E0CB4" w:rsidRDefault="00E937E6" w:rsidP="00652654">
      <w:pPr>
        <w:spacing w:before="60" w:after="60" w:line="264" w:lineRule="auto"/>
        <w:ind w:firstLine="560"/>
        <w:jc w:val="both"/>
        <w:rPr>
          <w:color w:val="000000" w:themeColor="text1"/>
          <w:sz w:val="28"/>
          <w:szCs w:val="28"/>
          <w:lang w:val="vi-VN"/>
        </w:rPr>
      </w:pPr>
      <w:r w:rsidRPr="008E0CB4">
        <w:rPr>
          <w:color w:val="000000" w:themeColor="text1"/>
          <w:sz w:val="28"/>
          <w:szCs w:val="28"/>
          <w:lang w:val="vi-VN"/>
        </w:rPr>
        <w:lastRenderedPageBreak/>
        <w:t>1</w:t>
      </w:r>
      <w:r w:rsidR="00B2627D" w:rsidRPr="008E0CB4">
        <w:rPr>
          <w:color w:val="000000" w:themeColor="text1"/>
          <w:sz w:val="28"/>
          <w:szCs w:val="28"/>
          <w:lang w:val="vi-VN"/>
        </w:rPr>
        <w:t>. Việc mở tài khoản lưu ký chứng khoán của TCMTKTT tại VSDC thực hiện theo quy định tại Điều 15 Thông tư 119/2020/TT-BTC.</w:t>
      </w:r>
    </w:p>
    <w:p w14:paraId="265A3584" w14:textId="1DDCEA4C" w:rsidR="008E3148" w:rsidRDefault="00B2627D" w:rsidP="00652654">
      <w:pPr>
        <w:spacing w:before="60" w:after="60" w:line="264" w:lineRule="auto"/>
        <w:ind w:firstLine="560"/>
        <w:jc w:val="both"/>
        <w:rPr>
          <w:sz w:val="28"/>
          <w:szCs w:val="28"/>
          <w:lang w:val="vi-VN"/>
        </w:rPr>
      </w:pPr>
      <w:r w:rsidRPr="008E0CB4">
        <w:rPr>
          <w:sz w:val="28"/>
          <w:szCs w:val="28"/>
          <w:lang w:val="vi-VN"/>
        </w:rPr>
        <w:t>3</w:t>
      </w:r>
      <w:r w:rsidR="00391C13">
        <w:rPr>
          <w:sz w:val="28"/>
          <w:szCs w:val="28"/>
          <w:lang w:val="vi-VN"/>
        </w:rPr>
        <w:t xml:space="preserve">. VSDC cung cấp dịch vụ liên quan </w:t>
      </w:r>
      <w:r w:rsidR="00391C13">
        <w:rPr>
          <w:sz w:val="28"/>
          <w:szCs w:val="28"/>
          <w:lang w:val="id-ID"/>
        </w:rPr>
        <w:t>đến hoạt động</w:t>
      </w:r>
      <w:r w:rsidR="00391C13">
        <w:rPr>
          <w:sz w:val="28"/>
          <w:szCs w:val="28"/>
          <w:lang w:val="nl-NL"/>
        </w:rPr>
        <w:t xml:space="preserve"> </w:t>
      </w:r>
      <w:r w:rsidR="00391C13">
        <w:rPr>
          <w:sz w:val="28"/>
          <w:szCs w:val="28"/>
          <w:lang w:val="id-ID"/>
        </w:rPr>
        <w:t>lưu ký, bù trừ và thanh toán</w:t>
      </w:r>
      <w:r w:rsidR="00391C13">
        <w:rPr>
          <w:sz w:val="28"/>
          <w:szCs w:val="28"/>
          <w:lang w:val="nl-NL"/>
        </w:rPr>
        <w:t xml:space="preserve"> giao dịch</w:t>
      </w:r>
      <w:r w:rsidR="00391C13">
        <w:rPr>
          <w:sz w:val="28"/>
          <w:szCs w:val="28"/>
          <w:lang w:val="id-ID"/>
        </w:rPr>
        <w:t xml:space="preserve"> chứng khoán</w:t>
      </w:r>
      <w:r w:rsidR="00391C13">
        <w:rPr>
          <w:sz w:val="28"/>
          <w:szCs w:val="28"/>
          <w:lang w:val="vi-VN"/>
        </w:rPr>
        <w:t>, thực hiện quyền</w:t>
      </w:r>
      <w:r w:rsidR="00391C13">
        <w:rPr>
          <w:sz w:val="28"/>
          <w:szCs w:val="28"/>
          <w:lang w:val="nl-NL"/>
        </w:rPr>
        <w:t>, chuyển quyền sở hữu chứng khoán</w:t>
      </w:r>
      <w:r w:rsidR="00391C13">
        <w:rPr>
          <w:sz w:val="28"/>
          <w:szCs w:val="28"/>
          <w:lang w:val="vi-VN"/>
        </w:rPr>
        <w:t xml:space="preserve"> cho TCMTKTT trên cơ sở hợp đồng được ký kết giữa hai bên </w:t>
      </w:r>
      <w:r w:rsidR="00E16D49" w:rsidRPr="008E0CB4">
        <w:rPr>
          <w:sz w:val="28"/>
          <w:szCs w:val="28"/>
          <w:lang w:val="vi-VN"/>
        </w:rPr>
        <w:t xml:space="preserve">theo </w:t>
      </w:r>
      <w:r w:rsidR="00391C13" w:rsidRPr="00E16D49">
        <w:rPr>
          <w:sz w:val="28"/>
          <w:szCs w:val="28"/>
          <w:lang w:val="vi-VN"/>
        </w:rPr>
        <w:t xml:space="preserve">Mẫu </w:t>
      </w:r>
      <w:r w:rsidR="002F1174" w:rsidRPr="008E0CB4">
        <w:rPr>
          <w:sz w:val="28"/>
          <w:szCs w:val="28"/>
          <w:lang w:val="vi-VN"/>
        </w:rPr>
        <w:t>2</w:t>
      </w:r>
      <w:r w:rsidR="00CD250B" w:rsidRPr="008E0CB4">
        <w:rPr>
          <w:sz w:val="28"/>
          <w:szCs w:val="28"/>
          <w:lang w:val="vi-VN"/>
        </w:rPr>
        <w:t>3</w:t>
      </w:r>
      <w:r w:rsidR="00391C13" w:rsidRPr="00E16D49">
        <w:rPr>
          <w:sz w:val="28"/>
          <w:szCs w:val="28"/>
          <w:lang w:val="vi-VN"/>
        </w:rPr>
        <w:t>/LK</w:t>
      </w:r>
      <w:r w:rsidR="00E16D49">
        <w:rPr>
          <w:sz w:val="28"/>
          <w:szCs w:val="28"/>
          <w:lang w:val="vi-VN"/>
        </w:rPr>
        <w:t xml:space="preserve"> của Quy chế này</w:t>
      </w:r>
      <w:r w:rsidR="00391C13">
        <w:rPr>
          <w:sz w:val="28"/>
          <w:szCs w:val="28"/>
          <w:lang w:val="vi-VN"/>
        </w:rPr>
        <w:t xml:space="preserve">. Đối với </w:t>
      </w:r>
      <w:r w:rsidRPr="008E0CB4">
        <w:rPr>
          <w:sz w:val="28"/>
          <w:szCs w:val="28"/>
          <w:lang w:val="vi-VN"/>
        </w:rPr>
        <w:t xml:space="preserve">Ngân hàng Nhà nước Việt Nam, </w:t>
      </w:r>
      <w:r w:rsidR="00391C13">
        <w:rPr>
          <w:sz w:val="28"/>
          <w:szCs w:val="28"/>
          <w:lang w:val="vi-VN"/>
        </w:rPr>
        <w:t>Kho bạc Nhà nước, Tổng công ty đầu tư và kinh doanh vốn Nhà nước, Trung tâm lưu ký nước ngoài, VSDC cung cấp dịch vụ trên cơ sở</w:t>
      </w:r>
      <w:r w:rsidR="00391C13">
        <w:rPr>
          <w:sz w:val="28"/>
          <w:szCs w:val="28"/>
          <w:lang w:val="id-ID"/>
        </w:rPr>
        <w:t xml:space="preserve"> </w:t>
      </w:r>
      <w:r w:rsidR="00391C13">
        <w:rPr>
          <w:sz w:val="28"/>
          <w:szCs w:val="28"/>
          <w:lang w:val="vi-VN"/>
        </w:rPr>
        <w:t>v</w:t>
      </w:r>
      <w:r w:rsidR="00391C13">
        <w:rPr>
          <w:sz w:val="28"/>
          <w:szCs w:val="28"/>
          <w:lang w:val="id-ID"/>
        </w:rPr>
        <w:t xml:space="preserve">ăn bản thỏa thuận </w:t>
      </w:r>
      <w:r w:rsidR="00391C13">
        <w:rPr>
          <w:sz w:val="28"/>
          <w:szCs w:val="28"/>
          <w:lang w:val="vi-VN"/>
        </w:rPr>
        <w:t>giữa hai bên.</w:t>
      </w:r>
    </w:p>
    <w:p w14:paraId="28D127C8" w14:textId="77777777" w:rsidR="00FB6D73" w:rsidRDefault="00FB6D73">
      <w:pPr>
        <w:jc w:val="center"/>
        <w:rPr>
          <w:b/>
          <w:sz w:val="28"/>
          <w:szCs w:val="28"/>
          <w:lang w:val="vi-VN"/>
        </w:rPr>
      </w:pPr>
    </w:p>
    <w:p w14:paraId="0A096F29" w14:textId="645B9788" w:rsidR="008E3148" w:rsidRDefault="00391C13">
      <w:pPr>
        <w:jc w:val="center"/>
        <w:rPr>
          <w:b/>
          <w:sz w:val="28"/>
          <w:szCs w:val="28"/>
          <w:lang w:val="vi-VN"/>
        </w:rPr>
      </w:pPr>
      <w:r>
        <w:rPr>
          <w:b/>
          <w:sz w:val="28"/>
          <w:szCs w:val="28"/>
          <w:lang w:val="vi-VN"/>
        </w:rPr>
        <w:t>CHƯƠNG III</w:t>
      </w:r>
    </w:p>
    <w:p w14:paraId="26FA3676" w14:textId="77777777" w:rsidR="008E3148" w:rsidRDefault="00391C13">
      <w:pPr>
        <w:jc w:val="center"/>
        <w:rPr>
          <w:b/>
          <w:sz w:val="28"/>
          <w:szCs w:val="28"/>
          <w:lang w:val="vi-VN"/>
        </w:rPr>
      </w:pPr>
      <w:r>
        <w:rPr>
          <w:b/>
          <w:sz w:val="28"/>
          <w:szCs w:val="28"/>
          <w:lang w:val="vi-VN"/>
        </w:rPr>
        <w:t>KÝ GỬI, RÚT CHỨNG KHOÁN</w:t>
      </w:r>
    </w:p>
    <w:p w14:paraId="68081A0B" w14:textId="77777777" w:rsidR="008E3148" w:rsidRDefault="008E3148">
      <w:pPr>
        <w:spacing w:before="120" w:after="120" w:line="264" w:lineRule="auto"/>
        <w:ind w:firstLine="720"/>
        <w:jc w:val="both"/>
        <w:rPr>
          <w:b/>
          <w:sz w:val="28"/>
          <w:szCs w:val="28"/>
          <w:lang w:val="vi-VN"/>
        </w:rPr>
      </w:pPr>
    </w:p>
    <w:p w14:paraId="19DBF549" w14:textId="77777777" w:rsidR="008E3148" w:rsidRDefault="00391C13" w:rsidP="00652654">
      <w:pPr>
        <w:spacing w:before="60" w:after="60" w:line="264" w:lineRule="auto"/>
        <w:ind w:firstLine="720"/>
        <w:jc w:val="both"/>
        <w:rPr>
          <w:b/>
          <w:sz w:val="28"/>
          <w:szCs w:val="28"/>
          <w:lang w:val="vi-VN"/>
        </w:rPr>
      </w:pPr>
      <w:r>
        <w:rPr>
          <w:b/>
          <w:sz w:val="28"/>
          <w:szCs w:val="28"/>
          <w:lang w:val="vi-VN"/>
        </w:rPr>
        <w:t>Điều 11. Chứng khoán ký gửi tại VSDC</w:t>
      </w:r>
    </w:p>
    <w:p w14:paraId="265DAA78" w14:textId="05AEE9C4" w:rsidR="008E3148" w:rsidRDefault="00391C13" w:rsidP="00652654">
      <w:pPr>
        <w:tabs>
          <w:tab w:val="left" w:pos="720"/>
        </w:tabs>
        <w:spacing w:before="60" w:after="60" w:line="264" w:lineRule="auto"/>
        <w:jc w:val="both"/>
        <w:rPr>
          <w:sz w:val="28"/>
          <w:szCs w:val="28"/>
          <w:lang w:val="vi-VN"/>
        </w:rPr>
      </w:pPr>
      <w:r>
        <w:rPr>
          <w:sz w:val="28"/>
          <w:szCs w:val="28"/>
          <w:lang w:val="vi-VN"/>
        </w:rPr>
        <w:tab/>
        <w:t xml:space="preserve">1. Chứng khoán ký gửi tại VSDC là các chứng khoán đã được </w:t>
      </w:r>
      <w:r w:rsidR="00312FCD" w:rsidRPr="008E0CB4">
        <w:rPr>
          <w:sz w:val="28"/>
          <w:szCs w:val="28"/>
          <w:lang w:val="vi-VN"/>
        </w:rPr>
        <w:t>TCĐKCK</w:t>
      </w:r>
      <w:r w:rsidR="00312FCD">
        <w:rPr>
          <w:sz w:val="28"/>
          <w:szCs w:val="28"/>
          <w:lang w:val="vi-VN"/>
        </w:rPr>
        <w:t xml:space="preserve"> </w:t>
      </w:r>
      <w:r>
        <w:rPr>
          <w:sz w:val="28"/>
          <w:szCs w:val="28"/>
          <w:lang w:val="vi-VN"/>
        </w:rPr>
        <w:t>đăng ký tại VSDC.</w:t>
      </w:r>
    </w:p>
    <w:p w14:paraId="726172DD" w14:textId="24B9A9E3" w:rsidR="008E3148" w:rsidRDefault="00391C13" w:rsidP="00652654">
      <w:pPr>
        <w:spacing w:before="60" w:after="60" w:line="264" w:lineRule="auto"/>
        <w:ind w:firstLine="720"/>
        <w:jc w:val="both"/>
        <w:rPr>
          <w:sz w:val="28"/>
          <w:szCs w:val="28"/>
          <w:lang w:val="vi-VN"/>
        </w:rPr>
      </w:pPr>
      <w:r>
        <w:rPr>
          <w:sz w:val="28"/>
          <w:szCs w:val="28"/>
          <w:lang w:val="vi-VN"/>
        </w:rPr>
        <w:t xml:space="preserve">2. Chứng khoán ký gửi tại VSDC được phân loại thành chứng khoán tự do chuyển nhượng và chứng khoán </w:t>
      </w:r>
      <w:r w:rsidR="00100DBD">
        <w:rPr>
          <w:sz w:val="28"/>
          <w:szCs w:val="28"/>
          <w:lang w:val="vi-VN"/>
        </w:rPr>
        <w:t>hạn chế chuyển nhượng</w:t>
      </w:r>
      <w:r>
        <w:rPr>
          <w:sz w:val="28"/>
          <w:szCs w:val="28"/>
          <w:lang w:val="vi-VN"/>
        </w:rPr>
        <w:t>. Việc quản lý đối với các loại chứng khoán được thực hiện như sau:</w:t>
      </w:r>
    </w:p>
    <w:p w14:paraId="1F808E1C" w14:textId="269809D8" w:rsidR="008E3148" w:rsidRDefault="00391C13" w:rsidP="00652654">
      <w:pPr>
        <w:spacing w:before="60" w:after="60" w:line="264" w:lineRule="auto"/>
        <w:ind w:firstLine="720"/>
        <w:jc w:val="both"/>
        <w:rPr>
          <w:sz w:val="28"/>
          <w:szCs w:val="28"/>
          <w:lang w:val="vi-VN"/>
        </w:rPr>
      </w:pPr>
      <w:r>
        <w:rPr>
          <w:sz w:val="28"/>
          <w:szCs w:val="28"/>
          <w:lang w:val="vi-VN"/>
        </w:rPr>
        <w:t xml:space="preserve">2.1. Đối với chứng khoán đã đăng ký tại VSDC và được giao dịch trên Sở giao dịch chứng khoán </w:t>
      </w:r>
      <w:r w:rsidR="00F47F97" w:rsidRPr="008E0CB4">
        <w:rPr>
          <w:sz w:val="28"/>
          <w:szCs w:val="28"/>
          <w:lang w:val="vi-VN"/>
        </w:rPr>
        <w:t xml:space="preserve">(sau đây viết tắt là SGDCK) </w:t>
      </w:r>
      <w:r>
        <w:rPr>
          <w:sz w:val="28"/>
          <w:szCs w:val="28"/>
          <w:lang w:val="vi-VN"/>
        </w:rPr>
        <w:t xml:space="preserve">theo thông báo của </w:t>
      </w:r>
      <w:r w:rsidR="00F47F97" w:rsidRPr="008E0CB4">
        <w:rPr>
          <w:sz w:val="28"/>
          <w:szCs w:val="28"/>
          <w:lang w:val="vi-VN"/>
        </w:rPr>
        <w:t>SGDCK</w:t>
      </w:r>
      <w:r>
        <w:rPr>
          <w:sz w:val="28"/>
          <w:szCs w:val="28"/>
          <w:lang w:val="vi-VN"/>
        </w:rPr>
        <w:t>:</w:t>
      </w:r>
    </w:p>
    <w:p w14:paraId="21D88B89" w14:textId="7B9BF41B" w:rsidR="008E3148" w:rsidRDefault="00E41372" w:rsidP="00652654">
      <w:pPr>
        <w:spacing w:before="60" w:after="60" w:line="264" w:lineRule="auto"/>
        <w:ind w:firstLine="720"/>
        <w:jc w:val="both"/>
        <w:rPr>
          <w:sz w:val="28"/>
          <w:szCs w:val="28"/>
          <w:lang w:val="vi-VN"/>
        </w:rPr>
      </w:pPr>
      <w:r>
        <w:rPr>
          <w:sz w:val="28"/>
          <w:szCs w:val="28"/>
          <w:lang w:val="vi-VN"/>
        </w:rPr>
        <w:t>a</w:t>
      </w:r>
      <w:r w:rsidRPr="008E0CB4">
        <w:rPr>
          <w:sz w:val="28"/>
          <w:szCs w:val="28"/>
          <w:lang w:val="vi-VN"/>
        </w:rPr>
        <w:t>)</w:t>
      </w:r>
      <w:r w:rsidR="00391C13">
        <w:rPr>
          <w:sz w:val="28"/>
          <w:szCs w:val="28"/>
          <w:lang w:val="vi-VN"/>
        </w:rPr>
        <w:t xml:space="preserve"> Chứng khoán tự do chuyển nhượng được hạch toán vào tài khoản chứng khoán giao dịch và khách hàng lưu ký chứng khoán được thực hiện giao dịch đối với chứng khoán này phù hợp với quy định của pháp luật;</w:t>
      </w:r>
    </w:p>
    <w:p w14:paraId="0B6DC590" w14:textId="07DCC466" w:rsidR="008E3148" w:rsidRDefault="00E41372" w:rsidP="00652654">
      <w:pPr>
        <w:spacing w:before="60" w:after="60" w:line="264" w:lineRule="auto"/>
        <w:ind w:firstLine="720"/>
        <w:jc w:val="both"/>
        <w:rPr>
          <w:sz w:val="28"/>
          <w:szCs w:val="28"/>
          <w:lang w:val="vi-VN"/>
        </w:rPr>
      </w:pPr>
      <w:r>
        <w:rPr>
          <w:sz w:val="28"/>
          <w:szCs w:val="28"/>
          <w:lang w:val="vi-VN"/>
        </w:rPr>
        <w:t>b</w:t>
      </w:r>
      <w:r w:rsidRPr="008E0CB4">
        <w:rPr>
          <w:sz w:val="28"/>
          <w:szCs w:val="28"/>
          <w:lang w:val="vi-VN"/>
        </w:rPr>
        <w:t>)</w:t>
      </w:r>
      <w:r w:rsidR="00391C13">
        <w:rPr>
          <w:sz w:val="28"/>
          <w:szCs w:val="28"/>
          <w:lang w:val="vi-VN"/>
        </w:rPr>
        <w:t xml:space="preserve"> Chứng khoán </w:t>
      </w:r>
      <w:r w:rsidR="00BE4E5D" w:rsidRPr="008E0CB4">
        <w:rPr>
          <w:sz w:val="28"/>
          <w:szCs w:val="28"/>
          <w:lang w:val="vi-VN"/>
        </w:rPr>
        <w:t>hạn chế chuyển nhượng</w:t>
      </w:r>
      <w:r w:rsidR="00391C13">
        <w:rPr>
          <w:sz w:val="28"/>
          <w:szCs w:val="28"/>
          <w:lang w:val="vi-VN"/>
        </w:rPr>
        <w:t xml:space="preserve"> được hạch toán vào tài khoản chứng khoán tạm ngừng giao dịch và khách hàng lưu ký chứng khoán chỉ được thực hiện giao dịch đối với loại chứng khoán này khi VSDC điều chỉnh </w:t>
      </w:r>
      <w:r w:rsidR="001F56AE" w:rsidRPr="008E0CB4">
        <w:rPr>
          <w:sz w:val="28"/>
          <w:szCs w:val="28"/>
          <w:lang w:val="vi-VN"/>
        </w:rPr>
        <w:t xml:space="preserve">sang loại loại </w:t>
      </w:r>
      <w:r w:rsidR="00391C13">
        <w:rPr>
          <w:sz w:val="28"/>
          <w:szCs w:val="28"/>
          <w:lang w:val="vi-VN"/>
        </w:rPr>
        <w:t xml:space="preserve">chứng khoán </w:t>
      </w:r>
      <w:r w:rsidR="001F56AE" w:rsidRPr="008E0CB4">
        <w:rPr>
          <w:sz w:val="28"/>
          <w:szCs w:val="28"/>
          <w:lang w:val="vi-VN"/>
        </w:rPr>
        <w:t xml:space="preserve">tự do chuyển nhượng </w:t>
      </w:r>
      <w:r w:rsidR="00391C13">
        <w:rPr>
          <w:sz w:val="28"/>
          <w:szCs w:val="28"/>
          <w:lang w:val="vi-VN"/>
        </w:rPr>
        <w:t xml:space="preserve">căn cứ </w:t>
      </w:r>
      <w:r w:rsidR="001F56AE" w:rsidRPr="008E0CB4">
        <w:rPr>
          <w:sz w:val="28"/>
          <w:szCs w:val="28"/>
          <w:lang w:val="vi-VN"/>
        </w:rPr>
        <w:t xml:space="preserve">vào hồ sơ </w:t>
      </w:r>
      <w:r w:rsidR="00391C13">
        <w:rPr>
          <w:sz w:val="28"/>
          <w:szCs w:val="28"/>
          <w:lang w:val="vi-VN"/>
        </w:rPr>
        <w:t xml:space="preserve">đề nghị của </w:t>
      </w:r>
      <w:r w:rsidR="00443CF7" w:rsidRPr="008E0CB4">
        <w:rPr>
          <w:sz w:val="28"/>
          <w:szCs w:val="28"/>
          <w:lang w:val="vi-VN"/>
        </w:rPr>
        <w:t>TCĐKCK</w:t>
      </w:r>
      <w:r w:rsidR="00391C13">
        <w:rPr>
          <w:sz w:val="28"/>
          <w:szCs w:val="28"/>
          <w:lang w:val="vi-VN"/>
        </w:rPr>
        <w:t>.</w:t>
      </w:r>
    </w:p>
    <w:p w14:paraId="0D40E109" w14:textId="3AEDA972" w:rsidR="008E3148" w:rsidRDefault="00391C13" w:rsidP="00652654">
      <w:pPr>
        <w:spacing w:before="60" w:after="60" w:line="264" w:lineRule="auto"/>
        <w:ind w:firstLine="720"/>
        <w:jc w:val="both"/>
        <w:rPr>
          <w:sz w:val="28"/>
          <w:szCs w:val="28"/>
          <w:lang w:val="vi-VN"/>
        </w:rPr>
      </w:pPr>
      <w:r>
        <w:rPr>
          <w:sz w:val="28"/>
          <w:szCs w:val="28"/>
          <w:lang w:val="vi-VN"/>
        </w:rPr>
        <w:t xml:space="preserve">2.2. Đối với chứng khoán đã đăng ký tại VSDC nhưng chưa đến ngày giao dịch theo thông báo của </w:t>
      </w:r>
      <w:r w:rsidR="001E6F91" w:rsidRPr="008E0CB4">
        <w:rPr>
          <w:sz w:val="28"/>
          <w:szCs w:val="28"/>
          <w:lang w:val="vi-VN"/>
        </w:rPr>
        <w:t>SGDCK</w:t>
      </w:r>
      <w:r>
        <w:rPr>
          <w:sz w:val="28"/>
          <w:szCs w:val="28"/>
          <w:lang w:val="vi-VN"/>
        </w:rPr>
        <w:t>:</w:t>
      </w:r>
    </w:p>
    <w:p w14:paraId="0D05C0D5" w14:textId="504AA04B" w:rsidR="008E3148" w:rsidRDefault="004A67ED" w:rsidP="00652654">
      <w:pPr>
        <w:spacing w:before="60" w:after="60" w:line="264" w:lineRule="auto"/>
        <w:ind w:firstLine="720"/>
        <w:jc w:val="both"/>
        <w:rPr>
          <w:sz w:val="28"/>
          <w:szCs w:val="28"/>
          <w:lang w:val="vi-VN"/>
        </w:rPr>
      </w:pPr>
      <w:r>
        <w:rPr>
          <w:sz w:val="28"/>
          <w:szCs w:val="28"/>
          <w:lang w:val="vi-VN"/>
        </w:rPr>
        <w:t>a</w:t>
      </w:r>
      <w:r w:rsidRPr="008E0CB4">
        <w:rPr>
          <w:sz w:val="28"/>
          <w:szCs w:val="28"/>
          <w:lang w:val="vi-VN"/>
        </w:rPr>
        <w:t>)</w:t>
      </w:r>
      <w:r w:rsidR="00391C13">
        <w:rPr>
          <w:sz w:val="28"/>
          <w:szCs w:val="28"/>
          <w:lang w:val="vi-VN"/>
        </w:rPr>
        <w:t xml:space="preserve"> Chứng khoán tự do chuyển nhượng được hạch toán vào tài khoản chứng khoán chờ giao dịch và khách hàng lưu ký chứng khoán chỉ được thực hiện giao dịch đối với chứng khoán này kể từ ngày chứng khoán </w:t>
      </w:r>
      <w:r w:rsidRPr="008E0CB4">
        <w:rPr>
          <w:sz w:val="28"/>
          <w:szCs w:val="28"/>
          <w:lang w:val="vi-VN"/>
        </w:rPr>
        <w:t xml:space="preserve">đã </w:t>
      </w:r>
      <w:r w:rsidR="00391C13">
        <w:rPr>
          <w:sz w:val="28"/>
          <w:szCs w:val="28"/>
          <w:lang w:val="vi-VN"/>
        </w:rPr>
        <w:t xml:space="preserve">hoàn tất thủ tục để được giao dịch trên </w:t>
      </w:r>
      <w:r w:rsidR="00795E8C" w:rsidRPr="008E0CB4">
        <w:rPr>
          <w:sz w:val="28"/>
          <w:szCs w:val="28"/>
          <w:lang w:val="vi-VN"/>
        </w:rPr>
        <w:t>SGDCK</w:t>
      </w:r>
      <w:r w:rsidR="00391C13">
        <w:rPr>
          <w:sz w:val="28"/>
          <w:szCs w:val="28"/>
          <w:lang w:val="vi-VN"/>
        </w:rPr>
        <w:t>;</w:t>
      </w:r>
    </w:p>
    <w:p w14:paraId="30C36573" w14:textId="4B115C6E" w:rsidR="008E3148" w:rsidRDefault="004A67ED" w:rsidP="00652654">
      <w:pPr>
        <w:spacing w:before="60" w:after="60" w:line="264" w:lineRule="auto"/>
        <w:ind w:firstLine="720"/>
        <w:jc w:val="both"/>
        <w:rPr>
          <w:sz w:val="28"/>
          <w:szCs w:val="28"/>
          <w:lang w:val="vi-VN"/>
        </w:rPr>
      </w:pPr>
      <w:r>
        <w:rPr>
          <w:sz w:val="28"/>
          <w:szCs w:val="28"/>
          <w:lang w:val="vi-VN"/>
        </w:rPr>
        <w:t>b</w:t>
      </w:r>
      <w:r w:rsidRPr="008E0CB4">
        <w:rPr>
          <w:sz w:val="28"/>
          <w:szCs w:val="28"/>
          <w:lang w:val="vi-VN"/>
        </w:rPr>
        <w:t>)</w:t>
      </w:r>
      <w:r w:rsidR="00391C13">
        <w:rPr>
          <w:sz w:val="28"/>
          <w:szCs w:val="28"/>
          <w:lang w:val="vi-VN"/>
        </w:rPr>
        <w:t xml:space="preserve"> Chứng khoán </w:t>
      </w:r>
      <w:r w:rsidR="00FB7339" w:rsidRPr="008E0CB4">
        <w:rPr>
          <w:sz w:val="28"/>
          <w:szCs w:val="28"/>
          <w:lang w:val="vi-VN"/>
        </w:rPr>
        <w:t xml:space="preserve">hạn chế </w:t>
      </w:r>
      <w:r w:rsidR="00391C13">
        <w:rPr>
          <w:sz w:val="28"/>
          <w:szCs w:val="28"/>
          <w:lang w:val="vi-VN"/>
        </w:rPr>
        <w:t xml:space="preserve">chuyển nhượng được hạch toán vào tài khoản chứng khoán tạm ngừng chờ giao dịch. Khách hàng lưu ký chứng khoán chỉ được thực hiện giao dịch đối với loại chứng khoán này khi VSDC điều chỉnh </w:t>
      </w:r>
      <w:r w:rsidR="00B4701E" w:rsidRPr="008E0CB4">
        <w:rPr>
          <w:sz w:val="28"/>
          <w:szCs w:val="28"/>
          <w:lang w:val="vi-VN"/>
        </w:rPr>
        <w:t>sang loại c</w:t>
      </w:r>
      <w:r w:rsidR="00391C13">
        <w:rPr>
          <w:sz w:val="28"/>
          <w:szCs w:val="28"/>
          <w:lang w:val="vi-VN"/>
        </w:rPr>
        <w:t xml:space="preserve">hứng khoán </w:t>
      </w:r>
      <w:r w:rsidR="00B4701E" w:rsidRPr="008E0CB4">
        <w:rPr>
          <w:sz w:val="28"/>
          <w:szCs w:val="28"/>
          <w:lang w:val="vi-VN"/>
        </w:rPr>
        <w:t xml:space="preserve">tự do chuyển nhượng </w:t>
      </w:r>
      <w:r w:rsidR="00391C13">
        <w:rPr>
          <w:sz w:val="28"/>
          <w:szCs w:val="28"/>
          <w:lang w:val="vi-VN"/>
        </w:rPr>
        <w:t xml:space="preserve">căn cứ vào </w:t>
      </w:r>
      <w:r w:rsidR="00397C0A" w:rsidRPr="008E0CB4">
        <w:rPr>
          <w:sz w:val="28"/>
          <w:szCs w:val="28"/>
          <w:lang w:val="vi-VN"/>
        </w:rPr>
        <w:t>hồ sơ</w:t>
      </w:r>
      <w:r w:rsidR="00391C13">
        <w:rPr>
          <w:sz w:val="28"/>
          <w:szCs w:val="28"/>
          <w:lang w:val="vi-VN"/>
        </w:rPr>
        <w:t xml:space="preserve"> đề nghị của </w:t>
      </w:r>
      <w:r w:rsidR="00ED6421" w:rsidRPr="008E0CB4">
        <w:rPr>
          <w:sz w:val="28"/>
          <w:szCs w:val="28"/>
          <w:lang w:val="vi-VN"/>
        </w:rPr>
        <w:t>TCĐKCK</w:t>
      </w:r>
      <w:r w:rsidR="00ED6421">
        <w:rPr>
          <w:sz w:val="28"/>
          <w:szCs w:val="28"/>
          <w:lang w:val="vi-VN"/>
        </w:rPr>
        <w:t xml:space="preserve"> </w:t>
      </w:r>
      <w:r>
        <w:rPr>
          <w:sz w:val="28"/>
          <w:szCs w:val="28"/>
          <w:lang w:val="vi-VN"/>
        </w:rPr>
        <w:t>và chứng khoán</w:t>
      </w:r>
      <w:r w:rsidR="00391C13">
        <w:rPr>
          <w:sz w:val="28"/>
          <w:szCs w:val="28"/>
          <w:lang w:val="vi-VN"/>
        </w:rPr>
        <w:t xml:space="preserve"> </w:t>
      </w:r>
      <w:r w:rsidRPr="008E0CB4">
        <w:rPr>
          <w:sz w:val="28"/>
          <w:szCs w:val="28"/>
          <w:lang w:val="vi-VN"/>
        </w:rPr>
        <w:t xml:space="preserve">đã </w:t>
      </w:r>
      <w:r w:rsidR="00391C13">
        <w:rPr>
          <w:sz w:val="28"/>
          <w:szCs w:val="28"/>
          <w:lang w:val="vi-VN"/>
        </w:rPr>
        <w:t xml:space="preserve">hoàn tất thủ tục để được giao dịch trên </w:t>
      </w:r>
      <w:r w:rsidR="00ED6421" w:rsidRPr="008E0CB4">
        <w:rPr>
          <w:sz w:val="28"/>
          <w:szCs w:val="28"/>
          <w:lang w:val="vi-VN"/>
        </w:rPr>
        <w:t>SGDCK</w:t>
      </w:r>
      <w:r w:rsidR="00391C13">
        <w:rPr>
          <w:sz w:val="28"/>
          <w:szCs w:val="28"/>
          <w:lang w:val="vi-VN"/>
        </w:rPr>
        <w:t>.</w:t>
      </w:r>
    </w:p>
    <w:p w14:paraId="5317BDD9" w14:textId="01BF0181" w:rsidR="008E3148" w:rsidRDefault="00391C13" w:rsidP="00652654">
      <w:pPr>
        <w:spacing w:before="60" w:after="60" w:line="264" w:lineRule="auto"/>
        <w:ind w:firstLine="720"/>
        <w:jc w:val="both"/>
        <w:rPr>
          <w:sz w:val="28"/>
          <w:szCs w:val="28"/>
          <w:lang w:val="vi-VN"/>
        </w:rPr>
      </w:pPr>
      <w:r>
        <w:rPr>
          <w:sz w:val="28"/>
          <w:szCs w:val="28"/>
          <w:lang w:val="vi-VN"/>
        </w:rPr>
        <w:lastRenderedPageBreak/>
        <w:t>2.3. Đối với chứng khoán đã đăng ký tại VSDC nhưng chưa</w:t>
      </w:r>
      <w:r w:rsidR="008616CC" w:rsidRPr="008E0CB4">
        <w:rPr>
          <w:sz w:val="28"/>
          <w:szCs w:val="28"/>
          <w:lang w:val="vi-VN"/>
        </w:rPr>
        <w:t xml:space="preserve"> hoặc</w:t>
      </w:r>
      <w:r>
        <w:rPr>
          <w:sz w:val="28"/>
          <w:szCs w:val="28"/>
          <w:lang w:val="vi-VN"/>
        </w:rPr>
        <w:t xml:space="preserve"> không niêm yết/đăng ký giao dịch trên </w:t>
      </w:r>
      <w:r w:rsidR="002C6F31" w:rsidRPr="008E0CB4">
        <w:rPr>
          <w:sz w:val="28"/>
          <w:szCs w:val="28"/>
          <w:lang w:val="vi-VN"/>
        </w:rPr>
        <w:t>SGDCK</w:t>
      </w:r>
      <w:r>
        <w:rPr>
          <w:sz w:val="28"/>
          <w:szCs w:val="28"/>
          <w:lang w:val="vi-VN"/>
        </w:rPr>
        <w:t>:</w:t>
      </w:r>
    </w:p>
    <w:p w14:paraId="50DB1C33" w14:textId="055FAAA4" w:rsidR="008E3148" w:rsidRDefault="00CF0DA8" w:rsidP="00652654">
      <w:pPr>
        <w:spacing w:before="60" w:after="60" w:line="264" w:lineRule="auto"/>
        <w:ind w:firstLine="720"/>
        <w:jc w:val="both"/>
        <w:rPr>
          <w:sz w:val="28"/>
          <w:szCs w:val="28"/>
          <w:lang w:val="vi-VN"/>
        </w:rPr>
      </w:pPr>
      <w:r>
        <w:rPr>
          <w:sz w:val="28"/>
          <w:szCs w:val="28"/>
          <w:lang w:val="vi-VN"/>
        </w:rPr>
        <w:t>a</w:t>
      </w:r>
      <w:r w:rsidRPr="008E0CB4">
        <w:rPr>
          <w:sz w:val="28"/>
          <w:szCs w:val="28"/>
          <w:lang w:val="vi-VN"/>
        </w:rPr>
        <w:t>)</w:t>
      </w:r>
      <w:r w:rsidR="00391C13">
        <w:rPr>
          <w:sz w:val="28"/>
          <w:szCs w:val="28"/>
          <w:lang w:val="vi-VN"/>
        </w:rPr>
        <w:t xml:space="preserve"> Chứng khoán tự do chuyển nhượng được hạch toán vào tài khoản chứng khoán giao dịch </w:t>
      </w:r>
      <w:r w:rsidR="005C5728" w:rsidRPr="008E0CB4">
        <w:rPr>
          <w:sz w:val="28"/>
          <w:szCs w:val="28"/>
          <w:lang w:val="vi-VN"/>
        </w:rPr>
        <w:t>của nhà đầu tư</w:t>
      </w:r>
      <w:r w:rsidR="00391C13">
        <w:rPr>
          <w:sz w:val="28"/>
          <w:szCs w:val="28"/>
          <w:lang w:val="vi-VN"/>
        </w:rPr>
        <w:t>;</w:t>
      </w:r>
    </w:p>
    <w:p w14:paraId="00D5BFBA" w14:textId="44A97AA2" w:rsidR="008E3148" w:rsidRDefault="00391C13" w:rsidP="00652654">
      <w:pPr>
        <w:spacing w:before="60" w:after="60" w:line="264" w:lineRule="auto"/>
        <w:ind w:firstLine="720"/>
        <w:jc w:val="both"/>
        <w:rPr>
          <w:sz w:val="28"/>
          <w:szCs w:val="28"/>
          <w:lang w:val="vi-VN"/>
        </w:rPr>
      </w:pPr>
      <w:r>
        <w:rPr>
          <w:sz w:val="28"/>
          <w:szCs w:val="28"/>
          <w:lang w:val="vi-VN"/>
        </w:rPr>
        <w:t>b</w:t>
      </w:r>
      <w:r w:rsidR="00FD40A7" w:rsidRPr="008E0CB4">
        <w:rPr>
          <w:sz w:val="28"/>
          <w:szCs w:val="28"/>
          <w:lang w:val="vi-VN"/>
        </w:rPr>
        <w:t>)</w:t>
      </w:r>
      <w:r>
        <w:rPr>
          <w:sz w:val="28"/>
          <w:szCs w:val="28"/>
          <w:lang w:val="vi-VN"/>
        </w:rPr>
        <w:t xml:space="preserve"> Chứng khoán </w:t>
      </w:r>
      <w:r w:rsidR="00194DB6" w:rsidRPr="008E0CB4">
        <w:rPr>
          <w:sz w:val="28"/>
          <w:szCs w:val="28"/>
          <w:lang w:val="vi-VN"/>
        </w:rPr>
        <w:t xml:space="preserve">hạn chế </w:t>
      </w:r>
      <w:r>
        <w:rPr>
          <w:sz w:val="28"/>
          <w:szCs w:val="28"/>
          <w:lang w:val="vi-VN"/>
        </w:rPr>
        <w:t xml:space="preserve">chuyển nhượng được hạch toán vào tài khoản chứng khoán tạm ngừng giao dịch của </w:t>
      </w:r>
      <w:r w:rsidR="00FD40A7" w:rsidRPr="008E0CB4">
        <w:rPr>
          <w:sz w:val="28"/>
          <w:szCs w:val="28"/>
          <w:lang w:val="vi-VN"/>
        </w:rPr>
        <w:t>của nhà đầu tư</w:t>
      </w:r>
      <w:r>
        <w:rPr>
          <w:sz w:val="28"/>
          <w:szCs w:val="28"/>
          <w:lang w:val="vi-VN"/>
        </w:rPr>
        <w:t>.</w:t>
      </w:r>
    </w:p>
    <w:p w14:paraId="3F82C84A" w14:textId="5284FF45" w:rsidR="00CA1D21" w:rsidRDefault="00CA1D21" w:rsidP="00652654">
      <w:pPr>
        <w:spacing w:before="60" w:after="60" w:line="264" w:lineRule="auto"/>
        <w:ind w:firstLine="720"/>
        <w:jc w:val="both"/>
        <w:rPr>
          <w:sz w:val="28"/>
          <w:szCs w:val="28"/>
          <w:lang w:val="vi-VN"/>
        </w:rPr>
      </w:pPr>
      <w:r>
        <w:rPr>
          <w:sz w:val="28"/>
          <w:szCs w:val="28"/>
          <w:lang w:val="vi-VN"/>
        </w:rPr>
        <w:t xml:space="preserve">2.4. TVLK căn cứ vào </w:t>
      </w:r>
      <w:r w:rsidR="00101464" w:rsidRPr="008E0CB4">
        <w:rPr>
          <w:sz w:val="28"/>
          <w:szCs w:val="28"/>
          <w:lang w:val="vi-VN"/>
        </w:rPr>
        <w:t xml:space="preserve">các </w:t>
      </w:r>
      <w:r w:rsidR="00E2697B" w:rsidRPr="008E0CB4">
        <w:rPr>
          <w:sz w:val="28"/>
          <w:szCs w:val="28"/>
          <w:lang w:val="vi-VN"/>
        </w:rPr>
        <w:t>điện nghiệp vụ</w:t>
      </w:r>
      <w:r w:rsidRPr="008E0CB4">
        <w:rPr>
          <w:sz w:val="28"/>
          <w:szCs w:val="28"/>
          <w:lang w:val="vi-VN"/>
        </w:rPr>
        <w:t xml:space="preserve"> thông báo về việc hạch toán chứng khoán </w:t>
      </w:r>
      <w:r>
        <w:rPr>
          <w:sz w:val="28"/>
          <w:szCs w:val="28"/>
          <w:lang w:val="vi-VN"/>
        </w:rPr>
        <w:t>để quản lý chứng khoán</w:t>
      </w:r>
      <w:r w:rsidRPr="008E0CB4">
        <w:rPr>
          <w:sz w:val="28"/>
          <w:szCs w:val="28"/>
          <w:lang w:val="vi-VN"/>
        </w:rPr>
        <w:t xml:space="preserve"> hạn chế</w:t>
      </w:r>
      <w:r>
        <w:rPr>
          <w:sz w:val="28"/>
          <w:szCs w:val="28"/>
          <w:lang w:val="vi-VN"/>
        </w:rPr>
        <w:t xml:space="preserve"> chuyển nhượng trên tài khoản </w:t>
      </w:r>
      <w:r w:rsidRPr="008E0CB4">
        <w:rPr>
          <w:sz w:val="28"/>
          <w:szCs w:val="28"/>
          <w:lang w:val="vi-VN"/>
        </w:rPr>
        <w:t xml:space="preserve">chứng khoán </w:t>
      </w:r>
      <w:r>
        <w:rPr>
          <w:sz w:val="28"/>
          <w:szCs w:val="28"/>
          <w:lang w:val="vi-VN"/>
        </w:rPr>
        <w:t>tạm ngừng giao dịch</w:t>
      </w:r>
      <w:r w:rsidRPr="008E0CB4">
        <w:rPr>
          <w:sz w:val="28"/>
          <w:szCs w:val="28"/>
          <w:lang w:val="vi-VN"/>
        </w:rPr>
        <w:t xml:space="preserve"> </w:t>
      </w:r>
      <w:r>
        <w:rPr>
          <w:sz w:val="28"/>
          <w:szCs w:val="28"/>
          <w:lang w:val="vi-VN"/>
        </w:rPr>
        <w:t xml:space="preserve">của khách hàng tại TVLK cho đến khi có thông báo của VSDC điều chỉnh </w:t>
      </w:r>
      <w:r w:rsidRPr="008E0CB4">
        <w:rPr>
          <w:sz w:val="28"/>
          <w:szCs w:val="28"/>
          <w:lang w:val="vi-VN"/>
        </w:rPr>
        <w:t>sang loại chứng khoán khác</w:t>
      </w:r>
      <w:r>
        <w:rPr>
          <w:sz w:val="28"/>
          <w:szCs w:val="28"/>
          <w:lang w:val="vi-VN"/>
        </w:rPr>
        <w:t>.</w:t>
      </w:r>
    </w:p>
    <w:p w14:paraId="174A8EE9" w14:textId="56390FBD" w:rsidR="00CA1D21" w:rsidRDefault="00CA1D21" w:rsidP="00652654">
      <w:pPr>
        <w:spacing w:before="60" w:after="60" w:line="264" w:lineRule="auto"/>
        <w:ind w:firstLine="720"/>
        <w:jc w:val="both"/>
        <w:rPr>
          <w:sz w:val="28"/>
          <w:szCs w:val="28"/>
          <w:lang w:val="vi-VN"/>
        </w:rPr>
      </w:pPr>
      <w:r>
        <w:rPr>
          <w:sz w:val="28"/>
          <w:szCs w:val="28"/>
          <w:lang w:val="vi-VN"/>
        </w:rPr>
        <w:t xml:space="preserve">2.5. Vào ngày giao dịch đầu tiên của chứng khoán theo thông báo của </w:t>
      </w:r>
      <w:r w:rsidRPr="008E0CB4">
        <w:rPr>
          <w:sz w:val="28"/>
          <w:szCs w:val="28"/>
          <w:lang w:val="vi-VN"/>
        </w:rPr>
        <w:t>SGDCK,</w:t>
      </w:r>
      <w:r>
        <w:rPr>
          <w:sz w:val="28"/>
          <w:szCs w:val="28"/>
          <w:lang w:val="vi-VN"/>
        </w:rPr>
        <w:t xml:space="preserve"> VSDC</w:t>
      </w:r>
      <w:r w:rsidRPr="008E0CB4">
        <w:rPr>
          <w:sz w:val="28"/>
          <w:szCs w:val="28"/>
          <w:lang w:val="vi-VN"/>
        </w:rPr>
        <w:t xml:space="preserve"> thực hiện </w:t>
      </w:r>
      <w:r w:rsidRPr="00F650F5">
        <w:rPr>
          <w:sz w:val="28"/>
          <w:szCs w:val="28"/>
          <w:lang w:val="vi-VN"/>
        </w:rPr>
        <w:t>hạch toán chứng khoán từ tài khoản chờ giao dịch/tạm ngừng chờ giao dịch sang tài khoản giao dịch/tạm ngừng giao dịch</w:t>
      </w:r>
      <w:r w:rsidRPr="008E0CB4">
        <w:rPr>
          <w:sz w:val="28"/>
          <w:szCs w:val="28"/>
          <w:lang w:val="vi-VN"/>
        </w:rPr>
        <w:t xml:space="preserve"> trên hệ thống lưu ký của VSDC và gửi điện nghiệp vụ </w:t>
      </w:r>
      <w:r w:rsidR="002B24A2" w:rsidRPr="008E0CB4">
        <w:rPr>
          <w:sz w:val="28"/>
          <w:szCs w:val="28"/>
          <w:lang w:val="vi-VN"/>
        </w:rPr>
        <w:t>MT</w:t>
      </w:r>
      <w:r w:rsidR="00DF4608" w:rsidRPr="008E0CB4">
        <w:rPr>
          <w:sz w:val="28"/>
          <w:szCs w:val="28"/>
          <w:lang w:val="vi-VN"/>
        </w:rPr>
        <w:t>996</w:t>
      </w:r>
      <w:r w:rsidR="002B24A2" w:rsidRPr="008E0CB4">
        <w:rPr>
          <w:sz w:val="28"/>
          <w:szCs w:val="28"/>
          <w:lang w:val="vi-VN"/>
        </w:rPr>
        <w:t xml:space="preserve"> </w:t>
      </w:r>
      <w:r w:rsidRPr="008E0CB4">
        <w:rPr>
          <w:sz w:val="28"/>
          <w:szCs w:val="28"/>
          <w:lang w:val="vi-VN"/>
        </w:rPr>
        <w:t xml:space="preserve">thông báo </w:t>
      </w:r>
      <w:r w:rsidR="00422BE8" w:rsidRPr="008E0CB4">
        <w:rPr>
          <w:sz w:val="28"/>
          <w:szCs w:val="28"/>
          <w:lang w:val="vi-VN"/>
        </w:rPr>
        <w:t xml:space="preserve">đã </w:t>
      </w:r>
      <w:r w:rsidRPr="008E0CB4">
        <w:rPr>
          <w:sz w:val="28"/>
          <w:szCs w:val="28"/>
          <w:lang w:val="vi-VN"/>
        </w:rPr>
        <w:t>hạch toán chứng khoán cho TVLK qua cổng giao tiếp trực tuyến.</w:t>
      </w:r>
      <w:r w:rsidRPr="00F650F5">
        <w:rPr>
          <w:sz w:val="28"/>
          <w:szCs w:val="28"/>
          <w:lang w:val="vi-VN"/>
        </w:rPr>
        <w:t xml:space="preserve"> </w:t>
      </w:r>
    </w:p>
    <w:p w14:paraId="46E254BA" w14:textId="77777777" w:rsidR="008E3148" w:rsidRDefault="00391C13" w:rsidP="00652654">
      <w:pPr>
        <w:spacing w:before="60" w:after="60" w:line="264" w:lineRule="auto"/>
        <w:ind w:firstLine="720"/>
        <w:jc w:val="both"/>
        <w:rPr>
          <w:sz w:val="28"/>
          <w:szCs w:val="28"/>
          <w:lang w:val="vi-VN"/>
        </w:rPr>
      </w:pPr>
      <w:r>
        <w:rPr>
          <w:b/>
          <w:sz w:val="28"/>
          <w:szCs w:val="28"/>
          <w:lang w:val="vi-VN"/>
        </w:rPr>
        <w:t>Điều 12. Ký gửi chứng khoán</w:t>
      </w:r>
    </w:p>
    <w:p w14:paraId="73D937DD" w14:textId="7F280B40" w:rsidR="008E3148" w:rsidRDefault="00391C13" w:rsidP="00652654">
      <w:pPr>
        <w:spacing w:before="60" w:after="60" w:line="264" w:lineRule="auto"/>
        <w:ind w:firstLine="720"/>
        <w:jc w:val="both"/>
        <w:rPr>
          <w:sz w:val="28"/>
          <w:szCs w:val="28"/>
          <w:lang w:val="vi-VN"/>
        </w:rPr>
      </w:pPr>
      <w:r>
        <w:rPr>
          <w:sz w:val="28"/>
          <w:szCs w:val="28"/>
          <w:lang w:val="vi-VN"/>
        </w:rPr>
        <w:t xml:space="preserve">VSDC thực hiện ký gửi chứng khoán trên cơ sở uỷ quyền của </w:t>
      </w:r>
      <w:r w:rsidR="00B84508" w:rsidRPr="008E0CB4">
        <w:rPr>
          <w:sz w:val="28"/>
          <w:szCs w:val="28"/>
          <w:lang w:val="vi-VN"/>
        </w:rPr>
        <w:t>TCĐKCK</w:t>
      </w:r>
      <w:r w:rsidR="00B84508">
        <w:rPr>
          <w:sz w:val="28"/>
          <w:szCs w:val="28"/>
          <w:lang w:val="vi-VN"/>
        </w:rPr>
        <w:t xml:space="preserve"> </w:t>
      </w:r>
      <w:r>
        <w:rPr>
          <w:sz w:val="28"/>
          <w:szCs w:val="28"/>
          <w:lang w:val="vi-VN"/>
        </w:rPr>
        <w:t xml:space="preserve">cho VSDC trong việc xác nhận thông tin về sở hữu chứng khoán của nhà đầu tư để thực hiện lưu ký chứng khoán.  </w:t>
      </w:r>
    </w:p>
    <w:p w14:paraId="42CF3FCA" w14:textId="3E669C6C" w:rsidR="00B84508" w:rsidRPr="008E0CB4" w:rsidRDefault="00B84508" w:rsidP="00652654">
      <w:pPr>
        <w:spacing w:before="60" w:after="60" w:line="264" w:lineRule="auto"/>
        <w:ind w:firstLine="720"/>
        <w:jc w:val="both"/>
        <w:rPr>
          <w:sz w:val="28"/>
          <w:szCs w:val="28"/>
          <w:lang w:val="vi-VN"/>
        </w:rPr>
      </w:pPr>
      <w:r w:rsidRPr="008E0CB4">
        <w:rPr>
          <w:sz w:val="28"/>
          <w:szCs w:val="28"/>
          <w:lang w:val="vi-VN"/>
        </w:rPr>
        <w:t xml:space="preserve">1. </w:t>
      </w:r>
      <w:r w:rsidRPr="00F650F5">
        <w:rPr>
          <w:sz w:val="28"/>
          <w:szCs w:val="28"/>
          <w:lang w:val="vi-VN"/>
        </w:rPr>
        <w:t xml:space="preserve">Trường hợp ký gửi chứng khoán </w:t>
      </w:r>
      <w:r w:rsidRPr="008E0CB4">
        <w:rPr>
          <w:sz w:val="28"/>
          <w:szCs w:val="28"/>
          <w:lang w:val="vi-VN"/>
        </w:rPr>
        <w:t xml:space="preserve">được </w:t>
      </w:r>
      <w:r w:rsidRPr="00F650F5">
        <w:rPr>
          <w:sz w:val="28"/>
          <w:szCs w:val="28"/>
          <w:lang w:val="vi-VN"/>
        </w:rPr>
        <w:t>xác nhận sở hữu bằng Sổ/Giấy chứng nhận sở hữu chứng khoán</w:t>
      </w:r>
      <w:r w:rsidR="004F1947" w:rsidRPr="008E0CB4">
        <w:rPr>
          <w:sz w:val="28"/>
          <w:szCs w:val="28"/>
          <w:lang w:val="vi-VN"/>
        </w:rPr>
        <w:t xml:space="preserve"> theo yêu cầu từ TVLK</w:t>
      </w:r>
      <w:r w:rsidRPr="008E0CB4">
        <w:rPr>
          <w:sz w:val="28"/>
          <w:szCs w:val="28"/>
          <w:lang w:val="vi-VN"/>
        </w:rPr>
        <w:t>.</w:t>
      </w:r>
    </w:p>
    <w:p w14:paraId="23CEF9D5" w14:textId="3D815B7E" w:rsidR="00B84508" w:rsidRPr="008E0CB4" w:rsidRDefault="00FB2C27" w:rsidP="00652654">
      <w:pPr>
        <w:spacing w:before="60" w:after="60" w:line="264" w:lineRule="auto"/>
        <w:ind w:firstLine="720"/>
        <w:jc w:val="both"/>
        <w:rPr>
          <w:sz w:val="28"/>
          <w:szCs w:val="28"/>
          <w:lang w:val="vi-VN"/>
        </w:rPr>
      </w:pPr>
      <w:r w:rsidRPr="008E0CB4">
        <w:rPr>
          <w:sz w:val="28"/>
          <w:szCs w:val="28"/>
          <w:lang w:val="vi-VN"/>
        </w:rPr>
        <w:t>1.1.</w:t>
      </w:r>
      <w:r w:rsidR="00B84508" w:rsidRPr="008E0CB4">
        <w:rPr>
          <w:sz w:val="28"/>
          <w:szCs w:val="28"/>
          <w:lang w:val="vi-VN"/>
        </w:rPr>
        <w:t xml:space="preserve"> </w:t>
      </w:r>
      <w:r w:rsidR="0052182C" w:rsidRPr="008E0CB4">
        <w:rPr>
          <w:sz w:val="28"/>
          <w:szCs w:val="28"/>
          <w:lang w:val="vi-VN"/>
        </w:rPr>
        <w:t>Việc</w:t>
      </w:r>
      <w:r w:rsidR="00B84508" w:rsidRPr="008E0CB4">
        <w:rPr>
          <w:sz w:val="28"/>
          <w:szCs w:val="28"/>
          <w:lang w:val="vi-VN"/>
        </w:rPr>
        <w:t xml:space="preserve"> ký gửi chứng khoán của khách hàng </w:t>
      </w:r>
      <w:r w:rsidR="007C3C4B" w:rsidRPr="008E0CB4">
        <w:rPr>
          <w:sz w:val="28"/>
          <w:szCs w:val="28"/>
          <w:lang w:val="vi-VN"/>
        </w:rPr>
        <w:t xml:space="preserve">của TVLK </w:t>
      </w:r>
      <w:r w:rsidR="00B84508" w:rsidRPr="008E0CB4">
        <w:rPr>
          <w:sz w:val="28"/>
          <w:szCs w:val="28"/>
          <w:lang w:val="vi-VN"/>
        </w:rPr>
        <w:t xml:space="preserve">tại VSDC được thực hiện theo quy định tại khoản 1 Điều 20 Thông tư </w:t>
      </w:r>
      <w:r w:rsidR="00B84508" w:rsidRPr="00F650F5">
        <w:rPr>
          <w:sz w:val="28"/>
          <w:szCs w:val="28"/>
          <w:lang w:val="vi-VN"/>
        </w:rPr>
        <w:t>119/2020/TT-BTC</w:t>
      </w:r>
      <w:r w:rsidR="00B84508" w:rsidRPr="008E0CB4">
        <w:rPr>
          <w:sz w:val="28"/>
          <w:szCs w:val="28"/>
          <w:lang w:val="vi-VN"/>
        </w:rPr>
        <w:t>.</w:t>
      </w:r>
    </w:p>
    <w:p w14:paraId="565324DD" w14:textId="7E8F5715" w:rsidR="00B84508" w:rsidRDefault="00FB2C27" w:rsidP="00652654">
      <w:pPr>
        <w:spacing w:before="60" w:after="60" w:line="264" w:lineRule="auto"/>
        <w:ind w:firstLine="720"/>
        <w:jc w:val="both"/>
        <w:rPr>
          <w:sz w:val="28"/>
          <w:szCs w:val="28"/>
          <w:lang w:val="vi-VN"/>
        </w:rPr>
      </w:pPr>
      <w:r w:rsidRPr="008E0CB4">
        <w:rPr>
          <w:sz w:val="28"/>
          <w:szCs w:val="28"/>
          <w:lang w:val="vi-VN"/>
        </w:rPr>
        <w:t>1.2.</w:t>
      </w:r>
      <w:r w:rsidR="00B84508" w:rsidRPr="008E0CB4">
        <w:rPr>
          <w:sz w:val="28"/>
          <w:szCs w:val="28"/>
          <w:lang w:val="vi-VN"/>
        </w:rPr>
        <w:t xml:space="preserve"> </w:t>
      </w:r>
      <w:r w:rsidR="00B84508" w:rsidRPr="00F650F5">
        <w:rPr>
          <w:sz w:val="28"/>
          <w:szCs w:val="28"/>
          <w:lang w:val="vi-VN"/>
        </w:rPr>
        <w:t xml:space="preserve">Hồ sơ ký gửi chứng khoán gửi cho </w:t>
      </w:r>
      <w:r w:rsidR="00B84508">
        <w:rPr>
          <w:sz w:val="28"/>
          <w:szCs w:val="28"/>
          <w:lang w:val="vi-VN"/>
        </w:rPr>
        <w:t>VSDC</w:t>
      </w:r>
      <w:r w:rsidR="00B84508" w:rsidRPr="00F650F5">
        <w:rPr>
          <w:sz w:val="28"/>
          <w:szCs w:val="28"/>
          <w:lang w:val="vi-VN"/>
        </w:rPr>
        <w:t xml:space="preserve"> bao gồm: </w:t>
      </w:r>
    </w:p>
    <w:p w14:paraId="528CB801" w14:textId="19D468FF" w:rsidR="00B84508" w:rsidRPr="00F650F5" w:rsidRDefault="00FB2C27" w:rsidP="00652654">
      <w:pPr>
        <w:spacing w:before="60" w:after="60" w:line="264" w:lineRule="auto"/>
        <w:ind w:firstLine="720"/>
        <w:jc w:val="both"/>
        <w:rPr>
          <w:sz w:val="28"/>
          <w:szCs w:val="28"/>
          <w:lang w:val="vi-VN"/>
        </w:rPr>
      </w:pPr>
      <w:r w:rsidRPr="008E0CB4">
        <w:rPr>
          <w:sz w:val="28"/>
          <w:szCs w:val="28"/>
          <w:lang w:val="vi-VN"/>
        </w:rPr>
        <w:t>a)</w:t>
      </w:r>
      <w:r w:rsidR="00B84508" w:rsidRPr="00F650F5">
        <w:rPr>
          <w:sz w:val="28"/>
          <w:szCs w:val="28"/>
          <w:lang w:val="vi-VN"/>
        </w:rPr>
        <w:t xml:space="preserve"> Danh sách người sở </w:t>
      </w:r>
      <w:r w:rsidR="00860128">
        <w:rPr>
          <w:sz w:val="28"/>
          <w:szCs w:val="28"/>
          <w:lang w:val="vi-VN"/>
        </w:rPr>
        <w:t xml:space="preserve">hữu đề nghị lưu ký chứng khoán </w:t>
      </w:r>
      <w:r w:rsidR="00860128" w:rsidRPr="008E0CB4">
        <w:rPr>
          <w:sz w:val="28"/>
          <w:szCs w:val="28"/>
          <w:lang w:val="vi-VN"/>
        </w:rPr>
        <w:t xml:space="preserve">theo </w:t>
      </w:r>
      <w:r w:rsidR="00B84508" w:rsidRPr="00F650F5">
        <w:rPr>
          <w:sz w:val="28"/>
          <w:szCs w:val="28"/>
          <w:lang w:val="vi-VN"/>
        </w:rPr>
        <w:t>Mẫu 0</w:t>
      </w:r>
      <w:r w:rsidR="008E6943" w:rsidRPr="008E0CB4">
        <w:rPr>
          <w:sz w:val="28"/>
          <w:szCs w:val="28"/>
          <w:lang w:val="vi-VN"/>
        </w:rPr>
        <w:t>5</w:t>
      </w:r>
      <w:r w:rsidR="00B84508" w:rsidRPr="00F650F5">
        <w:rPr>
          <w:sz w:val="28"/>
          <w:szCs w:val="28"/>
          <w:lang w:val="vi-VN"/>
        </w:rPr>
        <w:t>/LK</w:t>
      </w:r>
      <w:r w:rsidR="008E6943" w:rsidRPr="008E0CB4">
        <w:rPr>
          <w:sz w:val="28"/>
          <w:szCs w:val="28"/>
          <w:lang w:val="vi-VN"/>
        </w:rPr>
        <w:t xml:space="preserve"> và Mẫu 06/LK</w:t>
      </w:r>
      <w:r w:rsidR="00B84508" w:rsidRPr="00F650F5">
        <w:rPr>
          <w:sz w:val="28"/>
          <w:szCs w:val="28"/>
          <w:lang w:val="vi-VN"/>
        </w:rPr>
        <w:t xml:space="preserve"> </w:t>
      </w:r>
      <w:r w:rsidR="0070135E" w:rsidRPr="008E0CB4">
        <w:rPr>
          <w:sz w:val="28"/>
          <w:szCs w:val="28"/>
          <w:lang w:val="vi-VN"/>
        </w:rPr>
        <w:t>ban hành kèm theo</w:t>
      </w:r>
      <w:r w:rsidR="00B84508" w:rsidRPr="00F650F5">
        <w:rPr>
          <w:sz w:val="28"/>
          <w:szCs w:val="28"/>
          <w:lang w:val="vi-VN"/>
        </w:rPr>
        <w:t xml:space="preserve"> Qu</w:t>
      </w:r>
      <w:r w:rsidR="00B84508">
        <w:rPr>
          <w:sz w:val="28"/>
          <w:szCs w:val="28"/>
          <w:lang w:val="vi-VN"/>
        </w:rPr>
        <w:t>y chế này (02 bản</w:t>
      </w:r>
      <w:r w:rsidR="00860128" w:rsidRPr="008E0CB4">
        <w:rPr>
          <w:sz w:val="28"/>
          <w:szCs w:val="28"/>
          <w:lang w:val="vi-VN"/>
        </w:rPr>
        <w:t xml:space="preserve"> bản gốc</w:t>
      </w:r>
      <w:r w:rsidR="002B4BC9">
        <w:rPr>
          <w:sz w:val="28"/>
          <w:szCs w:val="28"/>
          <w:lang w:val="vi-VN"/>
        </w:rPr>
        <w:t>)</w:t>
      </w:r>
      <w:r w:rsidR="002B4BC9" w:rsidRPr="008E0CB4">
        <w:rPr>
          <w:sz w:val="28"/>
          <w:szCs w:val="28"/>
          <w:lang w:val="vi-VN"/>
        </w:rPr>
        <w:t xml:space="preserve">, kèm điện </w:t>
      </w:r>
      <w:r w:rsidR="00937519" w:rsidRPr="008E0CB4">
        <w:rPr>
          <w:sz w:val="28"/>
          <w:szCs w:val="28"/>
          <w:lang w:val="vi-VN"/>
        </w:rPr>
        <w:t>nghiệp vụ MT540 yêu cầu lưu ký tới hệ thống lưu ký của VSDC</w:t>
      </w:r>
      <w:r w:rsidR="002B4BC9" w:rsidRPr="008E0CB4">
        <w:rPr>
          <w:sz w:val="28"/>
          <w:szCs w:val="28"/>
          <w:lang w:val="vi-VN"/>
        </w:rPr>
        <w:t>;</w:t>
      </w:r>
    </w:p>
    <w:p w14:paraId="7B7BD4E7" w14:textId="0DA6CF3C" w:rsidR="00B84508" w:rsidRPr="00F650F5" w:rsidRDefault="00FB2C27" w:rsidP="00652654">
      <w:pPr>
        <w:tabs>
          <w:tab w:val="left" w:pos="993"/>
        </w:tabs>
        <w:spacing w:before="60" w:after="60" w:line="264" w:lineRule="auto"/>
        <w:ind w:firstLine="720"/>
        <w:jc w:val="both"/>
        <w:rPr>
          <w:sz w:val="28"/>
          <w:szCs w:val="28"/>
          <w:lang w:val="vi-VN"/>
        </w:rPr>
      </w:pPr>
      <w:r w:rsidRPr="008E0CB4">
        <w:rPr>
          <w:sz w:val="28"/>
          <w:szCs w:val="28"/>
          <w:lang w:val="vi-VN"/>
        </w:rPr>
        <w:t>b)</w:t>
      </w:r>
      <w:r w:rsidR="00B84508" w:rsidRPr="00E84F9A">
        <w:rPr>
          <w:sz w:val="28"/>
          <w:szCs w:val="28"/>
          <w:lang w:val="vi-VN"/>
        </w:rPr>
        <w:t xml:space="preserve"> </w:t>
      </w:r>
      <w:r w:rsidR="00B84508" w:rsidRPr="00F650F5">
        <w:rPr>
          <w:sz w:val="28"/>
          <w:szCs w:val="28"/>
          <w:lang w:val="vi-VN"/>
        </w:rPr>
        <w:t>Sổ/Giấ</w:t>
      </w:r>
      <w:r w:rsidR="00B84508">
        <w:rPr>
          <w:sz w:val="28"/>
          <w:szCs w:val="28"/>
          <w:lang w:val="vi-VN"/>
        </w:rPr>
        <w:t>y chứng nhận sở hữu chứng khoán.</w:t>
      </w:r>
    </w:p>
    <w:p w14:paraId="17617EAA" w14:textId="68A4DBA2" w:rsidR="00B84508" w:rsidRPr="008E0CB4" w:rsidRDefault="00B84508" w:rsidP="00652654">
      <w:pPr>
        <w:spacing w:before="60" w:after="60" w:line="264" w:lineRule="auto"/>
        <w:ind w:firstLine="720"/>
        <w:jc w:val="both"/>
        <w:rPr>
          <w:sz w:val="28"/>
          <w:szCs w:val="28"/>
          <w:lang w:val="vi-VN"/>
        </w:rPr>
      </w:pPr>
      <w:r w:rsidRPr="008E0CB4">
        <w:rPr>
          <w:sz w:val="28"/>
          <w:szCs w:val="28"/>
          <w:lang w:val="vi-VN"/>
        </w:rPr>
        <w:t xml:space="preserve">2. </w:t>
      </w:r>
      <w:r w:rsidRPr="00F650F5">
        <w:rPr>
          <w:sz w:val="28"/>
          <w:szCs w:val="28"/>
          <w:lang w:val="vi-VN"/>
        </w:rPr>
        <w:t xml:space="preserve">Trường hợp ký gửi chứng khoán theo yêu cầu của </w:t>
      </w:r>
      <w:r>
        <w:rPr>
          <w:sz w:val="28"/>
          <w:szCs w:val="28"/>
          <w:lang w:val="vi-VN"/>
        </w:rPr>
        <w:t>TCĐKCK</w:t>
      </w:r>
      <w:r w:rsidR="00D449E5" w:rsidRPr="008E0CB4">
        <w:rPr>
          <w:sz w:val="28"/>
          <w:szCs w:val="28"/>
          <w:lang w:val="vi-VN"/>
        </w:rPr>
        <w:t xml:space="preserve"> và TVLK</w:t>
      </w:r>
      <w:r w:rsidRPr="008E0CB4">
        <w:rPr>
          <w:sz w:val="28"/>
          <w:szCs w:val="28"/>
          <w:lang w:val="vi-VN"/>
        </w:rPr>
        <w:t>.</w:t>
      </w:r>
    </w:p>
    <w:p w14:paraId="12450B70" w14:textId="59C8A478" w:rsidR="00B84508" w:rsidRPr="008E0CB4" w:rsidRDefault="00FB2C27" w:rsidP="00652654">
      <w:pPr>
        <w:spacing w:before="60" w:after="60" w:line="264" w:lineRule="auto"/>
        <w:ind w:firstLine="720"/>
        <w:jc w:val="both"/>
        <w:rPr>
          <w:sz w:val="28"/>
          <w:szCs w:val="28"/>
          <w:lang w:val="vi-VN"/>
        </w:rPr>
      </w:pPr>
      <w:r w:rsidRPr="008E0CB4">
        <w:rPr>
          <w:sz w:val="28"/>
          <w:szCs w:val="28"/>
          <w:lang w:val="vi-VN"/>
        </w:rPr>
        <w:t>2.1.</w:t>
      </w:r>
      <w:r w:rsidR="00B84508" w:rsidRPr="008E0CB4">
        <w:rPr>
          <w:sz w:val="28"/>
          <w:szCs w:val="28"/>
          <w:lang w:val="vi-VN"/>
        </w:rPr>
        <w:t xml:space="preserve"> </w:t>
      </w:r>
      <w:r w:rsidR="002A70E5" w:rsidRPr="008E0CB4">
        <w:rPr>
          <w:sz w:val="28"/>
          <w:szCs w:val="28"/>
          <w:lang w:val="vi-VN"/>
        </w:rPr>
        <w:t>VSDC thực hiện trên các n</w:t>
      </w:r>
      <w:r w:rsidR="007F51BA" w:rsidRPr="008E0CB4">
        <w:rPr>
          <w:sz w:val="28"/>
          <w:szCs w:val="28"/>
          <w:lang w:val="vi-VN"/>
        </w:rPr>
        <w:t>guyên tắc sau</w:t>
      </w:r>
      <w:r w:rsidR="00B84508" w:rsidRPr="008E0CB4">
        <w:rPr>
          <w:sz w:val="28"/>
          <w:szCs w:val="28"/>
          <w:lang w:val="vi-VN"/>
        </w:rPr>
        <w:t>:</w:t>
      </w:r>
    </w:p>
    <w:p w14:paraId="7DD48CB1" w14:textId="042BE548" w:rsidR="00B84508" w:rsidRPr="008E0CB4" w:rsidRDefault="00663413" w:rsidP="00652654">
      <w:pPr>
        <w:spacing w:before="60" w:after="60" w:line="264" w:lineRule="auto"/>
        <w:ind w:firstLine="720"/>
        <w:jc w:val="both"/>
        <w:rPr>
          <w:color w:val="000000" w:themeColor="text1"/>
          <w:sz w:val="28"/>
          <w:szCs w:val="28"/>
          <w:lang w:val="vi-VN"/>
        </w:rPr>
      </w:pPr>
      <w:r w:rsidRPr="008E0CB4">
        <w:rPr>
          <w:sz w:val="28"/>
          <w:szCs w:val="28"/>
          <w:lang w:val="vi-VN"/>
        </w:rPr>
        <w:t>a)</w:t>
      </w:r>
      <w:r w:rsidR="00BD5F20" w:rsidRPr="008E0CB4">
        <w:rPr>
          <w:sz w:val="28"/>
          <w:szCs w:val="28"/>
          <w:lang w:val="vi-VN"/>
        </w:rPr>
        <w:t xml:space="preserve"> </w:t>
      </w:r>
      <w:r w:rsidR="00B84508" w:rsidRPr="008E0CB4">
        <w:rPr>
          <w:sz w:val="28"/>
          <w:szCs w:val="28"/>
          <w:lang w:val="vi-VN"/>
        </w:rPr>
        <w:t xml:space="preserve">VSDC </w:t>
      </w:r>
      <w:r w:rsidR="008018B7" w:rsidRPr="00946DDD">
        <w:rPr>
          <w:sz w:val="28"/>
          <w:szCs w:val="28"/>
          <w:lang w:val="id-ID"/>
        </w:rPr>
        <w:t>thực hiện yêu cầu ký gửi chứng khoán</w:t>
      </w:r>
      <w:r w:rsidR="008018B7" w:rsidRPr="008E0CB4">
        <w:rPr>
          <w:sz w:val="27"/>
          <w:szCs w:val="27"/>
          <w:lang w:val="vi-VN"/>
        </w:rPr>
        <w:t xml:space="preserve"> </w:t>
      </w:r>
      <w:r w:rsidR="00B84508" w:rsidRPr="008E0CB4">
        <w:rPr>
          <w:sz w:val="28"/>
          <w:szCs w:val="28"/>
          <w:lang w:val="vi-VN"/>
        </w:rPr>
        <w:t xml:space="preserve">cho </w:t>
      </w:r>
      <w:r w:rsidR="008018B7" w:rsidRPr="008E0CB4">
        <w:rPr>
          <w:sz w:val="28"/>
          <w:szCs w:val="28"/>
          <w:lang w:val="vi-VN"/>
        </w:rPr>
        <w:t>người sở hữu chứng khoán của TCĐKCK khi có yêu cầu từ TCĐKCK và TVLK đứng ra đại diện cho người sở hữu chứng khoán</w:t>
      </w:r>
      <w:r w:rsidR="002C47D6" w:rsidRPr="008E0CB4">
        <w:rPr>
          <w:sz w:val="28"/>
          <w:szCs w:val="28"/>
          <w:lang w:val="vi-VN"/>
        </w:rPr>
        <w:t>. TCĐKCK và TVLK có trách nhiệm p</w:t>
      </w:r>
      <w:r w:rsidR="002C47D6" w:rsidRPr="008E0CB4">
        <w:rPr>
          <w:color w:val="000000" w:themeColor="text1"/>
          <w:sz w:val="28"/>
          <w:szCs w:val="28"/>
          <w:lang w:val="vi-VN"/>
        </w:rPr>
        <w:t xml:space="preserve">hối hợp thực hiện lập hồ sơ ký gửi </w:t>
      </w:r>
      <w:r w:rsidR="00E64ABF" w:rsidRPr="008E0CB4">
        <w:rPr>
          <w:color w:val="000000" w:themeColor="text1"/>
          <w:sz w:val="28"/>
          <w:szCs w:val="28"/>
          <w:lang w:val="vi-VN"/>
        </w:rPr>
        <w:t xml:space="preserve">chứng khoán </w:t>
      </w:r>
      <w:r w:rsidR="002C47D6" w:rsidRPr="008E0CB4">
        <w:rPr>
          <w:color w:val="000000" w:themeColor="text1"/>
          <w:sz w:val="28"/>
          <w:szCs w:val="28"/>
          <w:lang w:val="vi-VN"/>
        </w:rPr>
        <w:t>cho nhà đầu tư theo quy định</w:t>
      </w:r>
      <w:r w:rsidR="00D5440C" w:rsidRPr="008E0CB4">
        <w:rPr>
          <w:color w:val="000000" w:themeColor="text1"/>
          <w:sz w:val="28"/>
          <w:szCs w:val="28"/>
          <w:lang w:val="vi-VN"/>
        </w:rPr>
        <w:t>;</w:t>
      </w:r>
    </w:p>
    <w:p w14:paraId="5E266DAA" w14:textId="0F096ADA" w:rsidR="00B84508" w:rsidRPr="008E0CB4" w:rsidRDefault="00663413" w:rsidP="00652654">
      <w:pPr>
        <w:spacing w:before="60" w:after="60" w:line="264" w:lineRule="auto"/>
        <w:ind w:firstLine="720"/>
        <w:jc w:val="both"/>
        <w:rPr>
          <w:sz w:val="28"/>
          <w:szCs w:val="28"/>
          <w:lang w:val="vi-VN"/>
        </w:rPr>
      </w:pPr>
      <w:r w:rsidRPr="008E0CB4">
        <w:rPr>
          <w:sz w:val="28"/>
          <w:szCs w:val="28"/>
          <w:lang w:val="vi-VN"/>
        </w:rPr>
        <w:t>b)</w:t>
      </w:r>
      <w:r w:rsidR="00BD5F20" w:rsidRPr="008E0CB4">
        <w:rPr>
          <w:sz w:val="28"/>
          <w:szCs w:val="28"/>
          <w:lang w:val="vi-VN"/>
        </w:rPr>
        <w:t xml:space="preserve"> </w:t>
      </w:r>
      <w:r w:rsidR="00B84508" w:rsidRPr="008E0CB4">
        <w:rPr>
          <w:sz w:val="28"/>
          <w:szCs w:val="28"/>
          <w:lang w:val="vi-VN"/>
        </w:rPr>
        <w:t>Nhà đầu tư có nhu cầu thực hiện ký gửi chứng khoán gửi cho TCĐKCK Giấy thông báo tài khoản lưu ký và ủy quyền làm thủ tục ký gửi chứng khoán kèm theo Sổ/Giấy chứng nhận sở hữu chứng khoán;</w:t>
      </w:r>
    </w:p>
    <w:p w14:paraId="034A0D45" w14:textId="2236F5DF" w:rsidR="00B84508" w:rsidRPr="008E0CB4" w:rsidRDefault="00787345" w:rsidP="00652654">
      <w:pPr>
        <w:spacing w:before="60" w:after="60" w:line="264" w:lineRule="auto"/>
        <w:ind w:firstLine="720"/>
        <w:jc w:val="both"/>
        <w:rPr>
          <w:sz w:val="28"/>
          <w:szCs w:val="28"/>
          <w:lang w:val="vi-VN"/>
        </w:rPr>
      </w:pPr>
      <w:r w:rsidRPr="008E0CB4">
        <w:rPr>
          <w:sz w:val="28"/>
          <w:szCs w:val="28"/>
          <w:lang w:val="vi-VN"/>
        </w:rPr>
        <w:lastRenderedPageBreak/>
        <w:t>c</w:t>
      </w:r>
      <w:r w:rsidR="00663413" w:rsidRPr="008E0CB4">
        <w:rPr>
          <w:sz w:val="28"/>
          <w:szCs w:val="28"/>
          <w:lang w:val="vi-VN"/>
        </w:rPr>
        <w:t>)</w:t>
      </w:r>
      <w:r w:rsidR="00163D79" w:rsidRPr="008E0CB4">
        <w:rPr>
          <w:sz w:val="28"/>
          <w:szCs w:val="28"/>
          <w:lang w:val="vi-VN"/>
        </w:rPr>
        <w:t xml:space="preserve"> </w:t>
      </w:r>
      <w:r w:rsidR="00B84508" w:rsidRPr="008E0CB4">
        <w:rPr>
          <w:sz w:val="28"/>
          <w:szCs w:val="28"/>
          <w:lang w:val="vi-VN"/>
        </w:rPr>
        <w:t xml:space="preserve">TCĐKCK chịu trách nhiệm thu hồi Sổ/Giấy chứng nhận sở hữu chứng khoán của nhà đầu tư </w:t>
      </w:r>
      <w:r w:rsidR="00B947E7" w:rsidRPr="008E0CB4">
        <w:rPr>
          <w:sz w:val="28"/>
          <w:szCs w:val="28"/>
          <w:lang w:val="vi-VN"/>
        </w:rPr>
        <w:t xml:space="preserve">(trong trường hợp </w:t>
      </w:r>
      <w:r w:rsidR="00490A3A" w:rsidRPr="008E0CB4">
        <w:rPr>
          <w:sz w:val="28"/>
          <w:szCs w:val="28"/>
          <w:lang w:val="vi-VN"/>
        </w:rPr>
        <w:t>TCĐKCK</w:t>
      </w:r>
      <w:r w:rsidR="00B947E7" w:rsidRPr="008E0CB4">
        <w:rPr>
          <w:sz w:val="28"/>
          <w:szCs w:val="28"/>
          <w:lang w:val="vi-VN"/>
        </w:rPr>
        <w:t xml:space="preserve"> đã phát hành Sổ/Giấy chứng nhận sở hữu chứng khoán) </w:t>
      </w:r>
      <w:r w:rsidR="00B84508" w:rsidRPr="008E0CB4">
        <w:rPr>
          <w:sz w:val="28"/>
          <w:szCs w:val="28"/>
          <w:lang w:val="vi-VN"/>
        </w:rPr>
        <w:t>và lập Danh sách tổng hợp tài khoản lưu ký của nhà đầu tư gửi cho từng TVLK liên quan để xác nhận về tính chính xác của tài khoản lưu ký của nhà đầu tư mở tại TVLK, đồng thời cam kết không phát hành Sổ/Giấy chứng nhận sở hữu chứng khoán cho người sở hữu chứng khoán thực hiện lưu ký.</w:t>
      </w:r>
    </w:p>
    <w:p w14:paraId="4AEBC2DE" w14:textId="3D43D771" w:rsidR="00B84508" w:rsidRPr="00F650F5" w:rsidRDefault="00A21E1A" w:rsidP="00652654">
      <w:pPr>
        <w:spacing w:before="60" w:after="60" w:line="264" w:lineRule="auto"/>
        <w:ind w:firstLine="720"/>
        <w:jc w:val="both"/>
        <w:rPr>
          <w:sz w:val="28"/>
          <w:szCs w:val="28"/>
          <w:lang w:val="vi-VN"/>
        </w:rPr>
      </w:pPr>
      <w:r w:rsidRPr="008E0CB4">
        <w:rPr>
          <w:sz w:val="28"/>
          <w:szCs w:val="28"/>
          <w:lang w:val="vi-VN"/>
        </w:rPr>
        <w:t>2.2.</w:t>
      </w:r>
      <w:r w:rsidR="00B84508" w:rsidRPr="008E0CB4">
        <w:rPr>
          <w:sz w:val="28"/>
          <w:szCs w:val="28"/>
          <w:lang w:val="vi-VN"/>
        </w:rPr>
        <w:t xml:space="preserve"> </w:t>
      </w:r>
      <w:r w:rsidR="00B84508" w:rsidRPr="00F650F5">
        <w:rPr>
          <w:sz w:val="28"/>
          <w:szCs w:val="28"/>
          <w:lang w:val="vi-VN"/>
        </w:rPr>
        <w:t xml:space="preserve">Hồ sơ ký gửi chứng khoán của </w:t>
      </w:r>
      <w:r w:rsidR="00B84508">
        <w:rPr>
          <w:sz w:val="28"/>
          <w:szCs w:val="28"/>
          <w:lang w:val="vi-VN"/>
        </w:rPr>
        <w:t>TCĐKCK</w:t>
      </w:r>
      <w:r w:rsidR="00701643" w:rsidRPr="008E0CB4">
        <w:rPr>
          <w:sz w:val="28"/>
          <w:szCs w:val="28"/>
          <w:lang w:val="vi-VN"/>
        </w:rPr>
        <w:t xml:space="preserve"> và TVLK</w:t>
      </w:r>
      <w:r w:rsidR="00B84508" w:rsidRPr="00F650F5">
        <w:rPr>
          <w:sz w:val="28"/>
          <w:szCs w:val="28"/>
          <w:lang w:val="vi-VN"/>
        </w:rPr>
        <w:t xml:space="preserve"> nộp cho </w:t>
      </w:r>
      <w:r w:rsidR="00B84508">
        <w:rPr>
          <w:sz w:val="28"/>
          <w:szCs w:val="28"/>
          <w:lang w:val="vi-VN"/>
        </w:rPr>
        <w:t>VSDC</w:t>
      </w:r>
      <w:r w:rsidR="00B84508" w:rsidRPr="00F650F5">
        <w:rPr>
          <w:sz w:val="28"/>
          <w:szCs w:val="28"/>
          <w:lang w:val="vi-VN"/>
        </w:rPr>
        <w:t xml:space="preserve"> bao gồm:</w:t>
      </w:r>
    </w:p>
    <w:p w14:paraId="519F9E55" w14:textId="3CEE5B0A" w:rsidR="00B84508" w:rsidRPr="00F650F5" w:rsidRDefault="00A21E1A" w:rsidP="00652654">
      <w:pPr>
        <w:spacing w:before="60" w:after="60" w:line="264" w:lineRule="auto"/>
        <w:ind w:firstLine="720"/>
        <w:jc w:val="both"/>
        <w:rPr>
          <w:sz w:val="28"/>
          <w:szCs w:val="28"/>
          <w:lang w:val="vi-VN"/>
        </w:rPr>
      </w:pPr>
      <w:r w:rsidRPr="008E0CB4">
        <w:rPr>
          <w:color w:val="000000"/>
          <w:sz w:val="28"/>
          <w:szCs w:val="28"/>
          <w:lang w:val="vi-VN"/>
        </w:rPr>
        <w:t xml:space="preserve">a) </w:t>
      </w:r>
      <w:r w:rsidR="00B84508" w:rsidRPr="00F650F5">
        <w:rPr>
          <w:color w:val="000000"/>
          <w:sz w:val="28"/>
          <w:szCs w:val="28"/>
          <w:lang w:val="vi-VN"/>
        </w:rPr>
        <w:t xml:space="preserve">Văn bản của </w:t>
      </w:r>
      <w:r w:rsidR="00B84508">
        <w:rPr>
          <w:sz w:val="28"/>
          <w:szCs w:val="28"/>
          <w:lang w:val="vi-VN"/>
        </w:rPr>
        <w:t>TCĐKCK</w:t>
      </w:r>
      <w:r w:rsidR="00B84508" w:rsidRPr="00F650F5">
        <w:rPr>
          <w:color w:val="000000"/>
          <w:sz w:val="28"/>
          <w:szCs w:val="28"/>
          <w:lang w:val="vi-VN"/>
        </w:rPr>
        <w:t xml:space="preserve"> đề nghị </w:t>
      </w:r>
      <w:r w:rsidR="00B84508">
        <w:rPr>
          <w:color w:val="000000"/>
          <w:sz w:val="28"/>
          <w:szCs w:val="28"/>
          <w:lang w:val="vi-VN"/>
        </w:rPr>
        <w:t>VSDC</w:t>
      </w:r>
      <w:r w:rsidR="00B84508" w:rsidRPr="00F650F5">
        <w:rPr>
          <w:color w:val="000000"/>
          <w:sz w:val="28"/>
          <w:szCs w:val="28"/>
          <w:lang w:val="vi-VN"/>
        </w:rPr>
        <w:t xml:space="preserve"> thực hiện ký gửi chứng khoán cho các </w:t>
      </w:r>
      <w:r w:rsidR="00B84508" w:rsidRPr="008E0CB4">
        <w:rPr>
          <w:color w:val="000000"/>
          <w:sz w:val="28"/>
          <w:szCs w:val="28"/>
          <w:lang w:val="vi-VN"/>
        </w:rPr>
        <w:t>nhà đầu tư</w:t>
      </w:r>
      <w:r w:rsidR="00B84508" w:rsidRPr="00F650F5">
        <w:rPr>
          <w:color w:val="000000"/>
          <w:sz w:val="28"/>
          <w:szCs w:val="28"/>
          <w:lang w:val="vi-VN"/>
        </w:rPr>
        <w:t xml:space="preserve"> </w:t>
      </w:r>
      <w:r w:rsidR="00531A41" w:rsidRPr="008E0CB4">
        <w:rPr>
          <w:sz w:val="28"/>
          <w:szCs w:val="28"/>
          <w:lang w:val="vi-VN"/>
        </w:rPr>
        <w:t xml:space="preserve">theo </w:t>
      </w:r>
      <w:r w:rsidR="00B84508" w:rsidRPr="00531A41">
        <w:rPr>
          <w:sz w:val="28"/>
          <w:szCs w:val="28"/>
          <w:lang w:val="vi-VN"/>
        </w:rPr>
        <w:t>Mẫu 0</w:t>
      </w:r>
      <w:r w:rsidR="00B84508" w:rsidRPr="008E0CB4">
        <w:rPr>
          <w:sz w:val="28"/>
          <w:szCs w:val="28"/>
          <w:lang w:val="vi-VN"/>
        </w:rPr>
        <w:t>7</w:t>
      </w:r>
      <w:r w:rsidR="00531A41" w:rsidRPr="00531A41">
        <w:rPr>
          <w:sz w:val="28"/>
          <w:szCs w:val="28"/>
          <w:lang w:val="vi-VN"/>
        </w:rPr>
        <w:t xml:space="preserve">/LK </w:t>
      </w:r>
      <w:r w:rsidR="007D1332" w:rsidRPr="008E0CB4">
        <w:rPr>
          <w:sz w:val="28"/>
          <w:szCs w:val="28"/>
          <w:lang w:val="vi-VN"/>
        </w:rPr>
        <w:t>ban hành kèm theo</w:t>
      </w:r>
      <w:r w:rsidR="00531A41" w:rsidRPr="00531A41">
        <w:rPr>
          <w:sz w:val="28"/>
          <w:szCs w:val="28"/>
          <w:lang w:val="vi-VN"/>
        </w:rPr>
        <w:t xml:space="preserve"> Quy chế này</w:t>
      </w:r>
      <w:r w:rsidR="00B84508" w:rsidRPr="00531A41">
        <w:rPr>
          <w:sz w:val="28"/>
          <w:szCs w:val="28"/>
          <w:lang w:val="vi-VN"/>
        </w:rPr>
        <w:t>;</w:t>
      </w:r>
    </w:p>
    <w:p w14:paraId="738A11FF" w14:textId="460D100E" w:rsidR="00B84508" w:rsidRPr="008E0CB4" w:rsidRDefault="00A21E1A" w:rsidP="00652654">
      <w:pPr>
        <w:spacing w:before="60" w:after="60" w:line="264" w:lineRule="auto"/>
        <w:ind w:firstLine="720"/>
        <w:jc w:val="both"/>
        <w:rPr>
          <w:sz w:val="28"/>
          <w:szCs w:val="28"/>
          <w:lang w:val="vi-VN"/>
        </w:rPr>
      </w:pPr>
      <w:r w:rsidRPr="008E0CB4">
        <w:rPr>
          <w:sz w:val="28"/>
          <w:szCs w:val="28"/>
          <w:lang w:val="vi-VN"/>
        </w:rPr>
        <w:t>b)</w:t>
      </w:r>
      <w:r w:rsidR="00B84508" w:rsidRPr="00F650F5">
        <w:rPr>
          <w:sz w:val="28"/>
          <w:szCs w:val="28"/>
          <w:lang w:val="vi-VN"/>
        </w:rPr>
        <w:t xml:space="preserve"> Danh sách người sở hữu chứng khoán đề nghị lưu ký theo từng TVLK </w:t>
      </w:r>
      <w:r w:rsidR="00FC41A6" w:rsidRPr="008E0CB4">
        <w:rPr>
          <w:sz w:val="28"/>
          <w:szCs w:val="28"/>
          <w:lang w:val="vi-VN"/>
        </w:rPr>
        <w:t xml:space="preserve">theo </w:t>
      </w:r>
      <w:r w:rsidR="00B84508" w:rsidRPr="00F650F5">
        <w:rPr>
          <w:sz w:val="28"/>
          <w:szCs w:val="28"/>
          <w:lang w:val="vi-VN"/>
        </w:rPr>
        <w:t xml:space="preserve">Mẫu </w:t>
      </w:r>
      <w:r w:rsidR="00B84508" w:rsidRPr="008E0CB4">
        <w:rPr>
          <w:sz w:val="28"/>
          <w:szCs w:val="28"/>
          <w:lang w:val="vi-VN"/>
        </w:rPr>
        <w:t>08</w:t>
      </w:r>
      <w:r w:rsidR="00FC41A6">
        <w:rPr>
          <w:sz w:val="28"/>
          <w:szCs w:val="28"/>
          <w:lang w:val="vi-VN"/>
        </w:rPr>
        <w:t xml:space="preserve">/LK </w:t>
      </w:r>
      <w:r w:rsidR="000953C7" w:rsidRPr="008E0CB4">
        <w:rPr>
          <w:sz w:val="28"/>
          <w:szCs w:val="28"/>
          <w:lang w:val="vi-VN"/>
        </w:rPr>
        <w:t>ban hành kèm theo</w:t>
      </w:r>
      <w:r w:rsidR="00FC41A6">
        <w:rPr>
          <w:sz w:val="28"/>
          <w:szCs w:val="28"/>
          <w:lang w:val="vi-VN"/>
        </w:rPr>
        <w:t xml:space="preserve"> Quy chế này</w:t>
      </w:r>
      <w:r w:rsidR="00A5430D" w:rsidRPr="008E0CB4">
        <w:rPr>
          <w:sz w:val="28"/>
          <w:szCs w:val="28"/>
          <w:lang w:val="vi-VN"/>
        </w:rPr>
        <w:t xml:space="preserve"> do TCĐKCK </w:t>
      </w:r>
      <w:r w:rsidR="007F55A9" w:rsidRPr="008E0CB4">
        <w:rPr>
          <w:sz w:val="28"/>
          <w:szCs w:val="28"/>
          <w:lang w:val="vi-VN"/>
        </w:rPr>
        <w:t xml:space="preserve">và TVLK </w:t>
      </w:r>
      <w:r w:rsidR="00A5430D" w:rsidRPr="008E0CB4">
        <w:rPr>
          <w:sz w:val="28"/>
          <w:szCs w:val="28"/>
          <w:lang w:val="vi-VN"/>
        </w:rPr>
        <w:t>lập</w:t>
      </w:r>
      <w:r w:rsidR="00B84508" w:rsidRPr="00F650F5">
        <w:rPr>
          <w:sz w:val="28"/>
          <w:szCs w:val="28"/>
          <w:lang w:val="vi-VN"/>
        </w:rPr>
        <w:t xml:space="preserve"> (02 bản</w:t>
      </w:r>
      <w:r w:rsidR="005018DC" w:rsidRPr="008E0CB4">
        <w:rPr>
          <w:sz w:val="28"/>
          <w:szCs w:val="28"/>
          <w:lang w:val="vi-VN"/>
        </w:rPr>
        <w:t xml:space="preserve"> gốc</w:t>
      </w:r>
      <w:r w:rsidR="00A5430D" w:rsidRPr="008E0CB4">
        <w:rPr>
          <w:sz w:val="28"/>
          <w:szCs w:val="28"/>
          <w:lang w:val="vi-VN"/>
        </w:rPr>
        <w:t>),</w:t>
      </w:r>
      <w:r w:rsidR="005018DC" w:rsidRPr="008E0CB4">
        <w:rPr>
          <w:sz w:val="28"/>
          <w:szCs w:val="28"/>
          <w:lang w:val="vi-VN"/>
        </w:rPr>
        <w:t xml:space="preserve"> </w:t>
      </w:r>
      <w:r w:rsidR="000D354C" w:rsidRPr="00F650F5">
        <w:rPr>
          <w:sz w:val="28"/>
          <w:szCs w:val="28"/>
          <w:lang w:val="vi-VN"/>
        </w:rPr>
        <w:t xml:space="preserve">kèm </w:t>
      </w:r>
      <w:r w:rsidR="000D354C" w:rsidRPr="008E0CB4">
        <w:rPr>
          <w:sz w:val="28"/>
          <w:szCs w:val="28"/>
          <w:lang w:val="vi-VN"/>
        </w:rPr>
        <w:t>điện nghiệp vụ MT54</w:t>
      </w:r>
      <w:r w:rsidR="006D6655" w:rsidRPr="008E0CB4">
        <w:rPr>
          <w:sz w:val="28"/>
          <w:szCs w:val="28"/>
          <w:lang w:val="vi-VN"/>
        </w:rPr>
        <w:t>0</w:t>
      </w:r>
      <w:r w:rsidR="001C4DF9" w:rsidRPr="008E0CB4">
        <w:rPr>
          <w:sz w:val="28"/>
          <w:szCs w:val="28"/>
          <w:lang w:val="vi-VN"/>
        </w:rPr>
        <w:t xml:space="preserve"> yêu cầu lưu ký</w:t>
      </w:r>
      <w:r w:rsidR="000D354C" w:rsidRPr="008E0CB4">
        <w:rPr>
          <w:sz w:val="28"/>
          <w:szCs w:val="28"/>
          <w:lang w:val="vi-VN"/>
        </w:rPr>
        <w:t xml:space="preserve"> </w:t>
      </w:r>
      <w:r w:rsidR="006F478F" w:rsidRPr="008E0CB4">
        <w:rPr>
          <w:sz w:val="28"/>
          <w:szCs w:val="28"/>
          <w:lang w:val="vi-VN"/>
        </w:rPr>
        <w:t>tới hệ thống của VSD</w:t>
      </w:r>
      <w:r w:rsidR="001141CE" w:rsidRPr="008E0CB4">
        <w:rPr>
          <w:sz w:val="28"/>
          <w:szCs w:val="28"/>
          <w:lang w:val="vi-VN"/>
        </w:rPr>
        <w:t>C</w:t>
      </w:r>
      <w:r w:rsidR="000D354C" w:rsidRPr="008E0CB4">
        <w:rPr>
          <w:sz w:val="28"/>
          <w:szCs w:val="28"/>
          <w:lang w:val="vi-VN"/>
        </w:rPr>
        <w:t>.</w:t>
      </w:r>
    </w:p>
    <w:p w14:paraId="79A5A485" w14:textId="795C3EBB" w:rsidR="00B84508" w:rsidRPr="008E0CB4" w:rsidRDefault="00FB110E" w:rsidP="00652654">
      <w:pPr>
        <w:spacing w:before="60" w:after="60" w:line="264" w:lineRule="auto"/>
        <w:ind w:firstLine="720"/>
        <w:jc w:val="both"/>
        <w:rPr>
          <w:sz w:val="28"/>
          <w:szCs w:val="28"/>
          <w:lang w:val="vi-VN"/>
        </w:rPr>
      </w:pPr>
      <w:r w:rsidRPr="008E0CB4">
        <w:rPr>
          <w:sz w:val="28"/>
          <w:szCs w:val="28"/>
          <w:lang w:val="vi-VN"/>
        </w:rPr>
        <w:t>3</w:t>
      </w:r>
      <w:r w:rsidR="00B84508" w:rsidRPr="008E0CB4">
        <w:rPr>
          <w:sz w:val="28"/>
          <w:szCs w:val="28"/>
          <w:lang w:val="vi-VN"/>
        </w:rPr>
        <w:t>. Trường hợp k</w:t>
      </w:r>
      <w:r w:rsidR="00B84508" w:rsidRPr="00A94A45">
        <w:rPr>
          <w:sz w:val="28"/>
          <w:szCs w:val="28"/>
          <w:lang w:val="vi-VN"/>
        </w:rPr>
        <w:t xml:space="preserve">ý gửi chứng khoán </w:t>
      </w:r>
      <w:r w:rsidR="00B84508" w:rsidRPr="008E0CB4">
        <w:rPr>
          <w:sz w:val="28"/>
          <w:szCs w:val="28"/>
          <w:lang w:val="vi-VN"/>
        </w:rPr>
        <w:t>do</w:t>
      </w:r>
      <w:r w:rsidR="00B84508" w:rsidRPr="00A94A45">
        <w:rPr>
          <w:sz w:val="28"/>
          <w:szCs w:val="28"/>
          <w:lang w:val="vi-VN"/>
        </w:rPr>
        <w:t xml:space="preserve"> TCĐKCK </w:t>
      </w:r>
      <w:r w:rsidR="00B84508" w:rsidRPr="008E0CB4">
        <w:rPr>
          <w:sz w:val="28"/>
          <w:szCs w:val="28"/>
          <w:lang w:val="vi-VN"/>
        </w:rPr>
        <w:t xml:space="preserve">điều chỉnh tăng số lượng </w:t>
      </w:r>
      <w:r w:rsidR="00B84508" w:rsidRPr="00A94A45">
        <w:rPr>
          <w:sz w:val="28"/>
          <w:szCs w:val="28"/>
          <w:lang w:val="vi-VN"/>
        </w:rPr>
        <w:t>chứng khoán</w:t>
      </w:r>
      <w:r w:rsidR="00B84508" w:rsidRPr="008E0CB4">
        <w:rPr>
          <w:sz w:val="28"/>
          <w:szCs w:val="28"/>
          <w:lang w:val="vi-VN"/>
        </w:rPr>
        <w:t xml:space="preserve"> đăng ký.</w:t>
      </w:r>
    </w:p>
    <w:p w14:paraId="62A5697E" w14:textId="77777777" w:rsidR="00B84508" w:rsidRDefault="00B84508" w:rsidP="00652654">
      <w:pPr>
        <w:spacing w:before="60" w:after="60" w:line="264" w:lineRule="auto"/>
        <w:ind w:firstLine="720"/>
        <w:jc w:val="both"/>
        <w:rPr>
          <w:sz w:val="28"/>
          <w:szCs w:val="28"/>
          <w:lang w:val="vi-VN"/>
        </w:rPr>
      </w:pPr>
      <w:r w:rsidRPr="00247153">
        <w:rPr>
          <w:sz w:val="28"/>
          <w:szCs w:val="28"/>
          <w:lang w:val="vi-VN"/>
        </w:rPr>
        <w:t xml:space="preserve">Việc ký gửi chứng khoán được thực hiện sau khi TCĐKCK hoàn tất việc </w:t>
      </w:r>
      <w:r w:rsidRPr="008E0CB4">
        <w:rPr>
          <w:sz w:val="28"/>
          <w:szCs w:val="28"/>
          <w:lang w:val="vi-VN"/>
        </w:rPr>
        <w:t xml:space="preserve">điều chỉnh tăng số lượng </w:t>
      </w:r>
      <w:r w:rsidRPr="00247153">
        <w:rPr>
          <w:sz w:val="28"/>
          <w:szCs w:val="28"/>
          <w:lang w:val="vi-VN"/>
        </w:rPr>
        <w:t>chứng khoán</w:t>
      </w:r>
      <w:r w:rsidRPr="008E0CB4">
        <w:rPr>
          <w:sz w:val="28"/>
          <w:szCs w:val="28"/>
          <w:lang w:val="vi-VN"/>
        </w:rPr>
        <w:t xml:space="preserve"> đăng ký</w:t>
      </w:r>
      <w:r w:rsidRPr="00247153">
        <w:rPr>
          <w:sz w:val="28"/>
          <w:szCs w:val="28"/>
          <w:lang w:val="vi-VN"/>
        </w:rPr>
        <w:t xml:space="preserve"> tại VSDC theo quy định tại Quy chế </w:t>
      </w:r>
      <w:r w:rsidRPr="008E0CB4">
        <w:rPr>
          <w:sz w:val="28"/>
          <w:szCs w:val="28"/>
          <w:lang w:val="vi-VN"/>
        </w:rPr>
        <w:t xml:space="preserve">về </w:t>
      </w:r>
      <w:r w:rsidRPr="00247153">
        <w:rPr>
          <w:sz w:val="28"/>
          <w:szCs w:val="28"/>
          <w:lang w:val="vi-VN"/>
        </w:rPr>
        <w:t xml:space="preserve">hoạt động đăng ký và chuyển quyền sở hữu chứng khoán </w:t>
      </w:r>
      <w:r w:rsidRPr="008E0CB4">
        <w:rPr>
          <w:sz w:val="28"/>
          <w:szCs w:val="28"/>
          <w:lang w:val="vi-VN"/>
        </w:rPr>
        <w:t xml:space="preserve">và Quy chế đăng ký, lưu ký và thanh toán giao dịch trái phiếu doanh nghiệp riêng lẻ </w:t>
      </w:r>
      <w:r w:rsidRPr="00247153">
        <w:rPr>
          <w:sz w:val="28"/>
          <w:szCs w:val="28"/>
          <w:lang w:val="vi-VN"/>
        </w:rPr>
        <w:t xml:space="preserve">của VSDC. </w:t>
      </w:r>
    </w:p>
    <w:p w14:paraId="23581325" w14:textId="35188C26" w:rsidR="00FB110E" w:rsidRPr="008E0CB4" w:rsidRDefault="00FB110E" w:rsidP="00652654">
      <w:pPr>
        <w:spacing w:before="60" w:after="60" w:line="264" w:lineRule="auto"/>
        <w:ind w:firstLine="720"/>
        <w:jc w:val="both"/>
        <w:rPr>
          <w:sz w:val="28"/>
          <w:szCs w:val="28"/>
          <w:lang w:val="vi-VN"/>
        </w:rPr>
      </w:pPr>
      <w:r w:rsidRPr="008E0CB4">
        <w:rPr>
          <w:sz w:val="28"/>
          <w:szCs w:val="28"/>
          <w:lang w:val="vi-VN"/>
        </w:rPr>
        <w:t>4. Trường hợp ký gửi công cụ nợ.</w:t>
      </w:r>
    </w:p>
    <w:p w14:paraId="04E32FF6" w14:textId="77777777" w:rsidR="00FB110E" w:rsidRDefault="00FB110E" w:rsidP="00652654">
      <w:pPr>
        <w:spacing w:before="60" w:after="60" w:line="264" w:lineRule="auto"/>
        <w:ind w:firstLine="720"/>
        <w:jc w:val="both"/>
        <w:rPr>
          <w:sz w:val="28"/>
          <w:szCs w:val="28"/>
          <w:lang w:val="vi-VN"/>
        </w:rPr>
      </w:pPr>
      <w:r w:rsidRPr="00E50C2E">
        <w:rPr>
          <w:sz w:val="28"/>
          <w:szCs w:val="28"/>
          <w:lang w:val="vi-VN"/>
        </w:rPr>
        <w:t xml:space="preserve">Sau khi công cụ nợ </w:t>
      </w:r>
      <w:r w:rsidRPr="008E0CB4">
        <w:rPr>
          <w:sz w:val="28"/>
          <w:szCs w:val="28"/>
          <w:lang w:val="vi-VN"/>
        </w:rPr>
        <w:t xml:space="preserve">đã </w:t>
      </w:r>
      <w:r w:rsidRPr="00E50C2E">
        <w:rPr>
          <w:sz w:val="28"/>
          <w:szCs w:val="28"/>
          <w:lang w:val="vi-VN"/>
        </w:rPr>
        <w:t xml:space="preserve">được </w:t>
      </w:r>
      <w:r w:rsidRPr="008E0CB4">
        <w:rPr>
          <w:sz w:val="28"/>
          <w:szCs w:val="28"/>
          <w:lang w:val="vi-VN"/>
        </w:rPr>
        <w:t>đăng ký hoặc điều chỉnh tăng số lượng chứng khoán</w:t>
      </w:r>
      <w:r w:rsidRPr="00E50C2E">
        <w:rPr>
          <w:sz w:val="28"/>
          <w:szCs w:val="28"/>
          <w:lang w:val="vi-VN"/>
        </w:rPr>
        <w:t xml:space="preserve"> tại VSDC, căn cứ vào thông tin tài khoản lưu ký trong hồ sơ đăng ký công cụ nợ </w:t>
      </w:r>
      <w:r w:rsidRPr="008E0CB4">
        <w:rPr>
          <w:sz w:val="28"/>
          <w:szCs w:val="28"/>
          <w:lang w:val="vi-VN"/>
        </w:rPr>
        <w:t xml:space="preserve">hoặc điều chỉnh tăng số lượng chứng khoán </w:t>
      </w:r>
      <w:r w:rsidRPr="00E50C2E">
        <w:rPr>
          <w:sz w:val="28"/>
          <w:szCs w:val="28"/>
          <w:lang w:val="vi-VN"/>
        </w:rPr>
        <w:t>và văn bản của TCĐKCK xác nhận nhà đầu tư đã thanh toán đủ tiền mua công cụ nợ, VSDC thực hiện hạch toán cô</w:t>
      </w:r>
      <w:r>
        <w:rPr>
          <w:sz w:val="28"/>
          <w:szCs w:val="28"/>
          <w:lang w:val="vi-VN"/>
        </w:rPr>
        <w:t>ng cụ nợ vào tài khoản của TVLK</w:t>
      </w:r>
      <w:r w:rsidRPr="008E0CB4">
        <w:rPr>
          <w:sz w:val="28"/>
          <w:szCs w:val="28"/>
          <w:lang w:val="vi-VN"/>
        </w:rPr>
        <w:t>,</w:t>
      </w:r>
      <w:r w:rsidRPr="00E50C2E">
        <w:rPr>
          <w:sz w:val="28"/>
          <w:szCs w:val="28"/>
          <w:lang w:val="vi-VN"/>
        </w:rPr>
        <w:t xml:space="preserve"> TCMTKTT liên quan.</w:t>
      </w:r>
    </w:p>
    <w:p w14:paraId="0E2CD4A7" w14:textId="0A41F47A" w:rsidR="00FB110E" w:rsidRDefault="00FB110E" w:rsidP="00652654">
      <w:pPr>
        <w:spacing w:before="60" w:after="60" w:line="264" w:lineRule="auto"/>
        <w:ind w:firstLine="720"/>
        <w:jc w:val="both"/>
        <w:rPr>
          <w:sz w:val="28"/>
          <w:szCs w:val="28"/>
          <w:lang w:val="vi-VN"/>
        </w:rPr>
      </w:pPr>
      <w:r w:rsidRPr="008E0CB4">
        <w:rPr>
          <w:sz w:val="28"/>
          <w:szCs w:val="28"/>
          <w:lang w:val="vi-VN"/>
        </w:rPr>
        <w:t>5</w:t>
      </w:r>
      <w:r w:rsidRPr="0026499D">
        <w:rPr>
          <w:sz w:val="28"/>
          <w:szCs w:val="28"/>
          <w:lang w:val="vi-VN"/>
        </w:rPr>
        <w:t xml:space="preserve">. </w:t>
      </w:r>
      <w:r w:rsidRPr="008E0CB4">
        <w:rPr>
          <w:sz w:val="28"/>
          <w:szCs w:val="28"/>
          <w:lang w:val="vi-VN"/>
        </w:rPr>
        <w:t>Trường hợp</w:t>
      </w:r>
      <w:r w:rsidRPr="00EE41F5">
        <w:rPr>
          <w:sz w:val="28"/>
          <w:szCs w:val="28"/>
          <w:lang w:val="vi-VN"/>
        </w:rPr>
        <w:t xml:space="preserve"> ký gửi chứng </w:t>
      </w:r>
      <w:r w:rsidRPr="0026499D">
        <w:rPr>
          <w:sz w:val="28"/>
          <w:szCs w:val="28"/>
          <w:lang w:val="vi-VN"/>
        </w:rPr>
        <w:t>chứng quyền có bảo đảm</w:t>
      </w:r>
      <w:r w:rsidRPr="00EE41F5">
        <w:rPr>
          <w:sz w:val="28"/>
          <w:szCs w:val="28"/>
          <w:lang w:val="vi-VN"/>
        </w:rPr>
        <w:t>.</w:t>
      </w:r>
    </w:p>
    <w:p w14:paraId="6229546B" w14:textId="6B5FAD88" w:rsidR="001A37C2" w:rsidRPr="008E0CB4" w:rsidRDefault="00F27CE9" w:rsidP="001A37C2">
      <w:pPr>
        <w:spacing w:before="60" w:after="60" w:line="300" w:lineRule="auto"/>
        <w:ind w:firstLine="720"/>
        <w:jc w:val="both"/>
        <w:rPr>
          <w:sz w:val="28"/>
          <w:szCs w:val="28"/>
          <w:lang w:val="vi-VN"/>
        </w:rPr>
      </w:pPr>
      <w:r w:rsidRPr="008E0CB4">
        <w:rPr>
          <w:sz w:val="28"/>
          <w:szCs w:val="28"/>
          <w:lang w:val="vi-VN"/>
        </w:rPr>
        <w:t>Trong vòng 01 ngày kể từ</w:t>
      </w:r>
      <w:r w:rsidR="001A37C2" w:rsidRPr="008E0CB4">
        <w:rPr>
          <w:sz w:val="28"/>
          <w:szCs w:val="28"/>
          <w:lang w:val="vi-VN"/>
        </w:rPr>
        <w:t xml:space="preserve"> ngày VSDC có văn bản thông báo về việc đăng ký chứng quyền có bảo đảm (sau đây viết tắt là chứng quyền) lần đầu hoặc điều chỉnh tăng số lượng chứng quyền đăng ký, VSDC hạch toán ký gửi vào tài khoản lưu ký chứng khoán của nhà đầu tư đối với số chứng quyền đã được phân phối và hạch toán vào tài khoản lưu ký chứng khoán tự doanh của tổ chức đăng ký chứng quyền đối với số chứng quyền chưa phân phối hết. Ngay sau khi thực hiện ký gửi chứng quyền, hệ thống lưu ký của VSDC gửi điện nghiệp vụ MT544 thông báo về việc đã hạch toán chứng quyền cho TVLK.</w:t>
      </w:r>
    </w:p>
    <w:p w14:paraId="1E7E368A" w14:textId="2500F619" w:rsidR="007F2EB6" w:rsidRPr="008E0CB4" w:rsidRDefault="00FB110E" w:rsidP="00652654">
      <w:pPr>
        <w:spacing w:before="60" w:after="60" w:line="300" w:lineRule="auto"/>
        <w:ind w:firstLine="720"/>
        <w:jc w:val="both"/>
        <w:rPr>
          <w:sz w:val="28"/>
          <w:szCs w:val="28"/>
          <w:lang w:val="vi-VN"/>
        </w:rPr>
      </w:pPr>
      <w:r w:rsidRPr="008E0CB4">
        <w:rPr>
          <w:sz w:val="28"/>
          <w:szCs w:val="28"/>
          <w:lang w:val="vi-VN"/>
        </w:rPr>
        <w:t>6</w:t>
      </w:r>
      <w:r w:rsidR="00B84508" w:rsidRPr="00E50C2E">
        <w:rPr>
          <w:sz w:val="28"/>
          <w:szCs w:val="28"/>
          <w:lang w:val="vi-VN"/>
        </w:rPr>
        <w:t xml:space="preserve">. </w:t>
      </w:r>
      <w:r w:rsidR="007F2EB6" w:rsidRPr="008E0CB4">
        <w:rPr>
          <w:sz w:val="28"/>
          <w:szCs w:val="28"/>
          <w:lang w:val="vi-VN"/>
        </w:rPr>
        <w:t>Xử lý hồ sơ ký gửi chứng khoán của VSDC:</w:t>
      </w:r>
    </w:p>
    <w:p w14:paraId="0192DDEC" w14:textId="432D3BC2" w:rsidR="00322B15" w:rsidRPr="008E0CB4" w:rsidRDefault="007F2EB6" w:rsidP="00652654">
      <w:pPr>
        <w:spacing w:before="60" w:after="60" w:line="300" w:lineRule="auto"/>
        <w:ind w:firstLine="720"/>
        <w:jc w:val="both"/>
        <w:rPr>
          <w:sz w:val="28"/>
          <w:szCs w:val="28"/>
          <w:lang w:val="vi-VN"/>
        </w:rPr>
      </w:pPr>
      <w:r w:rsidRPr="008E0CB4">
        <w:rPr>
          <w:sz w:val="28"/>
          <w:szCs w:val="28"/>
          <w:lang w:val="vi-VN"/>
        </w:rPr>
        <w:t xml:space="preserve">a) </w:t>
      </w:r>
      <w:r w:rsidR="00322B15" w:rsidRPr="008E0CB4">
        <w:rPr>
          <w:sz w:val="28"/>
          <w:szCs w:val="28"/>
          <w:lang w:val="vi-VN"/>
        </w:rPr>
        <w:t xml:space="preserve">Đối với trường hợp </w:t>
      </w:r>
      <w:r w:rsidR="00322B15" w:rsidRPr="00E50C2E">
        <w:rPr>
          <w:sz w:val="28"/>
          <w:szCs w:val="28"/>
          <w:lang w:val="vi-VN"/>
        </w:rPr>
        <w:t xml:space="preserve">quy định tại </w:t>
      </w:r>
      <w:r w:rsidR="00322B15" w:rsidRPr="008E0CB4">
        <w:rPr>
          <w:sz w:val="28"/>
          <w:szCs w:val="28"/>
          <w:lang w:val="vi-VN"/>
        </w:rPr>
        <w:t xml:space="preserve">các khoản 1, 2 </w:t>
      </w:r>
      <w:r w:rsidR="00322B15" w:rsidRPr="00E50C2E">
        <w:rPr>
          <w:sz w:val="28"/>
          <w:szCs w:val="28"/>
          <w:lang w:val="vi-VN"/>
        </w:rPr>
        <w:t>Điều này</w:t>
      </w:r>
      <w:r w:rsidR="00322B15" w:rsidRPr="008E0CB4">
        <w:rPr>
          <w:sz w:val="28"/>
          <w:szCs w:val="28"/>
          <w:lang w:val="vi-VN"/>
        </w:rPr>
        <w:t>, t</w:t>
      </w:r>
      <w:r w:rsidR="00B84508" w:rsidRPr="00E50C2E">
        <w:rPr>
          <w:sz w:val="28"/>
          <w:szCs w:val="28"/>
          <w:lang w:val="vi-VN"/>
        </w:rPr>
        <w:t xml:space="preserve">hời gian VSDC xử lý hồ sơ ký gửi </w:t>
      </w:r>
      <w:r w:rsidR="00322B15">
        <w:rPr>
          <w:sz w:val="28"/>
          <w:szCs w:val="28"/>
          <w:lang w:val="vi-VN"/>
        </w:rPr>
        <w:t xml:space="preserve">chứng khoán là 01 ngày </w:t>
      </w:r>
      <w:r w:rsidR="005A4925">
        <w:rPr>
          <w:sz w:val="28"/>
          <w:szCs w:val="28"/>
          <w:lang w:val="vi-VN"/>
        </w:rPr>
        <w:t>kể từ</w:t>
      </w:r>
      <w:r w:rsidR="007B62CD" w:rsidRPr="008E0CB4">
        <w:rPr>
          <w:sz w:val="28"/>
          <w:szCs w:val="28"/>
          <w:lang w:val="vi-VN"/>
        </w:rPr>
        <w:t xml:space="preserve"> </w:t>
      </w:r>
      <w:r w:rsidR="00B84508" w:rsidRPr="00E50C2E">
        <w:rPr>
          <w:sz w:val="28"/>
          <w:szCs w:val="28"/>
          <w:lang w:val="vi-VN"/>
        </w:rPr>
        <w:t>ngày</w:t>
      </w:r>
      <w:r w:rsidR="001141CE" w:rsidRPr="008E0CB4">
        <w:rPr>
          <w:sz w:val="28"/>
          <w:szCs w:val="28"/>
          <w:lang w:val="vi-VN"/>
        </w:rPr>
        <w:t xml:space="preserve"> làm việc liền sau ngày</w:t>
      </w:r>
      <w:r w:rsidR="00B84508" w:rsidRPr="00E50C2E">
        <w:rPr>
          <w:sz w:val="28"/>
          <w:szCs w:val="28"/>
          <w:lang w:val="vi-VN"/>
        </w:rPr>
        <w:t xml:space="preserve"> nhận</w:t>
      </w:r>
      <w:r w:rsidR="002924D5">
        <w:rPr>
          <w:sz w:val="28"/>
          <w:szCs w:val="28"/>
          <w:lang w:val="vi-VN"/>
        </w:rPr>
        <w:t xml:space="preserve"> </w:t>
      </w:r>
      <w:r w:rsidR="002924D5">
        <w:rPr>
          <w:sz w:val="28"/>
          <w:szCs w:val="28"/>
          <w:lang w:val="vi-VN"/>
        </w:rPr>
        <w:lastRenderedPageBreak/>
        <w:t>được hồ sơ</w:t>
      </w:r>
      <w:r w:rsidR="00B84508" w:rsidRPr="00E50C2E">
        <w:rPr>
          <w:sz w:val="28"/>
          <w:szCs w:val="28"/>
          <w:lang w:val="vi-VN"/>
        </w:rPr>
        <w:t xml:space="preserve"> </w:t>
      </w:r>
      <w:r w:rsidR="000C65EA" w:rsidRPr="008E0CB4">
        <w:rPr>
          <w:sz w:val="28"/>
          <w:szCs w:val="28"/>
          <w:lang w:val="vi-VN"/>
        </w:rPr>
        <w:t xml:space="preserve">đầy đủ, </w:t>
      </w:r>
      <w:r w:rsidR="00B84508" w:rsidRPr="00E50C2E">
        <w:rPr>
          <w:sz w:val="28"/>
          <w:szCs w:val="28"/>
          <w:lang w:val="vi-VN"/>
        </w:rPr>
        <w:t>hợp lệ của TVLK</w:t>
      </w:r>
      <w:r w:rsidR="00315FFA" w:rsidRPr="008E0CB4">
        <w:rPr>
          <w:sz w:val="28"/>
          <w:szCs w:val="28"/>
          <w:lang w:val="vi-VN"/>
        </w:rPr>
        <w:t xml:space="preserve">, </w:t>
      </w:r>
      <w:r w:rsidR="00B84508" w:rsidRPr="008E0CB4">
        <w:rPr>
          <w:sz w:val="28"/>
          <w:szCs w:val="28"/>
          <w:lang w:val="vi-VN"/>
        </w:rPr>
        <w:t>TCĐKCK</w:t>
      </w:r>
      <w:r w:rsidR="005E1824" w:rsidRPr="008E0CB4">
        <w:rPr>
          <w:sz w:val="28"/>
          <w:szCs w:val="28"/>
          <w:lang w:val="vi-VN"/>
        </w:rPr>
        <w:t xml:space="preserve"> và các chứng từ điện tử </w:t>
      </w:r>
      <w:r w:rsidR="00F83CE2" w:rsidRPr="008E0CB4">
        <w:rPr>
          <w:sz w:val="28"/>
          <w:szCs w:val="28"/>
          <w:lang w:val="vi-VN"/>
        </w:rPr>
        <w:t xml:space="preserve">do </w:t>
      </w:r>
      <w:r w:rsidR="005E1824" w:rsidRPr="008E0CB4">
        <w:rPr>
          <w:sz w:val="28"/>
          <w:szCs w:val="28"/>
          <w:lang w:val="vi-VN"/>
        </w:rPr>
        <w:t xml:space="preserve">TVLK gửi </w:t>
      </w:r>
      <w:r w:rsidR="00D82704" w:rsidRPr="008E0CB4">
        <w:rPr>
          <w:sz w:val="28"/>
          <w:szCs w:val="28"/>
          <w:lang w:val="vi-VN"/>
        </w:rPr>
        <w:t>trên hệ thống lưu ký của VSDC</w:t>
      </w:r>
      <w:r w:rsidR="00D051FF" w:rsidRPr="008E0CB4">
        <w:rPr>
          <w:sz w:val="28"/>
          <w:szCs w:val="28"/>
          <w:lang w:val="vi-VN"/>
        </w:rPr>
        <w:t>;</w:t>
      </w:r>
    </w:p>
    <w:p w14:paraId="7ECCE541" w14:textId="3A3ECC32" w:rsidR="00B84508" w:rsidRPr="008E0CB4" w:rsidRDefault="00D051FF" w:rsidP="00652654">
      <w:pPr>
        <w:spacing w:before="60" w:after="60" w:line="300" w:lineRule="auto"/>
        <w:ind w:firstLine="720"/>
        <w:jc w:val="both"/>
        <w:rPr>
          <w:sz w:val="28"/>
          <w:szCs w:val="28"/>
          <w:lang w:val="vi-VN"/>
        </w:rPr>
      </w:pPr>
      <w:r w:rsidRPr="008E0CB4">
        <w:rPr>
          <w:sz w:val="28"/>
          <w:szCs w:val="28"/>
          <w:lang w:val="vi-VN"/>
        </w:rPr>
        <w:t>b</w:t>
      </w:r>
      <w:r w:rsidR="00322B15" w:rsidRPr="008E0CB4">
        <w:rPr>
          <w:sz w:val="28"/>
          <w:szCs w:val="28"/>
          <w:lang w:val="vi-VN"/>
        </w:rPr>
        <w:t xml:space="preserve">) </w:t>
      </w:r>
      <w:r w:rsidR="00067E51" w:rsidRPr="008E0CB4">
        <w:rPr>
          <w:sz w:val="28"/>
          <w:szCs w:val="28"/>
          <w:lang w:val="vi-VN"/>
        </w:rPr>
        <w:t xml:space="preserve">Đối với trường hợp ký </w:t>
      </w:r>
      <w:r w:rsidRPr="008E0CB4">
        <w:rPr>
          <w:sz w:val="28"/>
          <w:szCs w:val="28"/>
          <w:lang w:val="vi-VN"/>
        </w:rPr>
        <w:t>quy định tại khoản 3</w:t>
      </w:r>
      <w:r w:rsidR="00067E51" w:rsidRPr="008E0CB4">
        <w:rPr>
          <w:sz w:val="28"/>
          <w:szCs w:val="28"/>
          <w:lang w:val="vi-VN"/>
        </w:rPr>
        <w:t xml:space="preserve"> Điều này, VSDC hạch toán chứng khoá</w:t>
      </w:r>
      <w:r w:rsidR="002B5D76" w:rsidRPr="008E0CB4">
        <w:rPr>
          <w:sz w:val="28"/>
          <w:szCs w:val="28"/>
          <w:lang w:val="vi-VN"/>
        </w:rPr>
        <w:t xml:space="preserve">n ký gửi vào tài khoản của TVLK, </w:t>
      </w:r>
      <w:r w:rsidR="00067E51" w:rsidRPr="008E0CB4">
        <w:rPr>
          <w:sz w:val="28"/>
          <w:szCs w:val="28"/>
          <w:lang w:val="vi-VN"/>
        </w:rPr>
        <w:t>TCMTKTT liên quan vào ngày bắt đầu nhận lưu ký chứng khoán theo t</w:t>
      </w:r>
      <w:r w:rsidR="008C2A82" w:rsidRPr="008E0CB4">
        <w:rPr>
          <w:sz w:val="28"/>
          <w:szCs w:val="28"/>
          <w:lang w:val="vi-VN"/>
        </w:rPr>
        <w:t>hông báo của VSDC</w:t>
      </w:r>
      <w:r w:rsidRPr="008E0CB4">
        <w:rPr>
          <w:sz w:val="28"/>
          <w:szCs w:val="28"/>
          <w:lang w:val="vi-VN"/>
        </w:rPr>
        <w:t>;</w:t>
      </w:r>
    </w:p>
    <w:p w14:paraId="5C567607" w14:textId="37803ABB" w:rsidR="00D051FF" w:rsidRDefault="00D051FF" w:rsidP="00652654">
      <w:pPr>
        <w:spacing w:before="60" w:after="60" w:line="300" w:lineRule="auto"/>
        <w:ind w:firstLine="720"/>
        <w:jc w:val="both"/>
        <w:rPr>
          <w:sz w:val="28"/>
          <w:szCs w:val="28"/>
          <w:lang w:val="vi-VN"/>
        </w:rPr>
      </w:pPr>
      <w:r w:rsidRPr="008E0CB4">
        <w:rPr>
          <w:sz w:val="28"/>
          <w:szCs w:val="28"/>
          <w:lang w:val="vi-VN"/>
        </w:rPr>
        <w:t>c) Đối với trường hợp quy định tại khoản 4 Điều này, t</w:t>
      </w:r>
      <w:r w:rsidRPr="00E50C2E">
        <w:rPr>
          <w:sz w:val="28"/>
          <w:szCs w:val="28"/>
          <w:lang w:val="vi-VN"/>
        </w:rPr>
        <w:t xml:space="preserve">hời gian VSDC xử lý hồ sơ ký gửi </w:t>
      </w:r>
      <w:r w:rsidRPr="008E0CB4">
        <w:rPr>
          <w:sz w:val="28"/>
          <w:szCs w:val="28"/>
          <w:lang w:val="vi-VN"/>
        </w:rPr>
        <w:t>công cụ nợ thực hiện</w:t>
      </w:r>
      <w:r w:rsidRPr="00E50C2E">
        <w:rPr>
          <w:sz w:val="28"/>
          <w:szCs w:val="28"/>
          <w:lang w:val="vi-VN"/>
        </w:rPr>
        <w:t xml:space="preserve"> theo biên bản thỏa thuận giữa VSDC, </w:t>
      </w:r>
      <w:r>
        <w:rPr>
          <w:sz w:val="28"/>
          <w:szCs w:val="28"/>
          <w:lang w:val="vi-VN"/>
        </w:rPr>
        <w:t>SGDCK</w:t>
      </w:r>
      <w:r w:rsidRPr="00E50C2E">
        <w:rPr>
          <w:sz w:val="28"/>
          <w:szCs w:val="28"/>
          <w:lang w:val="vi-VN"/>
        </w:rPr>
        <w:t xml:space="preserve"> và TCĐKCK</w:t>
      </w:r>
      <w:r w:rsidRPr="008E0CB4">
        <w:rPr>
          <w:sz w:val="28"/>
          <w:szCs w:val="28"/>
          <w:lang w:val="vi-VN"/>
        </w:rPr>
        <w:t>.</w:t>
      </w:r>
    </w:p>
    <w:p w14:paraId="59CBEAF3" w14:textId="543124C2" w:rsidR="00B84508" w:rsidRDefault="00305A1A" w:rsidP="00652654">
      <w:pPr>
        <w:spacing w:before="60" w:after="60" w:line="264" w:lineRule="auto"/>
        <w:ind w:firstLine="720"/>
        <w:jc w:val="both"/>
        <w:rPr>
          <w:sz w:val="28"/>
          <w:szCs w:val="28"/>
          <w:lang w:val="vi-VN"/>
        </w:rPr>
      </w:pPr>
      <w:r w:rsidRPr="008E0CB4">
        <w:rPr>
          <w:sz w:val="28"/>
          <w:szCs w:val="28"/>
          <w:lang w:val="vi-VN"/>
        </w:rPr>
        <w:t>7</w:t>
      </w:r>
      <w:r w:rsidR="00B84508" w:rsidRPr="008E0CB4">
        <w:rPr>
          <w:sz w:val="28"/>
          <w:szCs w:val="28"/>
          <w:lang w:val="vi-VN"/>
        </w:rPr>
        <w:t xml:space="preserve">. </w:t>
      </w:r>
      <w:r w:rsidR="00454F91" w:rsidRPr="008E0CB4">
        <w:rPr>
          <w:sz w:val="28"/>
          <w:szCs w:val="28"/>
          <w:lang w:val="vi-VN"/>
        </w:rPr>
        <w:t>Trường hợp</w:t>
      </w:r>
      <w:r w:rsidR="00B84508" w:rsidRPr="00EE41F5">
        <w:rPr>
          <w:sz w:val="28"/>
          <w:szCs w:val="28"/>
          <w:lang w:val="vi-VN"/>
        </w:rPr>
        <w:t xml:space="preserve"> </w:t>
      </w:r>
      <w:r w:rsidR="00454F91" w:rsidRPr="008E0CB4">
        <w:rPr>
          <w:sz w:val="28"/>
          <w:szCs w:val="28"/>
          <w:lang w:val="vi-VN"/>
        </w:rPr>
        <w:t xml:space="preserve">ký </w:t>
      </w:r>
      <w:r w:rsidR="00B84508" w:rsidRPr="00EE41F5">
        <w:rPr>
          <w:sz w:val="28"/>
          <w:szCs w:val="28"/>
          <w:lang w:val="vi-VN"/>
        </w:rPr>
        <w:t>gửi chứng chỉ quỹ hoán đ</w:t>
      </w:r>
      <w:r w:rsidR="00454F91">
        <w:rPr>
          <w:sz w:val="28"/>
          <w:szCs w:val="28"/>
          <w:lang w:val="vi-VN"/>
        </w:rPr>
        <w:t>ổi danh mục (chứng chỉ quỹ ETF)</w:t>
      </w:r>
    </w:p>
    <w:p w14:paraId="36CF0870" w14:textId="18FBECE4" w:rsidR="00454F91" w:rsidRPr="008E0CB4" w:rsidRDefault="00454F91" w:rsidP="00652654">
      <w:pPr>
        <w:spacing w:before="60" w:after="60" w:line="264" w:lineRule="auto"/>
        <w:ind w:firstLine="720"/>
        <w:jc w:val="both"/>
        <w:rPr>
          <w:sz w:val="28"/>
          <w:szCs w:val="28"/>
          <w:lang w:val="vi-VN"/>
        </w:rPr>
      </w:pPr>
      <w:r w:rsidRPr="008E0CB4">
        <w:rPr>
          <w:sz w:val="28"/>
          <w:szCs w:val="28"/>
          <w:lang w:val="vi-VN"/>
        </w:rPr>
        <w:t>Ngay trong ngày hiệu lực đăng ký chứng chỉ quỹ ETF lần đầu hoặc điều chỉnh số lượng chứng chỉ quỹ ETF đăng ký, VSDC hạch toán ký gửi chứng chỉ quỹ ETF được phát hành vào tài</w:t>
      </w:r>
      <w:r w:rsidR="005E556E" w:rsidRPr="008E0CB4">
        <w:rPr>
          <w:sz w:val="28"/>
          <w:szCs w:val="28"/>
          <w:lang w:val="vi-VN"/>
        </w:rPr>
        <w:t xml:space="preserve"> khoản lưu ký chứng khoán của thành viên lập quỹ</w:t>
      </w:r>
      <w:r w:rsidRPr="008E0CB4">
        <w:rPr>
          <w:sz w:val="28"/>
          <w:szCs w:val="28"/>
          <w:lang w:val="vi-VN"/>
        </w:rPr>
        <w:t>, nhà đầu tư. Ngay sau khi thực hiện ký gửi chứng chỉ quỹ ETF, hệ thống lưu ký của VSDC gửi điện nghiệp vụ MT544 thông báo về việc đã hạch toán cho TVLK.</w:t>
      </w:r>
    </w:p>
    <w:p w14:paraId="3328B588" w14:textId="27013175" w:rsidR="00305A1A" w:rsidRPr="008E0CB4" w:rsidRDefault="001261B9" w:rsidP="00305A1A">
      <w:pPr>
        <w:spacing w:before="60" w:after="60" w:line="264" w:lineRule="auto"/>
        <w:ind w:firstLine="720"/>
        <w:jc w:val="both"/>
        <w:rPr>
          <w:sz w:val="28"/>
          <w:szCs w:val="28"/>
          <w:lang w:val="vi-VN"/>
        </w:rPr>
      </w:pPr>
      <w:r w:rsidRPr="008E0CB4">
        <w:rPr>
          <w:sz w:val="28"/>
          <w:szCs w:val="28"/>
          <w:lang w:val="vi-VN"/>
        </w:rPr>
        <w:t>8</w:t>
      </w:r>
      <w:r w:rsidR="00305A1A" w:rsidRPr="008E0CB4">
        <w:rPr>
          <w:sz w:val="28"/>
          <w:szCs w:val="28"/>
          <w:lang w:val="vi-VN"/>
        </w:rPr>
        <w:t xml:space="preserve">. </w:t>
      </w:r>
      <w:r w:rsidR="00305A1A">
        <w:rPr>
          <w:sz w:val="28"/>
          <w:szCs w:val="28"/>
          <w:lang w:val="vi-VN"/>
        </w:rPr>
        <w:t xml:space="preserve">Hiệu lực lưu ký là ngày </w:t>
      </w:r>
      <w:r w:rsidR="00305A1A" w:rsidRPr="008E0CB4">
        <w:rPr>
          <w:sz w:val="28"/>
          <w:szCs w:val="28"/>
          <w:lang w:val="vi-VN"/>
        </w:rPr>
        <w:t xml:space="preserve">hệ thống lưu ký của VSDC gửi TVLK điện nghiệp vụ MT544 thông báo đã hạch toán chứng khoán thông qua cổng giao tiếp trực tuyến hoặc ngày ghi trên Xác nhận gửi chứng khoán lưu ký cho TCMTKTT theo Mẫu 09/LK và Mẫu 10/LK </w:t>
      </w:r>
      <w:r w:rsidR="00E83038" w:rsidRPr="008E0CB4">
        <w:rPr>
          <w:sz w:val="28"/>
          <w:szCs w:val="28"/>
          <w:lang w:val="vi-VN"/>
        </w:rPr>
        <w:t>ban hành kèm theo</w:t>
      </w:r>
      <w:r w:rsidR="00305A1A" w:rsidRPr="008E0CB4">
        <w:rPr>
          <w:sz w:val="28"/>
          <w:szCs w:val="28"/>
          <w:lang w:val="vi-VN"/>
        </w:rPr>
        <w:t xml:space="preserve"> Quy chế này</w:t>
      </w:r>
      <w:r w:rsidR="00305A1A">
        <w:rPr>
          <w:sz w:val="28"/>
          <w:szCs w:val="28"/>
          <w:lang w:val="vi-VN"/>
        </w:rPr>
        <w:t>. Kể từ ngày chứng khoán ký gửi có hiệu lực lưu ký tại VSDC, Sổ/Giấy chứng nhận sở hữu chứng khoán của nhà đầu tư mặc nhiên hết hiệu lực lưu hành</w:t>
      </w:r>
      <w:r w:rsidR="00305A1A" w:rsidRPr="00EE41F5">
        <w:rPr>
          <w:sz w:val="28"/>
          <w:szCs w:val="28"/>
          <w:lang w:val="vi-VN"/>
        </w:rPr>
        <w:t>.</w:t>
      </w:r>
      <w:r w:rsidR="00305A1A" w:rsidRPr="008E0CB4">
        <w:rPr>
          <w:sz w:val="28"/>
          <w:szCs w:val="28"/>
          <w:lang w:val="vi-VN"/>
        </w:rPr>
        <w:t xml:space="preserve"> </w:t>
      </w:r>
    </w:p>
    <w:p w14:paraId="1FB692AE" w14:textId="7F6991FA" w:rsidR="008E3148" w:rsidRDefault="00391C13" w:rsidP="00652654">
      <w:pPr>
        <w:spacing w:before="60" w:after="60" w:line="264" w:lineRule="auto"/>
        <w:ind w:firstLine="720"/>
        <w:jc w:val="both"/>
        <w:rPr>
          <w:b/>
          <w:sz w:val="28"/>
          <w:szCs w:val="28"/>
          <w:lang w:val="vi-VN"/>
        </w:rPr>
      </w:pPr>
      <w:r>
        <w:rPr>
          <w:b/>
          <w:sz w:val="28"/>
          <w:szCs w:val="28"/>
          <w:lang w:val="vi-VN"/>
        </w:rPr>
        <w:t xml:space="preserve">Điều </w:t>
      </w:r>
      <w:r w:rsidR="002059D4" w:rsidRPr="008E0CB4">
        <w:rPr>
          <w:b/>
          <w:sz w:val="28"/>
          <w:szCs w:val="28"/>
          <w:lang w:val="vi-VN"/>
        </w:rPr>
        <w:t>13</w:t>
      </w:r>
      <w:r>
        <w:rPr>
          <w:b/>
          <w:sz w:val="28"/>
          <w:szCs w:val="28"/>
          <w:lang w:val="vi-VN"/>
        </w:rPr>
        <w:t>. Rút chứng khoán theo yêu cầu của người sở hữu chứng khoán</w:t>
      </w:r>
    </w:p>
    <w:p w14:paraId="25999F8A" w14:textId="5A40304F" w:rsidR="009B4CC9" w:rsidRPr="008E0CB4" w:rsidRDefault="009B4CC9" w:rsidP="00652654">
      <w:pPr>
        <w:spacing w:before="60" w:after="60" w:line="264" w:lineRule="auto"/>
        <w:ind w:firstLine="720"/>
        <w:jc w:val="both"/>
        <w:rPr>
          <w:sz w:val="28"/>
          <w:szCs w:val="28"/>
          <w:lang w:val="vi-VN"/>
        </w:rPr>
      </w:pPr>
      <w:r w:rsidRPr="008E0CB4">
        <w:rPr>
          <w:sz w:val="28"/>
          <w:szCs w:val="28"/>
          <w:lang w:val="vi-VN"/>
        </w:rPr>
        <w:t xml:space="preserve">1. </w:t>
      </w:r>
      <w:r w:rsidR="00833352" w:rsidRPr="008E0CB4">
        <w:rPr>
          <w:sz w:val="28"/>
          <w:szCs w:val="28"/>
          <w:lang w:val="vi-VN"/>
        </w:rPr>
        <w:t>Việc</w:t>
      </w:r>
      <w:r w:rsidRPr="008E0CB4">
        <w:rPr>
          <w:sz w:val="28"/>
          <w:szCs w:val="28"/>
          <w:lang w:val="vi-VN"/>
        </w:rPr>
        <w:t xml:space="preserve"> rút chứng khoán theo yêu cầu của khách hàng</w:t>
      </w:r>
      <w:r w:rsidR="001A19DB" w:rsidRPr="008E0CB4">
        <w:rPr>
          <w:sz w:val="28"/>
          <w:szCs w:val="28"/>
          <w:lang w:val="vi-VN"/>
        </w:rPr>
        <w:t xml:space="preserve"> của TVLK</w:t>
      </w:r>
      <w:r w:rsidRPr="008E0CB4">
        <w:rPr>
          <w:sz w:val="28"/>
          <w:szCs w:val="28"/>
          <w:lang w:val="vi-VN"/>
        </w:rPr>
        <w:t xml:space="preserve"> tại VSDC được thực hiện theo nguyên tắc quy định tại </w:t>
      </w:r>
      <w:r w:rsidR="00C87A02" w:rsidRPr="008E0CB4">
        <w:rPr>
          <w:sz w:val="28"/>
          <w:szCs w:val="28"/>
          <w:lang w:val="vi-VN"/>
        </w:rPr>
        <w:t xml:space="preserve">khoản 1 </w:t>
      </w:r>
      <w:r w:rsidRPr="008E0CB4">
        <w:rPr>
          <w:sz w:val="28"/>
          <w:szCs w:val="28"/>
          <w:lang w:val="vi-VN"/>
        </w:rPr>
        <w:t>Điều 21 Thông tư 119/2020/TT-BTC.</w:t>
      </w:r>
    </w:p>
    <w:p w14:paraId="29EAC498" w14:textId="39A03A9A" w:rsidR="009D1BCD" w:rsidRPr="008E0CB4" w:rsidRDefault="009D1BCD" w:rsidP="00652654">
      <w:pPr>
        <w:spacing w:before="60" w:after="60" w:line="264" w:lineRule="auto"/>
        <w:ind w:firstLine="720"/>
        <w:jc w:val="both"/>
        <w:rPr>
          <w:sz w:val="28"/>
          <w:szCs w:val="28"/>
          <w:lang w:val="vi-VN"/>
        </w:rPr>
      </w:pPr>
      <w:r w:rsidRPr="008E0CB4">
        <w:rPr>
          <w:sz w:val="28"/>
          <w:szCs w:val="28"/>
          <w:lang w:val="vi-VN"/>
        </w:rPr>
        <w:t xml:space="preserve">2. TVLK gửi </w:t>
      </w:r>
      <w:r w:rsidR="00FB56E3" w:rsidRPr="008E0CB4">
        <w:rPr>
          <w:sz w:val="28"/>
          <w:szCs w:val="28"/>
          <w:lang w:val="vi-VN"/>
        </w:rPr>
        <w:t xml:space="preserve">điện nghiệp vụ MT542 </w:t>
      </w:r>
      <w:r w:rsidRPr="008E0CB4">
        <w:rPr>
          <w:sz w:val="28"/>
          <w:szCs w:val="28"/>
          <w:lang w:val="vi-VN"/>
        </w:rPr>
        <w:t xml:space="preserve">yêu cầu rút chứng khoán theo yêu cầu của khách hàng </w:t>
      </w:r>
      <w:r w:rsidR="007A0D52" w:rsidRPr="008E0CB4">
        <w:rPr>
          <w:sz w:val="28"/>
          <w:szCs w:val="28"/>
          <w:lang w:val="vi-VN"/>
        </w:rPr>
        <w:t>tới</w:t>
      </w:r>
      <w:r w:rsidR="00FB56E3" w:rsidRPr="008E0CB4">
        <w:rPr>
          <w:sz w:val="28"/>
          <w:szCs w:val="28"/>
          <w:lang w:val="vi-VN"/>
        </w:rPr>
        <w:t xml:space="preserve"> hệ thống lưu ký</w:t>
      </w:r>
      <w:r w:rsidRPr="008E0CB4">
        <w:rPr>
          <w:sz w:val="28"/>
          <w:szCs w:val="28"/>
          <w:lang w:val="vi-VN"/>
        </w:rPr>
        <w:t xml:space="preserve"> của VSDC.</w:t>
      </w:r>
    </w:p>
    <w:p w14:paraId="215C94B8" w14:textId="491A820C" w:rsidR="008E3148" w:rsidRDefault="000F2482" w:rsidP="00652654">
      <w:pPr>
        <w:spacing w:before="60" w:after="60" w:line="264" w:lineRule="auto"/>
        <w:ind w:firstLine="720"/>
        <w:jc w:val="both"/>
        <w:rPr>
          <w:sz w:val="28"/>
          <w:szCs w:val="28"/>
          <w:lang w:val="vi-VN"/>
        </w:rPr>
      </w:pPr>
      <w:r w:rsidRPr="008E0CB4">
        <w:rPr>
          <w:sz w:val="28"/>
          <w:szCs w:val="28"/>
          <w:lang w:val="vi-VN"/>
        </w:rPr>
        <w:t>3</w:t>
      </w:r>
      <w:r w:rsidR="00391C13">
        <w:rPr>
          <w:sz w:val="28"/>
          <w:szCs w:val="28"/>
          <w:lang w:val="vi-VN"/>
        </w:rPr>
        <w:t xml:space="preserve">. </w:t>
      </w:r>
      <w:r w:rsidR="004E4BBD" w:rsidRPr="008E0CB4">
        <w:rPr>
          <w:sz w:val="28"/>
          <w:szCs w:val="28"/>
          <w:lang w:val="vi-VN"/>
        </w:rPr>
        <w:t>T</w:t>
      </w:r>
      <w:r w:rsidR="00BA61EF" w:rsidRPr="008E0CB4">
        <w:rPr>
          <w:sz w:val="28"/>
          <w:szCs w:val="28"/>
          <w:lang w:val="vi-VN"/>
        </w:rPr>
        <w:t xml:space="preserve">rong ngày TVLK gửi yêu cầu rút chứng khoán theo </w:t>
      </w:r>
      <w:r w:rsidR="00C25A32" w:rsidRPr="008E0CB4">
        <w:rPr>
          <w:sz w:val="28"/>
          <w:szCs w:val="28"/>
          <w:lang w:val="vi-VN"/>
        </w:rPr>
        <w:t>quy định tại khoản 2 Điều này</w:t>
      </w:r>
      <w:r w:rsidR="00391C13">
        <w:rPr>
          <w:sz w:val="28"/>
          <w:szCs w:val="28"/>
          <w:lang w:val="vi-VN"/>
        </w:rPr>
        <w:t>, VSDC thực hiện:</w:t>
      </w:r>
    </w:p>
    <w:p w14:paraId="120D89C9" w14:textId="5CA5F043" w:rsidR="00672F62" w:rsidRPr="008E0CB4" w:rsidRDefault="00672F62" w:rsidP="00652654">
      <w:pPr>
        <w:spacing w:before="60" w:after="60" w:line="264" w:lineRule="auto"/>
        <w:ind w:firstLine="720"/>
        <w:jc w:val="both"/>
        <w:rPr>
          <w:sz w:val="28"/>
          <w:szCs w:val="28"/>
          <w:lang w:val="vi-VN"/>
        </w:rPr>
      </w:pPr>
      <w:r w:rsidRPr="008E0CB4">
        <w:rPr>
          <w:sz w:val="28"/>
          <w:szCs w:val="28"/>
          <w:lang w:val="vi-VN"/>
        </w:rPr>
        <w:t>a)</w:t>
      </w:r>
      <w:r>
        <w:rPr>
          <w:sz w:val="28"/>
          <w:szCs w:val="28"/>
          <w:lang w:val="vi-VN"/>
        </w:rPr>
        <w:t xml:space="preserve"> </w:t>
      </w:r>
      <w:r w:rsidRPr="008E0CB4">
        <w:rPr>
          <w:sz w:val="28"/>
          <w:szCs w:val="28"/>
          <w:lang w:val="vi-VN"/>
        </w:rPr>
        <w:t>H</w:t>
      </w:r>
      <w:r>
        <w:rPr>
          <w:sz w:val="28"/>
          <w:szCs w:val="28"/>
          <w:lang w:val="vi-VN"/>
        </w:rPr>
        <w:t xml:space="preserve">ạch toán rút chứng khoán lưu ký trên tài khoản lưu ký của TVLK liên quan và ghi nhận thông tin sở hữu chứng khoán của nhà đầu tư đề nghị rút lưu ký vào Danh sách người sở hữu chứng khoán chưa lưu ký. Ngày hiệu lực rút chứng khoán lưu ký </w:t>
      </w:r>
      <w:r w:rsidRPr="008E0CB4">
        <w:rPr>
          <w:sz w:val="28"/>
          <w:szCs w:val="28"/>
          <w:lang w:val="vi-VN"/>
        </w:rPr>
        <w:t xml:space="preserve">là ngày hệ thống của VSDC gửi TVLK </w:t>
      </w:r>
      <w:r w:rsidR="006E4D3E" w:rsidRPr="008E0CB4">
        <w:rPr>
          <w:sz w:val="28"/>
          <w:szCs w:val="28"/>
          <w:lang w:val="vi-VN"/>
        </w:rPr>
        <w:t>điện nghiệp vụ MT546</w:t>
      </w:r>
      <w:r w:rsidRPr="008E0CB4">
        <w:rPr>
          <w:sz w:val="28"/>
          <w:szCs w:val="28"/>
          <w:lang w:val="vi-VN"/>
        </w:rPr>
        <w:t xml:space="preserve"> thông báo </w:t>
      </w:r>
      <w:r w:rsidR="00624D09" w:rsidRPr="008E0CB4">
        <w:rPr>
          <w:sz w:val="28"/>
          <w:szCs w:val="28"/>
          <w:lang w:val="vi-VN"/>
        </w:rPr>
        <w:t>đã rút</w:t>
      </w:r>
      <w:r w:rsidRPr="008E0CB4">
        <w:rPr>
          <w:sz w:val="28"/>
          <w:szCs w:val="28"/>
          <w:lang w:val="vi-VN"/>
        </w:rPr>
        <w:t xml:space="preserve"> chứng khoán</w:t>
      </w:r>
      <w:r w:rsidR="00624D09" w:rsidRPr="008E0CB4">
        <w:rPr>
          <w:sz w:val="28"/>
          <w:szCs w:val="28"/>
          <w:lang w:val="vi-VN"/>
        </w:rPr>
        <w:t xml:space="preserve"> trên tài khoản lưu ký</w:t>
      </w:r>
      <w:r w:rsidR="00071D8B" w:rsidRPr="008E0CB4">
        <w:rPr>
          <w:sz w:val="28"/>
          <w:szCs w:val="28"/>
          <w:lang w:val="vi-VN"/>
        </w:rPr>
        <w:t xml:space="preserve"> của nhà đầu tư</w:t>
      </w:r>
      <w:r w:rsidRPr="008E0CB4">
        <w:rPr>
          <w:sz w:val="28"/>
          <w:szCs w:val="28"/>
          <w:lang w:val="vi-VN"/>
        </w:rPr>
        <w:t xml:space="preserve"> </w:t>
      </w:r>
      <w:r w:rsidR="00AF2469" w:rsidRPr="008E0CB4">
        <w:rPr>
          <w:sz w:val="28"/>
          <w:szCs w:val="28"/>
          <w:lang w:val="vi-VN"/>
        </w:rPr>
        <w:t xml:space="preserve">thông </w:t>
      </w:r>
      <w:r w:rsidRPr="008E0CB4">
        <w:rPr>
          <w:sz w:val="28"/>
          <w:szCs w:val="28"/>
          <w:lang w:val="vi-VN"/>
        </w:rPr>
        <w:t>qua cổng cổng giao tiếp trực tuyến</w:t>
      </w:r>
      <w:r w:rsidR="00071D8B" w:rsidRPr="008E0CB4">
        <w:rPr>
          <w:sz w:val="28"/>
          <w:szCs w:val="28"/>
          <w:lang w:val="vi-VN"/>
        </w:rPr>
        <w:t>;</w:t>
      </w:r>
    </w:p>
    <w:p w14:paraId="77C20CB7" w14:textId="05D8259D" w:rsidR="008E3148" w:rsidRPr="008E0CB4" w:rsidRDefault="00F853D7" w:rsidP="00652654">
      <w:pPr>
        <w:spacing w:before="60" w:after="60" w:line="264" w:lineRule="auto"/>
        <w:ind w:firstLine="720"/>
        <w:jc w:val="both"/>
        <w:rPr>
          <w:sz w:val="28"/>
          <w:szCs w:val="28"/>
          <w:lang w:val="vi-VN"/>
        </w:rPr>
      </w:pPr>
      <w:r w:rsidRPr="008E0CB4">
        <w:rPr>
          <w:color w:val="000000" w:themeColor="text1"/>
          <w:sz w:val="28"/>
          <w:szCs w:val="28"/>
          <w:lang w:val="vi-VN"/>
        </w:rPr>
        <w:lastRenderedPageBreak/>
        <w:t>b</w:t>
      </w:r>
      <w:r w:rsidR="000F2482" w:rsidRPr="008E0CB4">
        <w:rPr>
          <w:color w:val="000000" w:themeColor="text1"/>
          <w:sz w:val="28"/>
          <w:szCs w:val="28"/>
          <w:lang w:val="vi-VN"/>
        </w:rPr>
        <w:t>)</w:t>
      </w:r>
      <w:r w:rsidR="00391C13" w:rsidRPr="00A020EB">
        <w:rPr>
          <w:color w:val="000000" w:themeColor="text1"/>
          <w:sz w:val="28"/>
          <w:szCs w:val="28"/>
          <w:lang w:val="vi-VN"/>
        </w:rPr>
        <w:t xml:space="preserve"> </w:t>
      </w:r>
      <w:r w:rsidR="006B19DC" w:rsidRPr="008E0CB4">
        <w:rPr>
          <w:color w:val="000000" w:themeColor="text1"/>
          <w:sz w:val="28"/>
          <w:szCs w:val="28"/>
          <w:lang w:val="vi-VN"/>
        </w:rPr>
        <w:t>Lập văn bản gửi TCĐKCK về</w:t>
      </w:r>
      <w:r w:rsidR="00391C13" w:rsidRPr="00A020EB">
        <w:rPr>
          <w:color w:val="000000" w:themeColor="text1"/>
          <w:sz w:val="28"/>
          <w:szCs w:val="28"/>
          <w:lang w:val="vi-VN"/>
        </w:rPr>
        <w:t xml:space="preserve"> thông tin người sở hữu rút chứng khoán </w:t>
      </w:r>
      <w:r w:rsidR="00A020EB">
        <w:rPr>
          <w:color w:val="000000" w:themeColor="text1"/>
          <w:sz w:val="28"/>
          <w:szCs w:val="28"/>
          <w:lang w:val="vi-VN"/>
        </w:rPr>
        <w:t>lưu ký</w:t>
      </w:r>
      <w:r w:rsidR="00F27E7A">
        <w:rPr>
          <w:color w:val="000000" w:themeColor="text1"/>
          <w:sz w:val="28"/>
          <w:szCs w:val="28"/>
          <w:lang w:val="vi-VN"/>
        </w:rPr>
        <w:t xml:space="preserve"> </w:t>
      </w:r>
      <w:r w:rsidR="00F27E7A" w:rsidRPr="008E0CB4">
        <w:rPr>
          <w:color w:val="000000" w:themeColor="text1"/>
          <w:sz w:val="28"/>
          <w:szCs w:val="28"/>
          <w:lang w:val="vi-VN"/>
        </w:rPr>
        <w:t xml:space="preserve">theo </w:t>
      </w:r>
      <w:r w:rsidR="00391C13" w:rsidRPr="00A020EB">
        <w:rPr>
          <w:color w:val="000000" w:themeColor="text1"/>
          <w:sz w:val="28"/>
          <w:szCs w:val="28"/>
          <w:lang w:val="vi-VN"/>
        </w:rPr>
        <w:t xml:space="preserve">Mẫu </w:t>
      </w:r>
      <w:r w:rsidR="00257474" w:rsidRPr="008E0CB4">
        <w:rPr>
          <w:color w:val="000000" w:themeColor="text1"/>
          <w:sz w:val="28"/>
          <w:szCs w:val="28"/>
          <w:lang w:val="vi-VN"/>
        </w:rPr>
        <w:t>1</w:t>
      </w:r>
      <w:r w:rsidR="00675BD1" w:rsidRPr="008E0CB4">
        <w:rPr>
          <w:color w:val="000000" w:themeColor="text1"/>
          <w:sz w:val="28"/>
          <w:szCs w:val="28"/>
          <w:lang w:val="vi-VN"/>
        </w:rPr>
        <w:t>1</w:t>
      </w:r>
      <w:r w:rsidR="00391C13" w:rsidRPr="00A020EB">
        <w:rPr>
          <w:color w:val="000000" w:themeColor="text1"/>
          <w:sz w:val="28"/>
          <w:szCs w:val="28"/>
          <w:lang w:val="vi-VN"/>
        </w:rPr>
        <w:t xml:space="preserve">/LK </w:t>
      </w:r>
      <w:r w:rsidR="00826FB0" w:rsidRPr="008E0CB4">
        <w:rPr>
          <w:sz w:val="28"/>
          <w:szCs w:val="28"/>
          <w:lang w:val="vi-VN"/>
        </w:rPr>
        <w:t>ban hành kèm theo</w:t>
      </w:r>
      <w:r w:rsidR="00391C13" w:rsidRPr="00A020EB">
        <w:rPr>
          <w:color w:val="000000" w:themeColor="text1"/>
          <w:sz w:val="28"/>
          <w:szCs w:val="28"/>
          <w:lang w:val="vi-VN"/>
        </w:rPr>
        <w:t xml:space="preserve"> Quy chế này </w:t>
      </w:r>
      <w:r w:rsidR="006B19DC" w:rsidRPr="008E0CB4">
        <w:rPr>
          <w:color w:val="000000" w:themeColor="text1"/>
          <w:sz w:val="28"/>
          <w:szCs w:val="28"/>
          <w:lang w:val="vi-VN"/>
        </w:rPr>
        <w:t>theo địa chỉ, số điện thoại TCĐKCK đã đăng ký với VSDC</w:t>
      </w:r>
      <w:r w:rsidR="00071D8B" w:rsidRPr="008E0CB4">
        <w:rPr>
          <w:color w:val="000000" w:themeColor="text1"/>
          <w:sz w:val="28"/>
          <w:szCs w:val="28"/>
          <w:lang w:val="vi-VN"/>
        </w:rPr>
        <w:t xml:space="preserve">; </w:t>
      </w:r>
      <w:r w:rsidR="00391C13" w:rsidRPr="00A020EB">
        <w:rPr>
          <w:color w:val="000000" w:themeColor="text1"/>
          <w:sz w:val="28"/>
          <w:szCs w:val="28"/>
          <w:lang w:val="vi-VN"/>
        </w:rPr>
        <w:t>đồng thời gửi cho n</w:t>
      </w:r>
      <w:r w:rsidR="000028A6" w:rsidRPr="008E0CB4">
        <w:rPr>
          <w:color w:val="000000" w:themeColor="text1"/>
          <w:sz w:val="28"/>
          <w:szCs w:val="28"/>
          <w:lang w:val="vi-VN"/>
        </w:rPr>
        <w:t>s</w:t>
      </w:r>
      <w:r w:rsidR="00391C13" w:rsidRPr="00A020EB">
        <w:rPr>
          <w:color w:val="000000" w:themeColor="text1"/>
          <w:sz w:val="28"/>
          <w:szCs w:val="28"/>
          <w:lang w:val="vi-VN"/>
        </w:rPr>
        <w:t xml:space="preserve">hà đầu tư thông qua TVLK nơi </w:t>
      </w:r>
      <w:r w:rsidR="00071D8B" w:rsidRPr="008E0CB4">
        <w:rPr>
          <w:color w:val="000000" w:themeColor="text1"/>
          <w:sz w:val="28"/>
          <w:szCs w:val="28"/>
          <w:lang w:val="vi-VN"/>
        </w:rPr>
        <w:t xml:space="preserve">nhà đầu tư </w:t>
      </w:r>
      <w:r w:rsidR="00391C13" w:rsidRPr="00A020EB">
        <w:rPr>
          <w:color w:val="000000" w:themeColor="text1"/>
          <w:sz w:val="28"/>
          <w:szCs w:val="28"/>
          <w:lang w:val="vi-VN"/>
        </w:rPr>
        <w:t xml:space="preserve">mở tài khoản và cho chính TVLK </w:t>
      </w:r>
      <w:r w:rsidR="006B19DC" w:rsidRPr="008E0CB4">
        <w:rPr>
          <w:sz w:val="28"/>
          <w:szCs w:val="28"/>
          <w:lang w:val="vi-VN"/>
        </w:rPr>
        <w:t>đó</w:t>
      </w:r>
      <w:r w:rsidR="00071D8B" w:rsidRPr="008E0CB4">
        <w:rPr>
          <w:sz w:val="28"/>
          <w:szCs w:val="28"/>
          <w:lang w:val="vi-VN"/>
        </w:rPr>
        <w:t>.</w:t>
      </w:r>
    </w:p>
    <w:p w14:paraId="082D456F" w14:textId="16DB8794" w:rsidR="008E3148" w:rsidRPr="008E0CB4" w:rsidRDefault="008B43A6" w:rsidP="00652654">
      <w:pPr>
        <w:spacing w:before="60" w:after="60" w:line="264" w:lineRule="auto"/>
        <w:ind w:firstLine="720"/>
        <w:jc w:val="both"/>
        <w:rPr>
          <w:sz w:val="28"/>
          <w:szCs w:val="28"/>
          <w:lang w:val="vi-VN"/>
        </w:rPr>
      </w:pPr>
      <w:r w:rsidRPr="008E0CB4">
        <w:rPr>
          <w:sz w:val="28"/>
          <w:szCs w:val="28"/>
          <w:lang w:val="vi-VN"/>
        </w:rPr>
        <w:t>4</w:t>
      </w:r>
      <w:r w:rsidR="001F219C">
        <w:rPr>
          <w:sz w:val="28"/>
          <w:szCs w:val="28"/>
          <w:lang w:val="vi-VN"/>
        </w:rPr>
        <w:t>. TVLK có trách nhiệm</w:t>
      </w:r>
      <w:r w:rsidR="001F219C" w:rsidRPr="008E0CB4">
        <w:rPr>
          <w:sz w:val="28"/>
          <w:szCs w:val="28"/>
          <w:lang w:val="vi-VN"/>
        </w:rPr>
        <w:t xml:space="preserve"> t</w:t>
      </w:r>
      <w:r w:rsidR="001F219C">
        <w:rPr>
          <w:sz w:val="28"/>
          <w:szCs w:val="28"/>
          <w:lang w:val="vi-VN"/>
        </w:rPr>
        <w:t>hực hiện hạch toán rút chứng khoán lưu ký trên tài khoản của nhà đầu tư căn cứ vào ngày hiệu lực rút chứng khoán của VSDC</w:t>
      </w:r>
      <w:r w:rsidR="001F219C" w:rsidRPr="008E0CB4">
        <w:rPr>
          <w:sz w:val="28"/>
          <w:szCs w:val="28"/>
          <w:lang w:val="vi-VN"/>
        </w:rPr>
        <w:t xml:space="preserve"> đồng thời c</w:t>
      </w:r>
      <w:r w:rsidR="00391C13">
        <w:rPr>
          <w:sz w:val="28"/>
          <w:szCs w:val="28"/>
          <w:lang w:val="vi-VN"/>
        </w:rPr>
        <w:t xml:space="preserve">huyển </w:t>
      </w:r>
      <w:r w:rsidR="00C9544D" w:rsidRPr="008E0CB4">
        <w:rPr>
          <w:sz w:val="28"/>
          <w:szCs w:val="28"/>
          <w:lang w:val="vi-VN"/>
        </w:rPr>
        <w:t>cho nhà đầu tư văn bản</w:t>
      </w:r>
      <w:r w:rsidR="00A930F7" w:rsidRPr="008E0CB4">
        <w:rPr>
          <w:sz w:val="28"/>
          <w:szCs w:val="28"/>
          <w:lang w:val="vi-VN"/>
        </w:rPr>
        <w:t xml:space="preserve"> </w:t>
      </w:r>
      <w:r w:rsidR="004D236A" w:rsidRPr="008E0CB4">
        <w:rPr>
          <w:sz w:val="28"/>
          <w:szCs w:val="28"/>
          <w:lang w:val="vi-VN"/>
        </w:rPr>
        <w:t xml:space="preserve">của VSDC </w:t>
      </w:r>
      <w:r w:rsidR="00C9544D" w:rsidRPr="008E0CB4">
        <w:rPr>
          <w:sz w:val="28"/>
          <w:szCs w:val="28"/>
          <w:lang w:val="vi-VN"/>
        </w:rPr>
        <w:t xml:space="preserve">thông báo về việc đã rút chứng khoán trên tài khoản lưu ký của nhà đầu tư. </w:t>
      </w:r>
      <w:r w:rsidR="005A38E7" w:rsidRPr="008E0CB4">
        <w:rPr>
          <w:sz w:val="28"/>
          <w:szCs w:val="28"/>
          <w:lang w:val="vi-VN"/>
        </w:rPr>
        <w:t xml:space="preserve">Nhà </w:t>
      </w:r>
      <w:r w:rsidR="00A23190">
        <w:rPr>
          <w:sz w:val="28"/>
          <w:szCs w:val="28"/>
          <w:lang w:val="vi-VN"/>
        </w:rPr>
        <w:t>đầu tư</w:t>
      </w:r>
      <w:r w:rsidR="001F219C" w:rsidRPr="008E0CB4">
        <w:rPr>
          <w:sz w:val="28"/>
          <w:szCs w:val="28"/>
          <w:lang w:val="vi-VN"/>
        </w:rPr>
        <w:t xml:space="preserve"> liên hệ </w:t>
      </w:r>
      <w:r w:rsidR="005A38E7" w:rsidRPr="008E0CB4">
        <w:rPr>
          <w:sz w:val="28"/>
          <w:szCs w:val="28"/>
          <w:lang w:val="vi-VN"/>
        </w:rPr>
        <w:t xml:space="preserve">với TCĐKCK để nhận lại </w:t>
      </w:r>
      <w:r w:rsidR="00391C13">
        <w:rPr>
          <w:sz w:val="28"/>
          <w:szCs w:val="28"/>
          <w:lang w:val="vi-VN"/>
        </w:rPr>
        <w:t>Sổ/Giấy chứng nhận sở hữu chứng khoán</w:t>
      </w:r>
      <w:r w:rsidR="0048293A" w:rsidRPr="008E0CB4">
        <w:rPr>
          <w:sz w:val="28"/>
          <w:szCs w:val="28"/>
          <w:lang w:val="vi-VN"/>
        </w:rPr>
        <w:t xml:space="preserve"> trong trường hợp TCĐKCK có cấp </w:t>
      </w:r>
      <w:r w:rsidR="0048293A">
        <w:rPr>
          <w:sz w:val="28"/>
          <w:szCs w:val="28"/>
          <w:lang w:val="vi-VN"/>
        </w:rPr>
        <w:t>Sổ/Giấy chứng nhận sở hữu chứng khoán</w:t>
      </w:r>
      <w:r w:rsidR="0048293A" w:rsidRPr="008E0CB4">
        <w:rPr>
          <w:sz w:val="28"/>
          <w:szCs w:val="28"/>
          <w:lang w:val="vi-VN"/>
        </w:rPr>
        <w:t>.</w:t>
      </w:r>
    </w:p>
    <w:p w14:paraId="2A9C5DF0" w14:textId="21B42792" w:rsidR="008E3148" w:rsidRDefault="00391C13" w:rsidP="00652654">
      <w:pPr>
        <w:spacing w:before="60" w:after="60" w:line="264" w:lineRule="auto"/>
        <w:ind w:firstLine="720"/>
        <w:jc w:val="both"/>
        <w:rPr>
          <w:b/>
          <w:sz w:val="28"/>
          <w:szCs w:val="28"/>
          <w:lang w:val="vi-VN"/>
        </w:rPr>
      </w:pPr>
      <w:r>
        <w:rPr>
          <w:b/>
          <w:sz w:val="28"/>
          <w:szCs w:val="28"/>
          <w:lang w:val="vi-VN"/>
        </w:rPr>
        <w:t xml:space="preserve">Điều </w:t>
      </w:r>
      <w:r w:rsidR="000E5A2A" w:rsidRPr="008E0CB4">
        <w:rPr>
          <w:b/>
          <w:sz w:val="28"/>
          <w:szCs w:val="28"/>
          <w:lang w:val="vi-VN"/>
        </w:rPr>
        <w:t>14</w:t>
      </w:r>
      <w:r>
        <w:rPr>
          <w:b/>
          <w:sz w:val="28"/>
          <w:szCs w:val="28"/>
          <w:lang w:val="vi-VN"/>
        </w:rPr>
        <w:t>. Rút chứng khoán do huỷ đăng ký</w:t>
      </w:r>
      <w:r w:rsidR="00F1537E" w:rsidRPr="008E0CB4">
        <w:rPr>
          <w:b/>
          <w:sz w:val="28"/>
          <w:szCs w:val="28"/>
          <w:lang w:val="vi-VN"/>
        </w:rPr>
        <w:t>/điều chỉnh giảm số lượng chứng khoán đăng ký</w:t>
      </w:r>
      <w:r>
        <w:rPr>
          <w:b/>
          <w:sz w:val="28"/>
          <w:szCs w:val="28"/>
          <w:lang w:val="vi-VN"/>
        </w:rPr>
        <w:t xml:space="preserve"> </w:t>
      </w:r>
    </w:p>
    <w:p w14:paraId="4BCC777C" w14:textId="6EABC41C" w:rsidR="008E3148" w:rsidRPr="00E40FAF" w:rsidRDefault="00391C13" w:rsidP="00652654">
      <w:pPr>
        <w:spacing w:before="60" w:after="60" w:line="264" w:lineRule="auto"/>
        <w:ind w:firstLine="720"/>
        <w:jc w:val="both"/>
        <w:rPr>
          <w:color w:val="000000" w:themeColor="text1"/>
          <w:sz w:val="28"/>
          <w:szCs w:val="28"/>
          <w:lang w:val="vi-VN"/>
        </w:rPr>
      </w:pPr>
      <w:r w:rsidRPr="00E40FAF">
        <w:rPr>
          <w:color w:val="000000" w:themeColor="text1"/>
          <w:sz w:val="28"/>
          <w:szCs w:val="28"/>
          <w:lang w:val="vi-VN"/>
        </w:rPr>
        <w:t xml:space="preserve">1. </w:t>
      </w:r>
      <w:r w:rsidR="002159AA" w:rsidRPr="008E0CB4">
        <w:rPr>
          <w:color w:val="000000" w:themeColor="text1"/>
          <w:sz w:val="28"/>
          <w:szCs w:val="28"/>
          <w:lang w:val="vi-VN"/>
        </w:rPr>
        <w:t>VSDC thực hiện</w:t>
      </w:r>
      <w:r w:rsidRPr="00E40FAF">
        <w:rPr>
          <w:color w:val="000000" w:themeColor="text1"/>
          <w:sz w:val="28"/>
          <w:szCs w:val="28"/>
          <w:lang w:val="vi-VN"/>
        </w:rPr>
        <w:t xml:space="preserve"> rút chứng khoán do huỷ đăng ký</w:t>
      </w:r>
      <w:r w:rsidR="00FE4066" w:rsidRPr="008E0CB4">
        <w:rPr>
          <w:color w:val="000000" w:themeColor="text1"/>
          <w:sz w:val="28"/>
          <w:szCs w:val="28"/>
          <w:lang w:val="vi-VN"/>
        </w:rPr>
        <w:t>/điều chỉnh giảm số lượng chứng khoán đăng ký</w:t>
      </w:r>
      <w:r w:rsidRPr="00E40FAF">
        <w:rPr>
          <w:color w:val="000000" w:themeColor="text1"/>
          <w:sz w:val="28"/>
          <w:szCs w:val="28"/>
          <w:lang w:val="vi-VN"/>
        </w:rPr>
        <w:t xml:space="preserve"> </w:t>
      </w:r>
      <w:r w:rsidR="002159AA" w:rsidRPr="008E0CB4">
        <w:rPr>
          <w:color w:val="000000" w:themeColor="text1"/>
          <w:sz w:val="28"/>
          <w:szCs w:val="28"/>
          <w:lang w:val="vi-VN"/>
        </w:rPr>
        <w:t>sau</w:t>
      </w:r>
      <w:r w:rsidRPr="00E40FAF">
        <w:rPr>
          <w:color w:val="000000" w:themeColor="text1"/>
          <w:sz w:val="28"/>
          <w:szCs w:val="28"/>
          <w:lang w:val="vi-VN"/>
        </w:rPr>
        <w:t xml:space="preserve"> khi </w:t>
      </w:r>
      <w:r w:rsidR="002159AA" w:rsidRPr="008E0CB4">
        <w:rPr>
          <w:color w:val="000000" w:themeColor="text1"/>
          <w:sz w:val="28"/>
          <w:szCs w:val="28"/>
          <w:lang w:val="vi-VN"/>
        </w:rPr>
        <w:t xml:space="preserve">VSDC hủy </w:t>
      </w:r>
      <w:r w:rsidRPr="00E40FAF">
        <w:rPr>
          <w:color w:val="000000" w:themeColor="text1"/>
          <w:sz w:val="28"/>
          <w:szCs w:val="28"/>
          <w:lang w:val="vi-VN"/>
        </w:rPr>
        <w:t>đăng ký chứng khoán</w:t>
      </w:r>
      <w:r w:rsidR="00A06ECC" w:rsidRPr="008E0CB4">
        <w:rPr>
          <w:color w:val="000000" w:themeColor="text1"/>
          <w:sz w:val="28"/>
          <w:szCs w:val="28"/>
          <w:lang w:val="vi-VN"/>
        </w:rPr>
        <w:t>/điều chỉnh giảm số lượng chứng khoán đăng ký</w:t>
      </w:r>
      <w:r w:rsidRPr="00E40FAF">
        <w:rPr>
          <w:color w:val="000000" w:themeColor="text1"/>
          <w:sz w:val="28"/>
          <w:szCs w:val="28"/>
          <w:lang w:val="vi-VN"/>
        </w:rPr>
        <w:t xml:space="preserve"> tại VSDC theo quy định tại </w:t>
      </w:r>
      <w:r w:rsidR="00EC6C44" w:rsidRPr="008E0CB4">
        <w:rPr>
          <w:color w:val="000000" w:themeColor="text1"/>
          <w:sz w:val="28"/>
          <w:szCs w:val="28"/>
          <w:lang w:val="vi-VN"/>
        </w:rPr>
        <w:t>Quy chế về hoạt động đăng ký và chuyển quyền sở hữu chứng khoán; Quy chế đăng ký, lưu ký và thanh toán giao dịch trái phiếu doanh nghiệp riêng lẻ và Quy chế hoạt động đăng ký, lưu ký, bù trừ, thanh toán giao dịch và thực hiện chứng quyền có bảo đảm của VSDC</w:t>
      </w:r>
      <w:r w:rsidRPr="00E40FAF">
        <w:rPr>
          <w:color w:val="000000" w:themeColor="text1"/>
          <w:sz w:val="28"/>
          <w:szCs w:val="28"/>
          <w:lang w:val="vi-VN"/>
        </w:rPr>
        <w:t>.</w:t>
      </w:r>
    </w:p>
    <w:p w14:paraId="7E10ABD5" w14:textId="4210933C" w:rsidR="008E3148" w:rsidRPr="00E40FAF" w:rsidRDefault="00391C13" w:rsidP="00652654">
      <w:pPr>
        <w:spacing w:before="60" w:after="60" w:line="264" w:lineRule="auto"/>
        <w:ind w:firstLine="720"/>
        <w:jc w:val="both"/>
        <w:rPr>
          <w:color w:val="000000" w:themeColor="text1"/>
          <w:sz w:val="28"/>
          <w:szCs w:val="28"/>
          <w:lang w:val="vi-VN"/>
        </w:rPr>
      </w:pPr>
      <w:r w:rsidRPr="00E40FAF">
        <w:rPr>
          <w:color w:val="000000" w:themeColor="text1"/>
          <w:sz w:val="28"/>
          <w:szCs w:val="28"/>
          <w:lang w:val="vi-VN"/>
        </w:rPr>
        <w:t>2. Trường hợp trên các tài khoản lưu ký chứng khoán của TVLK</w:t>
      </w:r>
      <w:r w:rsidR="00803BB9" w:rsidRPr="008E0CB4">
        <w:rPr>
          <w:color w:val="000000" w:themeColor="text1"/>
          <w:sz w:val="28"/>
          <w:szCs w:val="28"/>
          <w:lang w:val="vi-VN"/>
        </w:rPr>
        <w:t xml:space="preserve">, </w:t>
      </w:r>
      <w:r w:rsidR="002456D6" w:rsidRPr="008E0CB4">
        <w:rPr>
          <w:color w:val="000000" w:themeColor="text1"/>
          <w:sz w:val="28"/>
          <w:szCs w:val="28"/>
          <w:lang w:val="vi-VN"/>
        </w:rPr>
        <w:t>TCMTKTT</w:t>
      </w:r>
      <w:r w:rsidRPr="00E40FAF">
        <w:rPr>
          <w:color w:val="000000" w:themeColor="text1"/>
          <w:sz w:val="28"/>
          <w:szCs w:val="28"/>
          <w:lang w:val="vi-VN"/>
        </w:rPr>
        <w:t xml:space="preserve"> có số lượng chứng khoán đang bị tạm giữ, phong tỏa, VSDC thông báo cho TVLK</w:t>
      </w:r>
      <w:r w:rsidR="001742A6" w:rsidRPr="008E0CB4">
        <w:rPr>
          <w:color w:val="000000" w:themeColor="text1"/>
          <w:sz w:val="28"/>
          <w:szCs w:val="28"/>
          <w:lang w:val="vi-VN"/>
        </w:rPr>
        <w:t>,TCMTKTT,</w:t>
      </w:r>
      <w:r w:rsidR="00A351E7" w:rsidRPr="008E0CB4">
        <w:rPr>
          <w:color w:val="000000" w:themeColor="text1"/>
          <w:sz w:val="28"/>
          <w:szCs w:val="28"/>
          <w:lang w:val="vi-VN"/>
        </w:rPr>
        <w:t xml:space="preserve"> </w:t>
      </w:r>
      <w:r w:rsidR="002456D6" w:rsidRPr="008E0CB4">
        <w:rPr>
          <w:color w:val="000000" w:themeColor="text1"/>
          <w:sz w:val="28"/>
          <w:szCs w:val="28"/>
          <w:lang w:val="vi-VN"/>
        </w:rPr>
        <w:t>tổ chức</w:t>
      </w:r>
      <w:r w:rsidRPr="00E40FAF">
        <w:rPr>
          <w:color w:val="000000" w:themeColor="text1"/>
          <w:sz w:val="28"/>
          <w:szCs w:val="28"/>
          <w:lang w:val="vi-VN"/>
        </w:rPr>
        <w:t xml:space="preserve"> liên quan</w:t>
      </w:r>
      <w:r w:rsidR="00554695" w:rsidRPr="008E0CB4">
        <w:rPr>
          <w:color w:val="000000" w:themeColor="text1"/>
          <w:sz w:val="28"/>
          <w:szCs w:val="28"/>
          <w:lang w:val="vi-VN"/>
        </w:rPr>
        <w:t xml:space="preserve"> </w:t>
      </w:r>
      <w:r w:rsidR="009D0E6C" w:rsidRPr="008E0CB4">
        <w:rPr>
          <w:color w:val="000000" w:themeColor="text1"/>
          <w:sz w:val="28"/>
          <w:szCs w:val="28"/>
          <w:lang w:val="vi-VN"/>
        </w:rPr>
        <w:t>theo Mẫu 1</w:t>
      </w:r>
      <w:r w:rsidR="00362FF9" w:rsidRPr="008E0CB4">
        <w:rPr>
          <w:color w:val="000000" w:themeColor="text1"/>
          <w:sz w:val="28"/>
          <w:szCs w:val="28"/>
          <w:lang w:val="vi-VN"/>
        </w:rPr>
        <w:t>2</w:t>
      </w:r>
      <w:r w:rsidR="009D0E6C" w:rsidRPr="008E0CB4">
        <w:rPr>
          <w:color w:val="000000" w:themeColor="text1"/>
          <w:sz w:val="28"/>
          <w:szCs w:val="28"/>
          <w:lang w:val="vi-VN"/>
        </w:rPr>
        <w:t xml:space="preserve">/LK </w:t>
      </w:r>
      <w:r w:rsidR="00C52CEC" w:rsidRPr="008E0CB4">
        <w:rPr>
          <w:sz w:val="28"/>
          <w:szCs w:val="28"/>
          <w:lang w:val="vi-VN"/>
        </w:rPr>
        <w:t>ban hành kèm theo</w:t>
      </w:r>
      <w:r w:rsidR="009D0E6C" w:rsidRPr="008E0CB4">
        <w:rPr>
          <w:color w:val="000000" w:themeColor="text1"/>
          <w:sz w:val="28"/>
          <w:szCs w:val="28"/>
          <w:lang w:val="vi-VN"/>
        </w:rPr>
        <w:t xml:space="preserve"> Quy chế này để có biện pháp</w:t>
      </w:r>
      <w:r w:rsidR="00554695" w:rsidRPr="008E0CB4">
        <w:rPr>
          <w:color w:val="000000" w:themeColor="text1"/>
          <w:sz w:val="28"/>
          <w:szCs w:val="28"/>
          <w:lang w:val="vi-VN"/>
        </w:rPr>
        <w:t xml:space="preserve"> giải tỏa chứng khoán</w:t>
      </w:r>
      <w:r w:rsidRPr="00E40FAF">
        <w:rPr>
          <w:color w:val="000000" w:themeColor="text1"/>
          <w:sz w:val="28"/>
          <w:szCs w:val="28"/>
          <w:lang w:val="vi-VN"/>
        </w:rPr>
        <w:t xml:space="preserve"> </w:t>
      </w:r>
      <w:r w:rsidR="009D0E6C" w:rsidRPr="008E0CB4">
        <w:rPr>
          <w:color w:val="000000" w:themeColor="text1"/>
          <w:sz w:val="28"/>
          <w:szCs w:val="28"/>
          <w:lang w:val="vi-VN"/>
        </w:rPr>
        <w:t>trước khi VSDC rút và hủy chứng khoán.</w:t>
      </w:r>
      <w:r w:rsidRPr="00E40FAF">
        <w:rPr>
          <w:color w:val="000000" w:themeColor="text1"/>
          <w:sz w:val="28"/>
          <w:szCs w:val="28"/>
          <w:lang w:val="vi-VN"/>
        </w:rPr>
        <w:t xml:space="preserve"> </w:t>
      </w:r>
    </w:p>
    <w:p w14:paraId="00DA4844" w14:textId="49D7A401" w:rsidR="008E3148" w:rsidRPr="00194EA8" w:rsidRDefault="00391C13" w:rsidP="00652654">
      <w:pPr>
        <w:pStyle w:val="BodyTextIndent"/>
        <w:spacing w:before="60" w:after="60" w:line="264" w:lineRule="auto"/>
        <w:rPr>
          <w:color w:val="000000" w:themeColor="text1"/>
          <w:szCs w:val="28"/>
          <w:lang w:val="vi-VN"/>
        </w:rPr>
      </w:pPr>
      <w:r w:rsidRPr="00E40FAF">
        <w:rPr>
          <w:color w:val="000000" w:themeColor="text1"/>
          <w:szCs w:val="28"/>
          <w:lang w:val="vi-VN"/>
        </w:rPr>
        <w:t>3</w:t>
      </w:r>
      <w:r w:rsidRPr="00E40FAF">
        <w:rPr>
          <w:color w:val="000000" w:themeColor="text1"/>
          <w:szCs w:val="28"/>
        </w:rPr>
        <w:t>. Vào ngày huỷ đăng ký</w:t>
      </w:r>
      <w:r w:rsidR="00DD0F9E" w:rsidRPr="00E40FAF">
        <w:rPr>
          <w:color w:val="000000" w:themeColor="text1"/>
          <w:szCs w:val="28"/>
        </w:rPr>
        <w:t>/điều chỉnh giảm số lượng chứng khoán</w:t>
      </w:r>
      <w:r w:rsidRPr="00E40FAF">
        <w:rPr>
          <w:color w:val="000000" w:themeColor="text1"/>
          <w:szCs w:val="28"/>
        </w:rPr>
        <w:t xml:space="preserve"> có hiệu lực, </w:t>
      </w:r>
      <w:r w:rsidR="006B794F">
        <w:rPr>
          <w:color w:val="000000" w:themeColor="text1"/>
          <w:szCs w:val="28"/>
        </w:rPr>
        <w:t xml:space="preserve">hệ thống </w:t>
      </w:r>
      <w:r w:rsidR="00EB3A1F">
        <w:rPr>
          <w:color w:val="000000" w:themeColor="text1"/>
          <w:szCs w:val="28"/>
        </w:rPr>
        <w:t xml:space="preserve">lưu ký </w:t>
      </w:r>
      <w:r w:rsidR="006B794F">
        <w:rPr>
          <w:color w:val="000000" w:themeColor="text1"/>
          <w:szCs w:val="28"/>
        </w:rPr>
        <w:t xml:space="preserve">của </w:t>
      </w:r>
      <w:r w:rsidRPr="00E40FAF">
        <w:rPr>
          <w:color w:val="000000" w:themeColor="text1"/>
          <w:szCs w:val="28"/>
        </w:rPr>
        <w:t xml:space="preserve">VSDC tự động hạch toán giảm số lượng chứng khoán lưu ký </w:t>
      </w:r>
      <w:r w:rsidR="00251DD3" w:rsidRPr="00E40FAF">
        <w:rPr>
          <w:color w:val="000000" w:themeColor="text1"/>
          <w:szCs w:val="28"/>
        </w:rPr>
        <w:t xml:space="preserve">do </w:t>
      </w:r>
      <w:r w:rsidRPr="00E40FAF">
        <w:rPr>
          <w:color w:val="000000" w:themeColor="text1"/>
          <w:szCs w:val="28"/>
        </w:rPr>
        <w:t>huỷ đăng ký</w:t>
      </w:r>
      <w:r w:rsidR="00251DD3" w:rsidRPr="00E40FAF">
        <w:rPr>
          <w:color w:val="000000" w:themeColor="text1"/>
          <w:szCs w:val="28"/>
        </w:rPr>
        <w:t>/điều chỉnh giảm</w:t>
      </w:r>
      <w:r w:rsidRPr="00E40FAF">
        <w:rPr>
          <w:color w:val="000000" w:themeColor="text1"/>
          <w:szCs w:val="28"/>
        </w:rPr>
        <w:t xml:space="preserve"> trên tài khoản của các TVLK</w:t>
      </w:r>
      <w:r w:rsidR="00361B4B" w:rsidRPr="008E0CB4">
        <w:rPr>
          <w:color w:val="000000" w:themeColor="text1"/>
          <w:szCs w:val="28"/>
          <w:lang w:val="vi-VN"/>
        </w:rPr>
        <w:t xml:space="preserve">, </w:t>
      </w:r>
      <w:r w:rsidRPr="00E40FAF">
        <w:rPr>
          <w:color w:val="000000" w:themeColor="text1"/>
          <w:szCs w:val="28"/>
        </w:rPr>
        <w:t>TCMTKTT</w:t>
      </w:r>
      <w:r w:rsidRPr="00E40FAF">
        <w:rPr>
          <w:color w:val="000000" w:themeColor="text1"/>
          <w:szCs w:val="28"/>
          <w:lang w:val="vi-VN"/>
        </w:rPr>
        <w:t xml:space="preserve"> liên quan tại VSDC và thông b</w:t>
      </w:r>
      <w:r w:rsidR="00361B4B">
        <w:rPr>
          <w:color w:val="000000" w:themeColor="text1"/>
          <w:szCs w:val="28"/>
          <w:lang w:val="vi-VN"/>
        </w:rPr>
        <w:t>áo cho TVLK</w:t>
      </w:r>
      <w:r w:rsidR="0048030D" w:rsidRPr="008E0CB4">
        <w:rPr>
          <w:color w:val="000000" w:themeColor="text1"/>
          <w:szCs w:val="28"/>
          <w:lang w:val="vi-VN"/>
        </w:rPr>
        <w:t xml:space="preserve">, </w:t>
      </w:r>
      <w:r w:rsidRPr="00E40FAF">
        <w:rPr>
          <w:color w:val="000000" w:themeColor="text1"/>
          <w:szCs w:val="28"/>
        </w:rPr>
        <w:t>TCMTKTT. Hiệu lực rút chứng khoán do huỷ đăng ký</w:t>
      </w:r>
      <w:r w:rsidR="00251DD3" w:rsidRPr="00E40FAF">
        <w:rPr>
          <w:color w:val="000000" w:themeColor="text1"/>
          <w:szCs w:val="28"/>
        </w:rPr>
        <w:t>/điều chỉnh giảm số lượng chứng khoán đăng ký</w:t>
      </w:r>
      <w:r w:rsidRPr="00E40FAF">
        <w:rPr>
          <w:color w:val="000000" w:themeColor="text1"/>
          <w:szCs w:val="28"/>
        </w:rPr>
        <w:t xml:space="preserve"> là ngày </w:t>
      </w:r>
      <w:r w:rsidR="00443D57" w:rsidRPr="00E40FAF">
        <w:rPr>
          <w:color w:val="000000" w:themeColor="text1"/>
          <w:szCs w:val="28"/>
        </w:rPr>
        <w:t xml:space="preserve">hệ thống </w:t>
      </w:r>
      <w:r w:rsidR="00FD1577">
        <w:rPr>
          <w:color w:val="000000" w:themeColor="text1"/>
          <w:szCs w:val="28"/>
        </w:rPr>
        <w:t xml:space="preserve">lưu ký của </w:t>
      </w:r>
      <w:r w:rsidR="00443D57" w:rsidRPr="00E40FAF">
        <w:rPr>
          <w:color w:val="000000" w:themeColor="text1"/>
          <w:szCs w:val="28"/>
        </w:rPr>
        <w:t xml:space="preserve">VSDC gửi TVLK </w:t>
      </w:r>
      <w:r w:rsidR="00A94302">
        <w:rPr>
          <w:color w:val="000000" w:themeColor="text1"/>
          <w:szCs w:val="28"/>
        </w:rPr>
        <w:t>điện nghiệp vụ MT56</w:t>
      </w:r>
      <w:r w:rsidR="00C272C3">
        <w:rPr>
          <w:color w:val="000000" w:themeColor="text1"/>
          <w:szCs w:val="28"/>
        </w:rPr>
        <w:t>6</w:t>
      </w:r>
      <w:r w:rsidR="00C25527">
        <w:rPr>
          <w:color w:val="000000" w:themeColor="text1"/>
          <w:szCs w:val="28"/>
        </w:rPr>
        <w:t xml:space="preserve"> kèm file</w:t>
      </w:r>
      <w:r w:rsidR="00A94302">
        <w:rPr>
          <w:color w:val="000000" w:themeColor="text1"/>
          <w:szCs w:val="28"/>
        </w:rPr>
        <w:t xml:space="preserve"> dữ liệu </w:t>
      </w:r>
      <w:r w:rsidR="00227CEF">
        <w:rPr>
          <w:color w:val="000000" w:themeColor="text1"/>
          <w:szCs w:val="28"/>
        </w:rPr>
        <w:t>thông báo</w:t>
      </w:r>
      <w:r w:rsidR="00443D57" w:rsidRPr="00E40FAF">
        <w:rPr>
          <w:color w:val="000000" w:themeColor="text1"/>
          <w:szCs w:val="28"/>
        </w:rPr>
        <w:t xml:space="preserve"> </w:t>
      </w:r>
      <w:r w:rsidR="002A13B2">
        <w:rPr>
          <w:color w:val="000000" w:themeColor="text1"/>
          <w:szCs w:val="28"/>
        </w:rPr>
        <w:t xml:space="preserve">đã rút </w:t>
      </w:r>
      <w:r w:rsidR="00443D57" w:rsidRPr="00E40FAF">
        <w:rPr>
          <w:color w:val="000000" w:themeColor="text1"/>
          <w:szCs w:val="28"/>
        </w:rPr>
        <w:t xml:space="preserve">chứng khoán </w:t>
      </w:r>
      <w:r w:rsidR="00F904B2">
        <w:rPr>
          <w:color w:val="000000" w:themeColor="text1"/>
          <w:szCs w:val="28"/>
        </w:rPr>
        <w:t xml:space="preserve">trên tài khoản lưu ký </w:t>
      </w:r>
      <w:r w:rsidR="00443D57" w:rsidRPr="00E40FAF">
        <w:rPr>
          <w:color w:val="000000" w:themeColor="text1"/>
          <w:szCs w:val="28"/>
        </w:rPr>
        <w:t xml:space="preserve">qua </w:t>
      </w:r>
      <w:r w:rsidR="00227CEF">
        <w:rPr>
          <w:color w:val="000000" w:themeColor="text1"/>
          <w:szCs w:val="28"/>
        </w:rPr>
        <w:t>cổng giao tiếp</w:t>
      </w:r>
      <w:r w:rsidR="00443D57" w:rsidRPr="00E40FAF">
        <w:rPr>
          <w:color w:val="000000" w:themeColor="text1"/>
          <w:szCs w:val="28"/>
        </w:rPr>
        <w:t xml:space="preserve"> trực tuyến hoặc ngày </w:t>
      </w:r>
      <w:r w:rsidRPr="00E40FAF">
        <w:rPr>
          <w:color w:val="000000" w:themeColor="text1"/>
          <w:szCs w:val="28"/>
        </w:rPr>
        <w:t>ghi trên Xác nhận rút chứn</w:t>
      </w:r>
      <w:r w:rsidR="00791FB7">
        <w:rPr>
          <w:color w:val="000000" w:themeColor="text1"/>
          <w:szCs w:val="28"/>
        </w:rPr>
        <w:t>g khoán lưu ký của VSDC gửi cho</w:t>
      </w:r>
      <w:r w:rsidRPr="00E40FAF">
        <w:rPr>
          <w:color w:val="000000" w:themeColor="text1"/>
          <w:szCs w:val="28"/>
          <w:lang w:val="vi-VN"/>
        </w:rPr>
        <w:t xml:space="preserve"> </w:t>
      </w:r>
      <w:r w:rsidR="00F904B2">
        <w:rPr>
          <w:color w:val="000000" w:themeColor="text1"/>
          <w:szCs w:val="28"/>
        </w:rPr>
        <w:t xml:space="preserve">TCMTKTT theo </w:t>
      </w:r>
      <w:r w:rsidRPr="00F904B2">
        <w:rPr>
          <w:color w:val="000000" w:themeColor="text1"/>
          <w:szCs w:val="28"/>
        </w:rPr>
        <w:t xml:space="preserve">Mẫu </w:t>
      </w:r>
      <w:r w:rsidR="00140291" w:rsidRPr="00F904B2">
        <w:rPr>
          <w:color w:val="000000" w:themeColor="text1"/>
          <w:szCs w:val="28"/>
        </w:rPr>
        <w:t>13</w:t>
      </w:r>
      <w:r w:rsidRPr="00F904B2">
        <w:rPr>
          <w:color w:val="000000" w:themeColor="text1"/>
          <w:szCs w:val="28"/>
        </w:rPr>
        <w:t xml:space="preserve">/LK </w:t>
      </w:r>
      <w:r w:rsidR="006020B6">
        <w:rPr>
          <w:szCs w:val="28"/>
        </w:rPr>
        <w:t>ban hành kèm theo</w:t>
      </w:r>
      <w:r w:rsidRPr="00F904B2">
        <w:rPr>
          <w:color w:val="000000" w:themeColor="text1"/>
          <w:szCs w:val="28"/>
        </w:rPr>
        <w:t xml:space="preserve"> Quy chế này.</w:t>
      </w:r>
      <w:r w:rsidR="00361B4B">
        <w:rPr>
          <w:color w:val="000000" w:themeColor="text1"/>
          <w:szCs w:val="28"/>
          <w:lang w:val="vi-VN"/>
        </w:rPr>
        <w:t xml:space="preserve"> TVLK</w:t>
      </w:r>
      <w:r w:rsidR="00361B4B" w:rsidRPr="008E0CB4">
        <w:rPr>
          <w:color w:val="000000" w:themeColor="text1"/>
          <w:szCs w:val="28"/>
          <w:lang w:val="vi-VN"/>
        </w:rPr>
        <w:t>,</w:t>
      </w:r>
      <w:r w:rsidRPr="00E40FAF">
        <w:rPr>
          <w:color w:val="000000" w:themeColor="text1"/>
          <w:szCs w:val="28"/>
        </w:rPr>
        <w:t xml:space="preserve"> TCMTKTT</w:t>
      </w:r>
      <w:r w:rsidRPr="00E40FAF">
        <w:rPr>
          <w:color w:val="000000" w:themeColor="text1"/>
          <w:szCs w:val="28"/>
          <w:lang w:val="vi-VN"/>
        </w:rPr>
        <w:t xml:space="preserve"> có trách nhiệm hạch toán giảm số lượng chứng khoán lưu ký trên tài kh</w:t>
      </w:r>
      <w:r w:rsidR="004B3589">
        <w:rPr>
          <w:color w:val="000000" w:themeColor="text1"/>
          <w:szCs w:val="28"/>
          <w:lang w:val="vi-VN"/>
        </w:rPr>
        <w:t>oản lưu ký chứng khoán tại TVLK</w:t>
      </w:r>
      <w:r w:rsidR="004B3589" w:rsidRPr="008E0CB4">
        <w:rPr>
          <w:color w:val="000000" w:themeColor="text1"/>
          <w:szCs w:val="28"/>
          <w:lang w:val="vi-VN"/>
        </w:rPr>
        <w:t>,</w:t>
      </w:r>
      <w:r w:rsidRPr="00E40FAF">
        <w:rPr>
          <w:color w:val="000000" w:themeColor="text1"/>
          <w:szCs w:val="28"/>
        </w:rPr>
        <w:t xml:space="preserve"> TCMTKTT</w:t>
      </w:r>
      <w:r w:rsidRPr="00E40FAF">
        <w:rPr>
          <w:color w:val="000000" w:themeColor="text1"/>
          <w:szCs w:val="28"/>
          <w:lang w:val="vi-VN"/>
        </w:rPr>
        <w:t xml:space="preserve"> đồng thời thông báo cho nhà đầu tư có liên quan (</w:t>
      </w:r>
      <w:r w:rsidR="00293C07" w:rsidRPr="008E0CB4">
        <w:rPr>
          <w:color w:val="000000" w:themeColor="text1"/>
          <w:szCs w:val="28"/>
          <w:lang w:val="vi-VN"/>
        </w:rPr>
        <w:t>nếu có</w:t>
      </w:r>
      <w:r w:rsidRPr="00E40FAF">
        <w:rPr>
          <w:color w:val="000000" w:themeColor="text1"/>
          <w:szCs w:val="28"/>
          <w:lang w:val="vi-VN"/>
        </w:rPr>
        <w:t>).</w:t>
      </w:r>
    </w:p>
    <w:p w14:paraId="51130A4E" w14:textId="77777777" w:rsidR="008E3148" w:rsidRDefault="00391C13" w:rsidP="00456A96">
      <w:pPr>
        <w:spacing w:before="240"/>
        <w:jc w:val="center"/>
        <w:rPr>
          <w:b/>
          <w:sz w:val="28"/>
          <w:szCs w:val="28"/>
          <w:lang w:val="nl-NL"/>
        </w:rPr>
      </w:pPr>
      <w:r>
        <w:rPr>
          <w:b/>
          <w:sz w:val="28"/>
          <w:szCs w:val="28"/>
          <w:lang w:val="nl-NL"/>
        </w:rPr>
        <w:t>CHƯƠNG IV</w:t>
      </w:r>
    </w:p>
    <w:p w14:paraId="627F359E" w14:textId="77777777" w:rsidR="008E3148" w:rsidRDefault="00391C13">
      <w:pPr>
        <w:jc w:val="center"/>
        <w:rPr>
          <w:b/>
          <w:sz w:val="28"/>
          <w:szCs w:val="28"/>
          <w:lang w:val="vi-VN"/>
        </w:rPr>
      </w:pPr>
      <w:r>
        <w:rPr>
          <w:b/>
          <w:sz w:val="28"/>
          <w:szCs w:val="28"/>
          <w:lang w:val="nl-NL"/>
        </w:rPr>
        <w:t>CHUYỂN KHOẢN CHỨNG KHOÁN LƯU KÝ NGOÀI HỆ THỐNG GIAO DỊCH CHỨNG KHOÁN</w:t>
      </w:r>
      <w:r>
        <w:rPr>
          <w:b/>
          <w:sz w:val="28"/>
          <w:szCs w:val="28"/>
          <w:lang w:val="vi-VN"/>
        </w:rPr>
        <w:t xml:space="preserve"> GẮN VỚI CHUYỂN QUYỀN SỞ HỮU</w:t>
      </w:r>
    </w:p>
    <w:p w14:paraId="4538C730" w14:textId="77777777" w:rsidR="008E3148" w:rsidRDefault="008E3148">
      <w:pPr>
        <w:spacing w:before="120" w:after="120" w:line="264" w:lineRule="auto"/>
        <w:jc w:val="both"/>
        <w:rPr>
          <w:b/>
          <w:sz w:val="28"/>
          <w:szCs w:val="28"/>
          <w:lang w:val="vi-VN"/>
        </w:rPr>
      </w:pPr>
    </w:p>
    <w:p w14:paraId="2E3E5FA5" w14:textId="48D0886A" w:rsidR="008E3148" w:rsidRPr="00E170E5" w:rsidRDefault="00391C13" w:rsidP="00652654">
      <w:pPr>
        <w:spacing w:before="60" w:after="60" w:line="264" w:lineRule="auto"/>
        <w:ind w:firstLine="720"/>
        <w:jc w:val="both"/>
        <w:rPr>
          <w:b/>
          <w:color w:val="000000" w:themeColor="text1"/>
          <w:sz w:val="28"/>
          <w:szCs w:val="28"/>
          <w:lang w:val="nl-NL"/>
        </w:rPr>
      </w:pPr>
      <w:r w:rsidRPr="00E170E5">
        <w:rPr>
          <w:b/>
          <w:color w:val="000000" w:themeColor="text1"/>
          <w:sz w:val="28"/>
          <w:szCs w:val="28"/>
          <w:lang w:val="nl-NL"/>
        </w:rPr>
        <w:t xml:space="preserve">Điều </w:t>
      </w:r>
      <w:r w:rsidR="00330259" w:rsidRPr="00E170E5">
        <w:rPr>
          <w:b/>
          <w:color w:val="000000" w:themeColor="text1"/>
          <w:sz w:val="28"/>
          <w:szCs w:val="28"/>
          <w:lang w:val="nl-NL"/>
        </w:rPr>
        <w:t>15</w:t>
      </w:r>
      <w:r w:rsidRPr="00E170E5">
        <w:rPr>
          <w:b/>
          <w:color w:val="000000" w:themeColor="text1"/>
          <w:sz w:val="28"/>
          <w:szCs w:val="28"/>
          <w:lang w:val="nl-NL"/>
        </w:rPr>
        <w:t>. Các trường hợp chuyển khoản chứng khoán lưu ký gắn với chuyển quyền sở hữu</w:t>
      </w:r>
    </w:p>
    <w:p w14:paraId="29E8034D" w14:textId="4E98F5A4" w:rsidR="008E3148" w:rsidRDefault="00CB5071" w:rsidP="00652654">
      <w:pPr>
        <w:spacing w:before="60" w:after="60" w:line="264" w:lineRule="auto"/>
        <w:ind w:firstLine="720"/>
        <w:jc w:val="both"/>
        <w:rPr>
          <w:color w:val="000000" w:themeColor="text1"/>
          <w:sz w:val="28"/>
          <w:szCs w:val="28"/>
          <w:lang w:val="nl-NL"/>
        </w:rPr>
      </w:pPr>
      <w:r>
        <w:rPr>
          <w:color w:val="000000" w:themeColor="text1"/>
          <w:sz w:val="28"/>
          <w:szCs w:val="28"/>
          <w:lang w:val="nl-NL"/>
        </w:rPr>
        <w:t xml:space="preserve">1. </w:t>
      </w:r>
      <w:r w:rsidR="00391C13" w:rsidRPr="00E170E5">
        <w:rPr>
          <w:color w:val="000000" w:themeColor="text1"/>
          <w:sz w:val="28"/>
          <w:szCs w:val="28"/>
          <w:lang w:val="nl-NL"/>
        </w:rPr>
        <w:t>VSDC thực hiện chuyển khoản chứng khoán lưu ký ngoài hệ thống giao dịch chứng khoán</w:t>
      </w:r>
      <w:r w:rsidR="00391C13" w:rsidRPr="00E170E5">
        <w:rPr>
          <w:color w:val="000000" w:themeColor="text1"/>
          <w:sz w:val="28"/>
          <w:szCs w:val="28"/>
          <w:lang w:val="vi-VN"/>
        </w:rPr>
        <w:t xml:space="preserve"> gắn với chuyển quyền sở hữu</w:t>
      </w:r>
      <w:r w:rsidR="00391C13" w:rsidRPr="00E170E5">
        <w:rPr>
          <w:color w:val="000000" w:themeColor="text1"/>
          <w:sz w:val="28"/>
          <w:szCs w:val="28"/>
          <w:lang w:val="nl-NL"/>
        </w:rPr>
        <w:t xml:space="preserve"> đối với các trường hợp quy định tại khoản 2 Điều 6 Thông tư </w:t>
      </w:r>
      <w:r w:rsidR="008546CA">
        <w:rPr>
          <w:color w:val="000000" w:themeColor="text1"/>
          <w:sz w:val="28"/>
          <w:szCs w:val="28"/>
          <w:lang w:val="nl-NL"/>
        </w:rPr>
        <w:t xml:space="preserve">số </w:t>
      </w:r>
      <w:r w:rsidR="00FA15E7">
        <w:rPr>
          <w:color w:val="000000" w:themeColor="text1"/>
          <w:sz w:val="28"/>
          <w:szCs w:val="28"/>
          <w:lang w:val="nl-NL"/>
        </w:rPr>
        <w:t>số</w:t>
      </w:r>
      <w:r w:rsidR="00391C13" w:rsidRPr="00E170E5">
        <w:rPr>
          <w:color w:val="000000" w:themeColor="text1"/>
          <w:sz w:val="28"/>
          <w:szCs w:val="28"/>
          <w:lang w:val="nl-NL"/>
        </w:rPr>
        <w:t>119</w:t>
      </w:r>
      <w:r w:rsidR="00391C13" w:rsidRPr="00E170E5">
        <w:rPr>
          <w:color w:val="000000" w:themeColor="text1"/>
          <w:sz w:val="28"/>
          <w:szCs w:val="28"/>
          <w:lang w:val="vi-VN"/>
        </w:rPr>
        <w:t>/2020/TT-BTC</w:t>
      </w:r>
      <w:r w:rsidR="001B6DE6" w:rsidRPr="008E0CB4">
        <w:rPr>
          <w:color w:val="000000" w:themeColor="text1"/>
          <w:sz w:val="28"/>
          <w:szCs w:val="28"/>
          <w:lang w:val="nl-NL"/>
        </w:rPr>
        <w:t xml:space="preserve">, </w:t>
      </w:r>
      <w:r w:rsidR="00124FB4" w:rsidRPr="008E0CB4">
        <w:rPr>
          <w:color w:val="000000" w:themeColor="text1"/>
          <w:sz w:val="28"/>
          <w:szCs w:val="28"/>
          <w:lang w:val="nl-NL"/>
        </w:rPr>
        <w:t xml:space="preserve"> khoản 2 Điều 9 Thông tư số 30/2023/TT-BTC </w:t>
      </w:r>
      <w:r w:rsidR="001B6DE6" w:rsidRPr="008E0CB4">
        <w:rPr>
          <w:color w:val="000000" w:themeColor="text1"/>
          <w:sz w:val="28"/>
          <w:szCs w:val="28"/>
          <w:lang w:val="nl-NL"/>
        </w:rPr>
        <w:t xml:space="preserve">và khoản 1 Điều 2 Thông tư </w:t>
      </w:r>
      <w:r w:rsidR="008546CA" w:rsidRPr="008E0CB4">
        <w:rPr>
          <w:color w:val="000000" w:themeColor="text1"/>
          <w:sz w:val="28"/>
          <w:szCs w:val="28"/>
          <w:lang w:val="nl-NL"/>
        </w:rPr>
        <w:t xml:space="preserve">số </w:t>
      </w:r>
      <w:r w:rsidR="001B6DE6" w:rsidRPr="008E0CB4">
        <w:rPr>
          <w:color w:val="000000" w:themeColor="text1"/>
          <w:sz w:val="28"/>
          <w:szCs w:val="28"/>
          <w:lang w:val="nl-NL"/>
        </w:rPr>
        <w:t>68/2024/TT-BTC</w:t>
      </w:r>
      <w:r w:rsidR="00983FB6">
        <w:rPr>
          <w:color w:val="000000" w:themeColor="text1"/>
          <w:sz w:val="28"/>
          <w:szCs w:val="28"/>
          <w:lang w:val="nl-NL"/>
        </w:rPr>
        <w:t>.</w:t>
      </w:r>
    </w:p>
    <w:p w14:paraId="607A5805" w14:textId="21C29E7C" w:rsidR="00B82E47" w:rsidRPr="00E170E5" w:rsidRDefault="00B82E47" w:rsidP="00652654">
      <w:pPr>
        <w:spacing w:before="60" w:after="60" w:line="264" w:lineRule="auto"/>
        <w:ind w:firstLine="720"/>
        <w:jc w:val="both"/>
        <w:rPr>
          <w:color w:val="000000" w:themeColor="text1"/>
          <w:sz w:val="28"/>
          <w:szCs w:val="28"/>
          <w:lang w:val="nl-NL"/>
        </w:rPr>
      </w:pPr>
      <w:r>
        <w:rPr>
          <w:color w:val="000000" w:themeColor="text1"/>
          <w:sz w:val="28"/>
          <w:szCs w:val="28"/>
          <w:lang w:val="nl-NL"/>
        </w:rPr>
        <w:t xml:space="preserve">2. </w:t>
      </w:r>
      <w:r>
        <w:rPr>
          <w:sz w:val="28"/>
          <w:szCs w:val="28"/>
          <w:lang w:val="nl-NL"/>
        </w:rPr>
        <w:t>Đối với c</w:t>
      </w:r>
      <w:r>
        <w:rPr>
          <w:sz w:val="28"/>
          <w:szCs w:val="28"/>
          <w:lang w:val="id-ID"/>
        </w:rPr>
        <w:t xml:space="preserve">ác trường hợp </w:t>
      </w:r>
      <w:r>
        <w:rPr>
          <w:sz w:val="28"/>
          <w:szCs w:val="28"/>
          <w:lang w:val="nl-NL"/>
        </w:rPr>
        <w:t xml:space="preserve">chuyển khoản chứng khoán lưu ký gắn với chuyển quyền sở hữu theo quy định tại khoản 1 Điều này </w:t>
      </w:r>
      <w:r>
        <w:rPr>
          <w:bCs/>
          <w:sz w:val="28"/>
          <w:szCs w:val="28"/>
          <w:lang w:val="id-ID"/>
        </w:rPr>
        <w:t xml:space="preserve">được </w:t>
      </w:r>
      <w:r>
        <w:rPr>
          <w:sz w:val="28"/>
          <w:szCs w:val="28"/>
          <w:lang w:val="id-ID"/>
        </w:rPr>
        <w:t xml:space="preserve">thực hiện theo quy định tại </w:t>
      </w:r>
      <w:r>
        <w:rPr>
          <w:bCs/>
          <w:sz w:val="28"/>
          <w:szCs w:val="28"/>
          <w:lang w:val="id-ID"/>
        </w:rPr>
        <w:t>Quy chế hoạt động đăng ký</w:t>
      </w:r>
      <w:r>
        <w:rPr>
          <w:bCs/>
          <w:sz w:val="28"/>
          <w:szCs w:val="28"/>
          <w:lang w:val="nl-NL"/>
        </w:rPr>
        <w:t xml:space="preserve"> và chuyển quyền sở hữu</w:t>
      </w:r>
      <w:r>
        <w:rPr>
          <w:bCs/>
          <w:sz w:val="28"/>
          <w:szCs w:val="28"/>
          <w:lang w:val="id-ID"/>
        </w:rPr>
        <w:t xml:space="preserve"> chứng khoán </w:t>
      </w:r>
      <w:r w:rsidRPr="008E0CB4">
        <w:rPr>
          <w:bCs/>
          <w:sz w:val="28"/>
          <w:szCs w:val="28"/>
          <w:lang w:val="nl-NL"/>
        </w:rPr>
        <w:t>và Quy chế đăng ký, lưu ký và thanh toán giao dịch trái phiếu doanh nghiệp riêng lẻ</w:t>
      </w:r>
      <w:r w:rsidRPr="00F650F5">
        <w:rPr>
          <w:bCs/>
          <w:sz w:val="28"/>
          <w:szCs w:val="28"/>
          <w:lang w:val="id-ID"/>
        </w:rPr>
        <w:t xml:space="preserve"> </w:t>
      </w:r>
      <w:r>
        <w:rPr>
          <w:bCs/>
          <w:sz w:val="28"/>
          <w:szCs w:val="28"/>
          <w:lang w:val="vi-VN"/>
        </w:rPr>
        <w:t>của</w:t>
      </w:r>
      <w:r>
        <w:rPr>
          <w:bCs/>
          <w:sz w:val="28"/>
          <w:szCs w:val="28"/>
          <w:lang w:val="id-ID"/>
        </w:rPr>
        <w:t xml:space="preserve"> VSDC</w:t>
      </w:r>
      <w:r>
        <w:rPr>
          <w:bCs/>
          <w:sz w:val="28"/>
          <w:szCs w:val="28"/>
          <w:lang w:val="nl-NL"/>
        </w:rPr>
        <w:t>.</w:t>
      </w:r>
      <w:r w:rsidR="00AB4F5D">
        <w:rPr>
          <w:bCs/>
          <w:sz w:val="28"/>
          <w:szCs w:val="28"/>
          <w:lang w:val="nl-NL"/>
        </w:rPr>
        <w:t xml:space="preserve"> Trường hợp chuyển khoản chứng khoán lô lẻ do công ty chứng khoán thực hiện mua lại cổ phiếu lẻ của người sở hữu chứng khoán thực hiện theo quy định tại Điều 16 Quy chế này.</w:t>
      </w:r>
    </w:p>
    <w:p w14:paraId="44D369F4" w14:textId="33F73D3A" w:rsidR="008E3148" w:rsidRPr="005024D5" w:rsidRDefault="00391C13" w:rsidP="00652654">
      <w:pPr>
        <w:spacing w:before="60" w:after="60" w:line="264" w:lineRule="auto"/>
        <w:ind w:firstLine="720"/>
        <w:jc w:val="both"/>
        <w:rPr>
          <w:b/>
          <w:bCs/>
          <w:color w:val="000000" w:themeColor="text1"/>
          <w:sz w:val="28"/>
          <w:szCs w:val="28"/>
          <w:lang w:val="nl-NL"/>
        </w:rPr>
      </w:pPr>
      <w:r w:rsidRPr="005024D5">
        <w:rPr>
          <w:b/>
          <w:color w:val="000000" w:themeColor="text1"/>
          <w:sz w:val="28"/>
          <w:szCs w:val="28"/>
          <w:lang w:val="nl-NL"/>
        </w:rPr>
        <w:t xml:space="preserve">Điều </w:t>
      </w:r>
      <w:r w:rsidR="00330259" w:rsidRPr="005024D5">
        <w:rPr>
          <w:b/>
          <w:color w:val="000000" w:themeColor="text1"/>
          <w:sz w:val="28"/>
          <w:szCs w:val="28"/>
          <w:lang w:val="nl-NL"/>
        </w:rPr>
        <w:t>16</w:t>
      </w:r>
      <w:r w:rsidRPr="005024D5">
        <w:rPr>
          <w:b/>
          <w:color w:val="000000" w:themeColor="text1"/>
          <w:sz w:val="28"/>
          <w:szCs w:val="28"/>
          <w:lang w:val="nl-NL"/>
        </w:rPr>
        <w:t>. C</w:t>
      </w:r>
      <w:r w:rsidRPr="005024D5">
        <w:rPr>
          <w:b/>
          <w:bCs/>
          <w:color w:val="000000" w:themeColor="text1"/>
          <w:sz w:val="28"/>
          <w:szCs w:val="28"/>
          <w:lang w:val="nl-NL"/>
        </w:rPr>
        <w:t>huyển khoản do giao dịch mua chứng khoán lô lẻ</w:t>
      </w:r>
    </w:p>
    <w:p w14:paraId="7D948C54" w14:textId="374695B8" w:rsidR="008E3148" w:rsidRPr="005024D5" w:rsidRDefault="00391C13" w:rsidP="00652654">
      <w:pPr>
        <w:spacing w:before="60" w:after="60" w:line="264" w:lineRule="auto"/>
        <w:ind w:firstLine="720"/>
        <w:jc w:val="both"/>
        <w:rPr>
          <w:color w:val="000000" w:themeColor="text1"/>
          <w:sz w:val="28"/>
          <w:szCs w:val="28"/>
          <w:lang w:val="nl-NL"/>
        </w:rPr>
      </w:pPr>
      <w:r w:rsidRPr="005024D5">
        <w:rPr>
          <w:color w:val="000000" w:themeColor="text1"/>
          <w:sz w:val="28"/>
          <w:szCs w:val="28"/>
          <w:lang w:val="nl-NL"/>
        </w:rPr>
        <w:t>1. VSDC thực hiện chuyển khoản chứng khoán lô lẻ trong trường hợp công ty chứng khoán thực hiện mua lại cổ phiếu lẻ của người sở hữu chứng khoán không qua hệ thống giao dịch theo quy định của pháp luật.</w:t>
      </w:r>
    </w:p>
    <w:p w14:paraId="5607F87C" w14:textId="758A8F33" w:rsidR="008E3148" w:rsidRPr="005024D5" w:rsidRDefault="00391C13" w:rsidP="00652654">
      <w:pPr>
        <w:spacing w:before="60" w:after="60" w:line="264" w:lineRule="auto"/>
        <w:ind w:firstLine="720"/>
        <w:jc w:val="both"/>
        <w:rPr>
          <w:color w:val="000000" w:themeColor="text1"/>
          <w:sz w:val="28"/>
          <w:szCs w:val="28"/>
          <w:lang w:val="nl-NL"/>
        </w:rPr>
      </w:pPr>
      <w:r w:rsidRPr="005024D5">
        <w:rPr>
          <w:color w:val="000000" w:themeColor="text1"/>
          <w:sz w:val="28"/>
          <w:szCs w:val="28"/>
          <w:lang w:val="nl-NL"/>
        </w:rPr>
        <w:t xml:space="preserve">2. </w:t>
      </w:r>
      <w:r w:rsidRPr="005024D5">
        <w:rPr>
          <w:color w:val="000000" w:themeColor="text1"/>
          <w:sz w:val="28"/>
          <w:szCs w:val="28"/>
          <w:lang w:val="vi-VN"/>
        </w:rPr>
        <w:t>TVLK</w:t>
      </w:r>
      <w:r w:rsidRPr="005024D5">
        <w:rPr>
          <w:color w:val="000000" w:themeColor="text1"/>
          <w:sz w:val="28"/>
          <w:szCs w:val="28"/>
          <w:lang w:val="nl-NL"/>
        </w:rPr>
        <w:t xml:space="preserve"> bên chuyển khoản </w:t>
      </w:r>
      <w:r w:rsidR="007D0A2F">
        <w:rPr>
          <w:color w:val="000000" w:themeColor="text1"/>
          <w:sz w:val="28"/>
          <w:szCs w:val="28"/>
          <w:lang w:val="nl-NL"/>
        </w:rPr>
        <w:t>gửi điện MT542</w:t>
      </w:r>
      <w:r w:rsidR="00AE3418">
        <w:rPr>
          <w:color w:val="000000" w:themeColor="text1"/>
          <w:sz w:val="28"/>
          <w:szCs w:val="28"/>
          <w:lang w:val="nl-NL"/>
        </w:rPr>
        <w:t xml:space="preserve"> yêu cầu chuyển khoản chứng khoán </w:t>
      </w:r>
      <w:r w:rsidR="00F85798" w:rsidRPr="005024D5">
        <w:rPr>
          <w:color w:val="000000" w:themeColor="text1"/>
          <w:sz w:val="28"/>
          <w:szCs w:val="28"/>
          <w:lang w:val="nl-NL"/>
        </w:rPr>
        <w:t xml:space="preserve">và TVLK bên nhận chuyển khoản </w:t>
      </w:r>
      <w:r w:rsidR="000C7C89">
        <w:rPr>
          <w:color w:val="000000" w:themeColor="text1"/>
          <w:sz w:val="28"/>
          <w:szCs w:val="28"/>
          <w:lang w:val="nl-NL"/>
        </w:rPr>
        <w:t xml:space="preserve">gửi </w:t>
      </w:r>
      <w:r w:rsidR="007D0A2F">
        <w:rPr>
          <w:color w:val="000000" w:themeColor="text1"/>
          <w:sz w:val="28"/>
          <w:szCs w:val="28"/>
          <w:lang w:val="nl-NL"/>
        </w:rPr>
        <w:t>điện MT540</w:t>
      </w:r>
      <w:r w:rsidR="00E81B79">
        <w:rPr>
          <w:color w:val="000000" w:themeColor="text1"/>
          <w:sz w:val="28"/>
          <w:szCs w:val="28"/>
          <w:lang w:val="nl-NL"/>
        </w:rPr>
        <w:t xml:space="preserve"> </w:t>
      </w:r>
      <w:r w:rsidR="00AE3418">
        <w:rPr>
          <w:color w:val="000000" w:themeColor="text1"/>
          <w:sz w:val="28"/>
          <w:szCs w:val="28"/>
          <w:lang w:val="nl-NL"/>
        </w:rPr>
        <w:t xml:space="preserve">yêu cầu nhận chuyển khoản </w:t>
      </w:r>
      <w:r w:rsidR="00BC6302">
        <w:rPr>
          <w:color w:val="000000" w:themeColor="text1"/>
          <w:sz w:val="28"/>
          <w:szCs w:val="28"/>
          <w:lang w:val="nl-NL"/>
        </w:rPr>
        <w:t xml:space="preserve">chứng khoán </w:t>
      </w:r>
      <w:r w:rsidR="00AE3418">
        <w:rPr>
          <w:color w:val="000000" w:themeColor="text1"/>
          <w:sz w:val="28"/>
          <w:szCs w:val="28"/>
          <w:lang w:val="nl-NL"/>
        </w:rPr>
        <w:t>tới hệ thống lưu ký của VSDC</w:t>
      </w:r>
      <w:r w:rsidR="0028782E">
        <w:rPr>
          <w:color w:val="000000" w:themeColor="text1"/>
          <w:sz w:val="28"/>
          <w:szCs w:val="28"/>
          <w:lang w:val="nl-NL"/>
        </w:rPr>
        <w:t xml:space="preserve">. Thông tin chuyển khoản do TVLK bên chuyển khoản </w:t>
      </w:r>
      <w:r w:rsidR="003335F9">
        <w:rPr>
          <w:color w:val="000000" w:themeColor="text1"/>
          <w:sz w:val="28"/>
          <w:szCs w:val="28"/>
          <w:lang w:val="nl-NL"/>
        </w:rPr>
        <w:t xml:space="preserve">cập nhật phải khớp đúng với thông tin </w:t>
      </w:r>
      <w:r w:rsidR="009263D8">
        <w:rPr>
          <w:color w:val="000000" w:themeColor="text1"/>
          <w:sz w:val="28"/>
          <w:szCs w:val="28"/>
          <w:lang w:val="nl-NL"/>
        </w:rPr>
        <w:t>nhận chuyển</w:t>
      </w:r>
      <w:r w:rsidR="003335F9">
        <w:rPr>
          <w:color w:val="000000" w:themeColor="text1"/>
          <w:sz w:val="28"/>
          <w:szCs w:val="28"/>
          <w:lang w:val="nl-NL"/>
        </w:rPr>
        <w:t xml:space="preserve"> khoản do </w:t>
      </w:r>
      <w:r w:rsidR="0028782E">
        <w:rPr>
          <w:color w:val="000000" w:themeColor="text1"/>
          <w:sz w:val="28"/>
          <w:szCs w:val="28"/>
          <w:lang w:val="nl-NL"/>
        </w:rPr>
        <w:t>TVLK bên nhận chuyển khoản cập nhật trên hệ thống</w:t>
      </w:r>
      <w:r w:rsidR="005B3EF9">
        <w:rPr>
          <w:color w:val="000000" w:themeColor="text1"/>
          <w:sz w:val="28"/>
          <w:szCs w:val="28"/>
          <w:lang w:val="nl-NL"/>
        </w:rPr>
        <w:t xml:space="preserve"> lưu ký</w:t>
      </w:r>
      <w:r w:rsidR="0028782E">
        <w:rPr>
          <w:color w:val="000000" w:themeColor="text1"/>
          <w:sz w:val="28"/>
          <w:szCs w:val="28"/>
          <w:lang w:val="nl-NL"/>
        </w:rPr>
        <w:t xml:space="preserve"> của VSDC.</w:t>
      </w:r>
    </w:p>
    <w:p w14:paraId="679FDE13" w14:textId="585AE7D3" w:rsidR="00B82E47" w:rsidRPr="008E0CB4" w:rsidRDefault="0076324D" w:rsidP="00652654">
      <w:pPr>
        <w:spacing w:before="60" w:after="60" w:line="264" w:lineRule="auto"/>
        <w:ind w:firstLine="720"/>
        <w:jc w:val="both"/>
        <w:rPr>
          <w:color w:val="000000" w:themeColor="text1"/>
          <w:sz w:val="28"/>
          <w:szCs w:val="28"/>
          <w:lang w:val="nl-NL"/>
        </w:rPr>
      </w:pPr>
      <w:r w:rsidRPr="008E0CB4">
        <w:rPr>
          <w:color w:val="000000" w:themeColor="text1"/>
          <w:sz w:val="28"/>
          <w:szCs w:val="28"/>
          <w:lang w:val="nl-NL"/>
        </w:rPr>
        <w:t>3</w:t>
      </w:r>
      <w:r w:rsidR="00391C13" w:rsidRPr="005024D5">
        <w:rPr>
          <w:color w:val="000000" w:themeColor="text1"/>
          <w:sz w:val="28"/>
          <w:szCs w:val="28"/>
          <w:lang w:val="nl-NL"/>
        </w:rPr>
        <w:t xml:space="preserve">. </w:t>
      </w:r>
      <w:r w:rsidR="00400A30">
        <w:rPr>
          <w:color w:val="000000" w:themeColor="text1"/>
          <w:sz w:val="28"/>
          <w:szCs w:val="28"/>
          <w:lang w:val="nl-NL"/>
        </w:rPr>
        <w:t>T</w:t>
      </w:r>
      <w:r w:rsidR="00B82AF8" w:rsidRPr="005024D5">
        <w:rPr>
          <w:color w:val="000000" w:themeColor="text1"/>
          <w:sz w:val="28"/>
          <w:szCs w:val="28"/>
          <w:lang w:val="nl-NL"/>
        </w:rPr>
        <w:t>rong ngày các TVLK gửi yêu cầu chuyển khoản</w:t>
      </w:r>
      <w:r w:rsidR="001554A5">
        <w:rPr>
          <w:color w:val="000000" w:themeColor="text1"/>
          <w:sz w:val="28"/>
          <w:szCs w:val="28"/>
          <w:lang w:val="nl-NL"/>
        </w:rPr>
        <w:t>/nhận chuyển khoản chứng khoán</w:t>
      </w:r>
      <w:r w:rsidR="00B82AF8" w:rsidRPr="005024D5">
        <w:rPr>
          <w:color w:val="000000" w:themeColor="text1"/>
          <w:sz w:val="28"/>
          <w:szCs w:val="28"/>
          <w:lang w:val="nl-NL"/>
        </w:rPr>
        <w:t xml:space="preserve"> tới hệ thống của VSDC, </w:t>
      </w:r>
      <w:r w:rsidR="008E633F" w:rsidRPr="005024D5">
        <w:rPr>
          <w:color w:val="000000" w:themeColor="text1"/>
          <w:sz w:val="28"/>
          <w:szCs w:val="28"/>
          <w:lang w:val="nl-NL"/>
        </w:rPr>
        <w:t>VSDC thực hiện xác nhận giao dịch chuyển khoản lô lẻ trên hệ thống vào cá</w:t>
      </w:r>
      <w:r w:rsidR="00497D47" w:rsidRPr="005024D5">
        <w:rPr>
          <w:color w:val="000000" w:themeColor="text1"/>
          <w:sz w:val="28"/>
          <w:szCs w:val="28"/>
          <w:lang w:val="nl-NL"/>
        </w:rPr>
        <w:t xml:space="preserve">c thời điểm </w:t>
      </w:r>
      <w:r w:rsidR="00CF4819">
        <w:rPr>
          <w:color w:val="000000" w:themeColor="text1"/>
          <w:sz w:val="28"/>
          <w:szCs w:val="28"/>
          <w:lang w:val="nl-NL"/>
        </w:rPr>
        <w:t>8</w:t>
      </w:r>
      <w:r w:rsidR="00497D47" w:rsidRPr="005024D5">
        <w:rPr>
          <w:color w:val="000000" w:themeColor="text1"/>
          <w:sz w:val="28"/>
          <w:szCs w:val="28"/>
          <w:lang w:val="nl-NL"/>
        </w:rPr>
        <w:t>h</w:t>
      </w:r>
      <w:r w:rsidR="00CF4819">
        <w:rPr>
          <w:color w:val="000000" w:themeColor="text1"/>
          <w:sz w:val="28"/>
          <w:szCs w:val="28"/>
          <w:lang w:val="nl-NL"/>
        </w:rPr>
        <w:t>30, 11</w:t>
      </w:r>
      <w:r w:rsidR="002B0E9F">
        <w:rPr>
          <w:color w:val="000000" w:themeColor="text1"/>
          <w:sz w:val="28"/>
          <w:szCs w:val="28"/>
          <w:lang w:val="nl-NL"/>
        </w:rPr>
        <w:t>h00 và 16h0</w:t>
      </w:r>
      <w:r w:rsidR="00497D47" w:rsidRPr="005024D5">
        <w:rPr>
          <w:color w:val="000000" w:themeColor="text1"/>
          <w:sz w:val="28"/>
          <w:szCs w:val="28"/>
          <w:lang w:val="nl-NL"/>
        </w:rPr>
        <w:t>0</w:t>
      </w:r>
      <w:r w:rsidR="0091066D">
        <w:rPr>
          <w:color w:val="000000" w:themeColor="text1"/>
          <w:sz w:val="28"/>
          <w:szCs w:val="28"/>
          <w:lang w:val="nl-NL"/>
        </w:rPr>
        <w:t xml:space="preserve"> </w:t>
      </w:r>
      <w:r w:rsidR="008E633F" w:rsidRPr="005024D5">
        <w:rPr>
          <w:color w:val="000000" w:themeColor="text1"/>
          <w:sz w:val="28"/>
          <w:szCs w:val="28"/>
          <w:lang w:val="nl-NL"/>
        </w:rPr>
        <w:t>ngày làm việc</w:t>
      </w:r>
      <w:r w:rsidR="00363901" w:rsidRPr="005024D5">
        <w:rPr>
          <w:color w:val="000000" w:themeColor="text1"/>
          <w:sz w:val="28"/>
          <w:szCs w:val="28"/>
          <w:lang w:val="nl-NL"/>
        </w:rPr>
        <w:t xml:space="preserve"> và gửi cho </w:t>
      </w:r>
      <w:r w:rsidR="00A16640">
        <w:rPr>
          <w:color w:val="000000" w:themeColor="text1"/>
          <w:sz w:val="28"/>
          <w:szCs w:val="28"/>
          <w:lang w:val="nl-NL"/>
        </w:rPr>
        <w:t xml:space="preserve">các </w:t>
      </w:r>
      <w:r w:rsidR="00363901" w:rsidRPr="005024D5">
        <w:rPr>
          <w:color w:val="000000" w:themeColor="text1"/>
          <w:sz w:val="28"/>
          <w:szCs w:val="28"/>
          <w:lang w:val="nl-NL"/>
        </w:rPr>
        <w:t xml:space="preserve">TVLK </w:t>
      </w:r>
      <w:r w:rsidR="007C0887">
        <w:rPr>
          <w:color w:val="000000" w:themeColor="text1"/>
          <w:sz w:val="28"/>
          <w:szCs w:val="28"/>
          <w:lang w:val="nl-NL"/>
        </w:rPr>
        <w:t>điện nghiệp vụ MT544</w:t>
      </w:r>
      <w:r w:rsidR="00DD788D">
        <w:rPr>
          <w:color w:val="000000" w:themeColor="text1"/>
          <w:sz w:val="28"/>
          <w:szCs w:val="28"/>
          <w:lang w:val="nl-NL"/>
        </w:rPr>
        <w:t xml:space="preserve"> thông báo hạch toán tăng chứng khoán trên tài khoản của công ty chứng khoán và </w:t>
      </w:r>
      <w:r w:rsidR="007C0887">
        <w:rPr>
          <w:color w:val="000000" w:themeColor="text1"/>
          <w:sz w:val="28"/>
          <w:szCs w:val="28"/>
          <w:lang w:val="nl-NL"/>
        </w:rPr>
        <w:t>MT546</w:t>
      </w:r>
      <w:r w:rsidR="00A16640">
        <w:rPr>
          <w:color w:val="000000" w:themeColor="text1"/>
          <w:sz w:val="28"/>
          <w:szCs w:val="28"/>
          <w:lang w:val="nl-NL"/>
        </w:rPr>
        <w:t xml:space="preserve"> thông báo </w:t>
      </w:r>
      <w:r w:rsidR="00363901" w:rsidRPr="005024D5">
        <w:rPr>
          <w:color w:val="000000" w:themeColor="text1"/>
          <w:sz w:val="28"/>
          <w:szCs w:val="28"/>
          <w:lang w:val="nl-NL"/>
        </w:rPr>
        <w:t xml:space="preserve">hạch toán </w:t>
      </w:r>
      <w:r w:rsidR="00DD788D">
        <w:rPr>
          <w:color w:val="000000" w:themeColor="text1"/>
          <w:sz w:val="28"/>
          <w:szCs w:val="28"/>
          <w:lang w:val="nl-NL"/>
        </w:rPr>
        <w:t xml:space="preserve">giảm chứng khoán </w:t>
      </w:r>
      <w:r w:rsidR="00363901" w:rsidRPr="005024D5">
        <w:rPr>
          <w:color w:val="000000" w:themeColor="text1"/>
          <w:sz w:val="28"/>
          <w:szCs w:val="28"/>
          <w:lang w:val="nl-NL"/>
        </w:rPr>
        <w:t xml:space="preserve">chứng khoán </w:t>
      </w:r>
      <w:r w:rsidR="00DD788D">
        <w:rPr>
          <w:color w:val="000000" w:themeColor="text1"/>
          <w:sz w:val="28"/>
          <w:szCs w:val="28"/>
          <w:lang w:val="nl-NL"/>
        </w:rPr>
        <w:t xml:space="preserve">trên tài khoản nhà đầu tư </w:t>
      </w:r>
      <w:r w:rsidR="00363901" w:rsidRPr="005024D5">
        <w:rPr>
          <w:color w:val="000000" w:themeColor="text1"/>
          <w:sz w:val="28"/>
          <w:szCs w:val="28"/>
          <w:lang w:val="nl-NL"/>
        </w:rPr>
        <w:t xml:space="preserve">qua </w:t>
      </w:r>
      <w:r w:rsidR="00A16640">
        <w:rPr>
          <w:color w:val="000000" w:themeColor="text1"/>
          <w:sz w:val="28"/>
          <w:szCs w:val="28"/>
          <w:lang w:val="nl-NL"/>
        </w:rPr>
        <w:t xml:space="preserve">cổng giao tiếp </w:t>
      </w:r>
      <w:r w:rsidR="00363901" w:rsidRPr="005024D5">
        <w:rPr>
          <w:color w:val="000000" w:themeColor="text1"/>
          <w:sz w:val="28"/>
          <w:szCs w:val="28"/>
          <w:lang w:val="nl-NL"/>
        </w:rPr>
        <w:t>trực tuyến</w:t>
      </w:r>
      <w:r w:rsidR="008E633F" w:rsidRPr="005024D5">
        <w:rPr>
          <w:color w:val="000000" w:themeColor="text1"/>
          <w:sz w:val="28"/>
          <w:szCs w:val="28"/>
          <w:lang w:val="nl-NL"/>
        </w:rPr>
        <w:t>.</w:t>
      </w:r>
    </w:p>
    <w:p w14:paraId="6CE0563D" w14:textId="7259EB7A" w:rsidR="008E3148" w:rsidRDefault="00391C13" w:rsidP="008F2D9E">
      <w:pPr>
        <w:spacing w:before="240"/>
        <w:jc w:val="center"/>
        <w:rPr>
          <w:b/>
          <w:sz w:val="28"/>
          <w:szCs w:val="28"/>
          <w:lang w:val="nl-NL"/>
        </w:rPr>
      </w:pPr>
      <w:r>
        <w:rPr>
          <w:b/>
          <w:sz w:val="28"/>
          <w:szCs w:val="28"/>
          <w:lang w:val="nl-NL"/>
        </w:rPr>
        <w:t>CHƯƠNG V</w:t>
      </w:r>
    </w:p>
    <w:p w14:paraId="75594152" w14:textId="77777777" w:rsidR="00B65C11" w:rsidRDefault="00391C13">
      <w:pPr>
        <w:jc w:val="center"/>
        <w:rPr>
          <w:b/>
          <w:sz w:val="28"/>
          <w:szCs w:val="28"/>
          <w:lang w:val="vi-VN"/>
        </w:rPr>
      </w:pPr>
      <w:r>
        <w:rPr>
          <w:b/>
          <w:sz w:val="28"/>
          <w:szCs w:val="28"/>
          <w:lang w:val="nl-NL"/>
        </w:rPr>
        <w:t>CHUYỂN KHOẢN CHỨNG KHOÁN LƯU KÝ NGOÀI HỆ THỐNG GIAO DỊCH CHỨNG KHOÁN</w:t>
      </w:r>
      <w:r>
        <w:rPr>
          <w:b/>
          <w:sz w:val="28"/>
          <w:szCs w:val="28"/>
          <w:lang w:val="vi-VN"/>
        </w:rPr>
        <w:t xml:space="preserve"> KHÔNG GẮN VỚI CHUYỂN </w:t>
      </w:r>
    </w:p>
    <w:p w14:paraId="7C2BCB90" w14:textId="77777777" w:rsidR="008E3148" w:rsidRDefault="00391C13">
      <w:pPr>
        <w:jc w:val="center"/>
        <w:rPr>
          <w:b/>
          <w:sz w:val="28"/>
          <w:szCs w:val="28"/>
          <w:lang w:val="vi-VN"/>
        </w:rPr>
      </w:pPr>
      <w:r>
        <w:rPr>
          <w:b/>
          <w:sz w:val="28"/>
          <w:szCs w:val="28"/>
          <w:lang w:val="vi-VN"/>
        </w:rPr>
        <w:t>QUYỀN SỞ HỮU</w:t>
      </w:r>
    </w:p>
    <w:p w14:paraId="372D5F5B" w14:textId="77777777" w:rsidR="008E3148" w:rsidRDefault="008E3148">
      <w:pPr>
        <w:spacing w:before="120" w:after="120" w:line="264" w:lineRule="auto"/>
        <w:ind w:firstLine="720"/>
        <w:jc w:val="both"/>
        <w:rPr>
          <w:b/>
          <w:sz w:val="28"/>
          <w:szCs w:val="28"/>
          <w:lang w:val="vi-VN"/>
        </w:rPr>
      </w:pPr>
    </w:p>
    <w:p w14:paraId="62AFEC44" w14:textId="2CEDE9B5" w:rsidR="008E3148" w:rsidRDefault="00391C13" w:rsidP="00652654">
      <w:pPr>
        <w:spacing w:before="60" w:after="60" w:line="264" w:lineRule="auto"/>
        <w:ind w:firstLine="720"/>
        <w:jc w:val="both"/>
        <w:rPr>
          <w:b/>
          <w:sz w:val="28"/>
          <w:szCs w:val="28"/>
          <w:lang w:val="nl-NL"/>
        </w:rPr>
      </w:pPr>
      <w:r>
        <w:rPr>
          <w:b/>
          <w:sz w:val="28"/>
          <w:szCs w:val="28"/>
          <w:lang w:val="nl-NL"/>
        </w:rPr>
        <w:t xml:space="preserve">Điều </w:t>
      </w:r>
      <w:r w:rsidR="004D2F74">
        <w:rPr>
          <w:b/>
          <w:sz w:val="28"/>
          <w:szCs w:val="28"/>
          <w:lang w:val="nl-NL"/>
        </w:rPr>
        <w:t>1</w:t>
      </w:r>
      <w:r w:rsidR="00FC6A45">
        <w:rPr>
          <w:b/>
          <w:sz w:val="28"/>
          <w:szCs w:val="28"/>
          <w:lang w:val="nl-NL"/>
        </w:rPr>
        <w:t>7</w:t>
      </w:r>
      <w:r>
        <w:rPr>
          <w:b/>
          <w:sz w:val="28"/>
          <w:szCs w:val="28"/>
          <w:lang w:val="nl-NL"/>
        </w:rPr>
        <w:t>. Các trường hợp chuyển khoản chứng khoán lưu ký không gắn với chuyển quyền sở hữu</w:t>
      </w:r>
    </w:p>
    <w:p w14:paraId="1207CE1D" w14:textId="6A66BB89" w:rsidR="008E3148" w:rsidRDefault="00391C13" w:rsidP="00652654">
      <w:pPr>
        <w:spacing w:before="60" w:after="60" w:line="264" w:lineRule="auto"/>
        <w:ind w:firstLine="720"/>
        <w:jc w:val="both"/>
        <w:rPr>
          <w:sz w:val="28"/>
          <w:szCs w:val="28"/>
          <w:lang w:val="nl-NL"/>
        </w:rPr>
      </w:pPr>
      <w:r>
        <w:rPr>
          <w:sz w:val="28"/>
          <w:szCs w:val="28"/>
          <w:lang w:val="nl-NL"/>
        </w:rPr>
        <w:lastRenderedPageBreak/>
        <w:t>VSDC thực hiện chuyển khoản chứng khoán lưu ký ngoài hệ thống giao dịch chứng khoán</w:t>
      </w:r>
      <w:r>
        <w:rPr>
          <w:sz w:val="28"/>
          <w:szCs w:val="28"/>
          <w:lang w:val="vi-VN"/>
        </w:rPr>
        <w:t xml:space="preserve"> không gắn với chuyển quyền sở hữu</w:t>
      </w:r>
      <w:r>
        <w:rPr>
          <w:sz w:val="28"/>
          <w:szCs w:val="28"/>
          <w:lang w:val="nl-NL"/>
        </w:rPr>
        <w:t xml:space="preserve"> trong các trường</w:t>
      </w:r>
      <w:r w:rsidR="005E611A">
        <w:rPr>
          <w:sz w:val="28"/>
          <w:szCs w:val="28"/>
          <w:lang w:val="nl-NL"/>
        </w:rPr>
        <w:t xml:space="preserve"> hợp quy định tại khoản 2 Điều </w:t>
      </w:r>
      <w:r>
        <w:rPr>
          <w:sz w:val="28"/>
          <w:szCs w:val="28"/>
          <w:lang w:val="nl-NL"/>
        </w:rPr>
        <w:t xml:space="preserve">22 Thông tư </w:t>
      </w:r>
      <w:r w:rsidR="00CE19E1">
        <w:rPr>
          <w:sz w:val="28"/>
          <w:szCs w:val="28"/>
          <w:lang w:val="nl-NL"/>
        </w:rPr>
        <w:t xml:space="preserve">số </w:t>
      </w:r>
      <w:r>
        <w:rPr>
          <w:sz w:val="28"/>
          <w:szCs w:val="28"/>
          <w:lang w:val="nl-NL"/>
        </w:rPr>
        <w:t>119</w:t>
      </w:r>
      <w:r>
        <w:rPr>
          <w:sz w:val="28"/>
          <w:szCs w:val="28"/>
          <w:lang w:val="vi-VN"/>
        </w:rPr>
        <w:t>/2020/TT-BTC</w:t>
      </w:r>
      <w:r>
        <w:rPr>
          <w:sz w:val="28"/>
          <w:szCs w:val="28"/>
          <w:lang w:val="nl-NL"/>
        </w:rPr>
        <w:t>.</w:t>
      </w:r>
    </w:p>
    <w:p w14:paraId="507AE71B" w14:textId="1E81A5EB" w:rsidR="008E3148" w:rsidRDefault="00391C13" w:rsidP="00652654">
      <w:pPr>
        <w:spacing w:before="60" w:after="60" w:line="264" w:lineRule="auto"/>
        <w:ind w:firstLine="720"/>
        <w:jc w:val="both"/>
        <w:rPr>
          <w:b/>
          <w:bCs/>
          <w:sz w:val="28"/>
          <w:szCs w:val="28"/>
          <w:lang w:val="nl-NL"/>
        </w:rPr>
      </w:pPr>
      <w:r>
        <w:rPr>
          <w:b/>
          <w:sz w:val="28"/>
          <w:szCs w:val="28"/>
          <w:lang w:val="nl-NL"/>
        </w:rPr>
        <w:t xml:space="preserve">Điều </w:t>
      </w:r>
      <w:r w:rsidR="004D2F74">
        <w:rPr>
          <w:b/>
          <w:sz w:val="28"/>
          <w:szCs w:val="28"/>
          <w:lang w:val="nl-NL"/>
        </w:rPr>
        <w:t>1</w:t>
      </w:r>
      <w:r w:rsidR="00FC6A45">
        <w:rPr>
          <w:b/>
          <w:sz w:val="28"/>
          <w:szCs w:val="28"/>
          <w:lang w:val="nl-NL"/>
        </w:rPr>
        <w:t>8</w:t>
      </w:r>
      <w:r>
        <w:rPr>
          <w:b/>
          <w:bCs/>
          <w:sz w:val="28"/>
          <w:szCs w:val="28"/>
          <w:lang w:val="nl-NL"/>
        </w:rPr>
        <w:t>. Chuyển khoản chứng khoán theo yêu cầu của khách hàng</w:t>
      </w:r>
    </w:p>
    <w:p w14:paraId="1FD04AAA" w14:textId="5335A692" w:rsidR="00761D81" w:rsidRDefault="00391C13" w:rsidP="00652654">
      <w:pPr>
        <w:spacing w:before="60" w:after="60" w:line="264" w:lineRule="auto"/>
        <w:ind w:firstLine="720"/>
        <w:jc w:val="both"/>
        <w:rPr>
          <w:sz w:val="28"/>
          <w:szCs w:val="28"/>
          <w:lang w:val="nl-NL"/>
        </w:rPr>
      </w:pPr>
      <w:r>
        <w:rPr>
          <w:sz w:val="28"/>
          <w:szCs w:val="28"/>
          <w:lang w:val="nl-NL"/>
        </w:rPr>
        <w:t xml:space="preserve">1. </w:t>
      </w:r>
      <w:r w:rsidR="00B26BF0">
        <w:rPr>
          <w:sz w:val="28"/>
          <w:szCs w:val="28"/>
          <w:lang w:val="nl-NL"/>
        </w:rPr>
        <w:t>C</w:t>
      </w:r>
      <w:r>
        <w:rPr>
          <w:sz w:val="28"/>
          <w:szCs w:val="28"/>
          <w:lang w:val="nl-NL"/>
        </w:rPr>
        <w:t>huyển khoản chứng khoán</w:t>
      </w:r>
      <w:r w:rsidR="005D3E7B">
        <w:rPr>
          <w:sz w:val="28"/>
          <w:szCs w:val="28"/>
          <w:lang w:val="nl-NL"/>
        </w:rPr>
        <w:t xml:space="preserve"> </w:t>
      </w:r>
      <w:r>
        <w:rPr>
          <w:sz w:val="28"/>
          <w:szCs w:val="28"/>
          <w:lang w:val="nl-NL"/>
        </w:rPr>
        <w:t>từ tài khoản khách hàng tại</w:t>
      </w:r>
      <w:r>
        <w:rPr>
          <w:sz w:val="28"/>
          <w:szCs w:val="28"/>
          <w:lang w:val="vi-VN"/>
        </w:rPr>
        <w:t xml:space="preserve"> </w:t>
      </w:r>
      <w:r>
        <w:rPr>
          <w:sz w:val="28"/>
          <w:szCs w:val="28"/>
          <w:lang w:val="nl-NL"/>
        </w:rPr>
        <w:t xml:space="preserve">TVLK này sang tài khoản của chính khách hàng đó tại TVLK khác theo yêu cầu khách hàng </w:t>
      </w:r>
    </w:p>
    <w:p w14:paraId="1600D5F8" w14:textId="5CE06D80" w:rsidR="008E3148" w:rsidRDefault="00761D81" w:rsidP="00652654">
      <w:pPr>
        <w:spacing w:before="60" w:after="60" w:line="264" w:lineRule="auto"/>
        <w:ind w:firstLine="720"/>
        <w:jc w:val="both"/>
        <w:rPr>
          <w:sz w:val="28"/>
          <w:szCs w:val="28"/>
          <w:lang w:val="nl-NL"/>
        </w:rPr>
      </w:pPr>
      <w:r>
        <w:rPr>
          <w:sz w:val="28"/>
          <w:szCs w:val="28"/>
          <w:lang w:val="nl-NL"/>
        </w:rPr>
        <w:t xml:space="preserve">a) </w:t>
      </w:r>
      <w:r w:rsidR="00391C13">
        <w:rPr>
          <w:sz w:val="28"/>
          <w:szCs w:val="28"/>
          <w:lang w:val="nl-NL"/>
        </w:rPr>
        <w:t>Căn cứ theo yêu cầu c</w:t>
      </w:r>
      <w:r w:rsidR="007548F1">
        <w:rPr>
          <w:sz w:val="28"/>
          <w:szCs w:val="28"/>
          <w:lang w:val="nl-NL"/>
        </w:rPr>
        <w:t>huyển khoản</w:t>
      </w:r>
      <w:r w:rsidR="00EE67F6">
        <w:rPr>
          <w:sz w:val="28"/>
          <w:szCs w:val="28"/>
          <w:lang w:val="nl-NL"/>
        </w:rPr>
        <w:t>/nhận chuyển khoản</w:t>
      </w:r>
      <w:r w:rsidR="007548F1">
        <w:rPr>
          <w:sz w:val="28"/>
          <w:szCs w:val="28"/>
          <w:lang w:val="nl-NL"/>
        </w:rPr>
        <w:t xml:space="preserve"> của khách hàng, </w:t>
      </w:r>
      <w:r w:rsidR="00391C13">
        <w:rPr>
          <w:sz w:val="28"/>
          <w:szCs w:val="28"/>
          <w:lang w:val="nl-NL"/>
        </w:rPr>
        <w:t xml:space="preserve">TVLK </w:t>
      </w:r>
      <w:r w:rsidR="007548F1">
        <w:rPr>
          <w:sz w:val="28"/>
          <w:szCs w:val="28"/>
          <w:lang w:val="nl-NL"/>
        </w:rPr>
        <w:t xml:space="preserve">có trách nhiệm kiểm tra tính hợp lệ của các thông tin khách hàng </w:t>
      </w:r>
      <w:r>
        <w:rPr>
          <w:sz w:val="28"/>
          <w:szCs w:val="28"/>
          <w:lang w:val="nl-NL"/>
        </w:rPr>
        <w:t xml:space="preserve">yêu cầu </w:t>
      </w:r>
      <w:r w:rsidR="007548F1">
        <w:rPr>
          <w:sz w:val="28"/>
          <w:szCs w:val="28"/>
          <w:lang w:val="nl-NL"/>
        </w:rPr>
        <w:t xml:space="preserve">và </w:t>
      </w:r>
      <w:r w:rsidR="006642A8">
        <w:rPr>
          <w:sz w:val="28"/>
          <w:szCs w:val="28"/>
          <w:lang w:val="nl-NL"/>
        </w:rPr>
        <w:t>gửi yêu cầu</w:t>
      </w:r>
      <w:r w:rsidR="00391C13">
        <w:rPr>
          <w:sz w:val="28"/>
          <w:szCs w:val="28"/>
          <w:lang w:val="nl-NL"/>
        </w:rPr>
        <w:t xml:space="preserve"> chuyển khoản/nhận ch</w:t>
      </w:r>
      <w:r w:rsidR="002A3C61">
        <w:rPr>
          <w:sz w:val="28"/>
          <w:szCs w:val="28"/>
          <w:lang w:val="nl-NL"/>
        </w:rPr>
        <w:t xml:space="preserve">uyển khoản </w:t>
      </w:r>
      <w:r w:rsidR="006642A8">
        <w:rPr>
          <w:sz w:val="28"/>
          <w:szCs w:val="28"/>
          <w:lang w:val="nl-NL"/>
        </w:rPr>
        <w:t xml:space="preserve">bằng </w:t>
      </w:r>
      <w:r w:rsidR="00CC1555">
        <w:rPr>
          <w:sz w:val="28"/>
          <w:szCs w:val="28"/>
          <w:lang w:val="nl-NL"/>
        </w:rPr>
        <w:t xml:space="preserve">điện nghiệp vụ MT542 yêu cầu chuyển khoản chứng khoán và điện </w:t>
      </w:r>
      <w:r w:rsidR="00830D0E">
        <w:rPr>
          <w:sz w:val="28"/>
          <w:szCs w:val="28"/>
          <w:lang w:val="nl-NL"/>
        </w:rPr>
        <w:t>MT54</w:t>
      </w:r>
      <w:r w:rsidR="00CC1555">
        <w:rPr>
          <w:sz w:val="28"/>
          <w:szCs w:val="28"/>
          <w:lang w:val="nl-NL"/>
        </w:rPr>
        <w:t>0</w:t>
      </w:r>
      <w:r w:rsidR="00830D0E">
        <w:rPr>
          <w:sz w:val="28"/>
          <w:szCs w:val="28"/>
          <w:lang w:val="nl-NL"/>
        </w:rPr>
        <w:t xml:space="preserve"> </w:t>
      </w:r>
      <w:r w:rsidR="00CC1555">
        <w:rPr>
          <w:sz w:val="28"/>
          <w:szCs w:val="28"/>
          <w:lang w:val="nl-NL"/>
        </w:rPr>
        <w:t xml:space="preserve">yêu cầu nhận chuyển khoản chứng khoán </w:t>
      </w:r>
      <w:r w:rsidR="00276A1D">
        <w:rPr>
          <w:sz w:val="28"/>
          <w:szCs w:val="28"/>
          <w:lang w:val="nl-NL"/>
        </w:rPr>
        <w:t>tới hệ thống lưu ký</w:t>
      </w:r>
      <w:r w:rsidR="002A3C61">
        <w:rPr>
          <w:sz w:val="28"/>
          <w:szCs w:val="28"/>
          <w:lang w:val="nl-NL"/>
        </w:rPr>
        <w:t xml:space="preserve"> </w:t>
      </w:r>
      <w:r w:rsidR="00FE01B7">
        <w:rPr>
          <w:sz w:val="28"/>
          <w:szCs w:val="28"/>
          <w:lang w:val="nl-NL"/>
        </w:rPr>
        <w:t xml:space="preserve">của </w:t>
      </w:r>
      <w:r>
        <w:rPr>
          <w:sz w:val="28"/>
          <w:szCs w:val="28"/>
          <w:lang w:val="nl-NL"/>
        </w:rPr>
        <w:t>VSDC;</w:t>
      </w:r>
    </w:p>
    <w:p w14:paraId="1ABDCB7E" w14:textId="4EB49A38" w:rsidR="00761D81" w:rsidRDefault="00761D81" w:rsidP="00652654">
      <w:pPr>
        <w:spacing w:before="60" w:after="60" w:line="264" w:lineRule="auto"/>
        <w:ind w:firstLine="720"/>
        <w:jc w:val="both"/>
        <w:rPr>
          <w:sz w:val="28"/>
          <w:szCs w:val="28"/>
          <w:lang w:val="nl-NL"/>
        </w:rPr>
      </w:pPr>
      <w:r>
        <w:rPr>
          <w:sz w:val="28"/>
          <w:szCs w:val="28"/>
          <w:lang w:val="nl-NL"/>
        </w:rPr>
        <w:t xml:space="preserve">b) </w:t>
      </w:r>
      <w:r w:rsidR="00505AF5">
        <w:rPr>
          <w:sz w:val="28"/>
          <w:szCs w:val="28"/>
          <w:lang w:val="nl-NL"/>
        </w:rPr>
        <w:t xml:space="preserve">Trường hợp thông tin chuyển khoản </w:t>
      </w:r>
      <w:r w:rsidR="0053619C">
        <w:rPr>
          <w:sz w:val="28"/>
          <w:szCs w:val="28"/>
          <w:lang w:val="nl-NL"/>
        </w:rPr>
        <w:t xml:space="preserve">của TVLK bên chuyển khoản </w:t>
      </w:r>
      <w:r w:rsidR="00505AF5">
        <w:rPr>
          <w:sz w:val="28"/>
          <w:szCs w:val="28"/>
          <w:lang w:val="nl-NL"/>
        </w:rPr>
        <w:t>khớp đúng với thông tin nhận chuyển khoản</w:t>
      </w:r>
      <w:r w:rsidR="0053619C">
        <w:rPr>
          <w:sz w:val="28"/>
          <w:szCs w:val="28"/>
          <w:lang w:val="nl-NL"/>
        </w:rPr>
        <w:t xml:space="preserve"> của TVLK bên nhận chuyển khoản</w:t>
      </w:r>
      <w:r>
        <w:rPr>
          <w:sz w:val="28"/>
          <w:szCs w:val="28"/>
          <w:lang w:val="nl-NL"/>
        </w:rPr>
        <w:t xml:space="preserve">, hệ thống </w:t>
      </w:r>
      <w:r w:rsidR="006B5F04">
        <w:rPr>
          <w:sz w:val="28"/>
          <w:szCs w:val="28"/>
          <w:lang w:val="nl-NL"/>
        </w:rPr>
        <w:t xml:space="preserve">lưu ký </w:t>
      </w:r>
      <w:r>
        <w:rPr>
          <w:sz w:val="28"/>
          <w:szCs w:val="28"/>
          <w:lang w:val="nl-NL"/>
        </w:rPr>
        <w:t xml:space="preserve">của VSDC ghi nhận giao dịch chuyển khoản chứng khoán </w:t>
      </w:r>
      <w:r w:rsidR="0053619C">
        <w:rPr>
          <w:sz w:val="28"/>
          <w:szCs w:val="28"/>
          <w:lang w:val="nl-NL"/>
        </w:rPr>
        <w:t>trong ngày</w:t>
      </w:r>
      <w:r>
        <w:rPr>
          <w:sz w:val="28"/>
          <w:szCs w:val="28"/>
          <w:lang w:val="nl-NL"/>
        </w:rPr>
        <w:t xml:space="preserve"> </w:t>
      </w:r>
      <w:r w:rsidR="0053619C">
        <w:rPr>
          <w:sz w:val="28"/>
          <w:szCs w:val="28"/>
          <w:lang w:val="nl-NL"/>
        </w:rPr>
        <w:t>nhận được</w:t>
      </w:r>
      <w:r>
        <w:rPr>
          <w:sz w:val="28"/>
          <w:szCs w:val="28"/>
          <w:lang w:val="nl-NL"/>
        </w:rPr>
        <w:t xml:space="preserve"> yêu cầu chuyển khoản/nhận chuyển khoản </w:t>
      </w:r>
      <w:r w:rsidR="0053619C">
        <w:rPr>
          <w:sz w:val="28"/>
          <w:szCs w:val="28"/>
          <w:lang w:val="nl-NL"/>
        </w:rPr>
        <w:t>của TVLK</w:t>
      </w:r>
      <w:r w:rsidR="0088111C">
        <w:rPr>
          <w:sz w:val="28"/>
          <w:szCs w:val="28"/>
          <w:lang w:val="nl-NL"/>
        </w:rPr>
        <w:t>. Đồng thời, hệ thống</w:t>
      </w:r>
      <w:r w:rsidR="004D339F">
        <w:rPr>
          <w:sz w:val="28"/>
          <w:szCs w:val="28"/>
          <w:lang w:val="nl-NL"/>
        </w:rPr>
        <w:t xml:space="preserve"> lưu ký</w:t>
      </w:r>
      <w:r w:rsidR="0088111C">
        <w:rPr>
          <w:sz w:val="28"/>
          <w:szCs w:val="28"/>
          <w:lang w:val="nl-NL"/>
        </w:rPr>
        <w:t xml:space="preserve"> của VSDC </w:t>
      </w:r>
      <w:r>
        <w:rPr>
          <w:sz w:val="28"/>
          <w:szCs w:val="28"/>
          <w:lang w:val="nl-NL"/>
        </w:rPr>
        <w:t xml:space="preserve">gửi </w:t>
      </w:r>
      <w:r w:rsidR="00891B2E">
        <w:rPr>
          <w:sz w:val="28"/>
          <w:szCs w:val="28"/>
          <w:lang w:val="nl-NL"/>
        </w:rPr>
        <w:t>điện nghiệp vụ MT544 thông báo hạch toán tăng chứng khoán</w:t>
      </w:r>
      <w:r w:rsidR="008229D3">
        <w:rPr>
          <w:sz w:val="28"/>
          <w:szCs w:val="28"/>
          <w:lang w:val="nl-NL"/>
        </w:rPr>
        <w:t xml:space="preserve">, điện </w:t>
      </w:r>
      <w:r w:rsidR="0065143B">
        <w:rPr>
          <w:sz w:val="28"/>
          <w:szCs w:val="28"/>
          <w:lang w:val="nl-NL"/>
        </w:rPr>
        <w:t>MT546</w:t>
      </w:r>
      <w:r>
        <w:rPr>
          <w:sz w:val="28"/>
          <w:szCs w:val="28"/>
          <w:lang w:val="nl-NL"/>
        </w:rPr>
        <w:t xml:space="preserve"> thông báo hạch toán </w:t>
      </w:r>
      <w:r w:rsidR="00891B2E">
        <w:rPr>
          <w:sz w:val="28"/>
          <w:szCs w:val="28"/>
          <w:lang w:val="nl-NL"/>
        </w:rPr>
        <w:t xml:space="preserve">giảm </w:t>
      </w:r>
      <w:r>
        <w:rPr>
          <w:sz w:val="28"/>
          <w:szCs w:val="28"/>
          <w:lang w:val="nl-NL"/>
        </w:rPr>
        <w:t>chứng khoán</w:t>
      </w:r>
      <w:r w:rsidR="00891B2E">
        <w:rPr>
          <w:sz w:val="28"/>
          <w:szCs w:val="28"/>
          <w:lang w:val="nl-NL"/>
        </w:rPr>
        <w:t xml:space="preserve"> trên tài khoản của nhà đầu tư</w:t>
      </w:r>
      <w:r w:rsidR="00842DF9">
        <w:rPr>
          <w:sz w:val="28"/>
          <w:szCs w:val="28"/>
          <w:lang w:val="nl-NL"/>
        </w:rPr>
        <w:t xml:space="preserve"> và điện MT596 kèm file dữ liệu </w:t>
      </w:r>
      <w:r w:rsidR="00DC091E">
        <w:rPr>
          <w:sz w:val="28"/>
          <w:szCs w:val="28"/>
          <w:lang w:val="nl-NL"/>
        </w:rPr>
        <w:t>về người sở hữu chứng khoán lưu ký được phân bổ quyền liên quan đã hiệu chỉnh (</w:t>
      </w:r>
      <w:r w:rsidR="00292460">
        <w:rPr>
          <w:sz w:val="28"/>
          <w:szCs w:val="28"/>
          <w:lang w:val="nl-NL"/>
        </w:rPr>
        <w:t>trong trường hợp chuyển khoản</w:t>
      </w:r>
      <w:r w:rsidR="000A0789">
        <w:rPr>
          <w:sz w:val="28"/>
          <w:szCs w:val="28"/>
          <w:lang w:val="nl-NL"/>
        </w:rPr>
        <w:t xml:space="preserve"> chứng khoán</w:t>
      </w:r>
      <w:r w:rsidR="00292460">
        <w:rPr>
          <w:sz w:val="28"/>
          <w:szCs w:val="28"/>
          <w:lang w:val="nl-NL"/>
        </w:rPr>
        <w:t xml:space="preserve"> kèm quyền</w:t>
      </w:r>
      <w:r w:rsidR="00DC091E">
        <w:rPr>
          <w:sz w:val="28"/>
          <w:szCs w:val="28"/>
          <w:lang w:val="nl-NL"/>
        </w:rPr>
        <w:t>)</w:t>
      </w:r>
      <w:r>
        <w:rPr>
          <w:sz w:val="28"/>
          <w:szCs w:val="28"/>
          <w:lang w:val="nl-NL"/>
        </w:rPr>
        <w:t xml:space="preserve"> cho các TVLK liên quan thông qua cổng giao tiếp trực tuyến.</w:t>
      </w:r>
    </w:p>
    <w:p w14:paraId="258F5F62" w14:textId="3B832AA3" w:rsidR="002D5AEB" w:rsidRDefault="00391C13" w:rsidP="00652654">
      <w:pPr>
        <w:spacing w:before="60" w:after="60" w:line="264" w:lineRule="auto"/>
        <w:ind w:firstLine="561"/>
        <w:jc w:val="both"/>
        <w:rPr>
          <w:sz w:val="28"/>
          <w:szCs w:val="28"/>
          <w:lang w:val="nl-NL"/>
        </w:rPr>
      </w:pPr>
      <w:r>
        <w:rPr>
          <w:sz w:val="28"/>
          <w:szCs w:val="28"/>
          <w:lang w:val="nl-NL"/>
        </w:rPr>
        <w:t>2. Chuyển khoản chứng khoán theo yêu cầu của TCMTKTT từ tài khoản lưu ký chứng khoán của TCMTKTT tại</w:t>
      </w:r>
      <w:r>
        <w:rPr>
          <w:sz w:val="28"/>
          <w:szCs w:val="28"/>
          <w:lang w:val="vi-VN"/>
        </w:rPr>
        <w:t xml:space="preserve"> </w:t>
      </w:r>
      <w:r>
        <w:rPr>
          <w:sz w:val="28"/>
          <w:szCs w:val="28"/>
          <w:lang w:val="nl-NL"/>
        </w:rPr>
        <w:t>VSDC sang tài khoản lưu ký chứng khoán của chín</w:t>
      </w:r>
      <w:r w:rsidR="002D5AEB">
        <w:rPr>
          <w:sz w:val="28"/>
          <w:szCs w:val="28"/>
          <w:lang w:val="nl-NL"/>
        </w:rPr>
        <w:t>h TCMTKTT tại TVLK và ngược lại</w:t>
      </w:r>
      <w:r>
        <w:rPr>
          <w:sz w:val="28"/>
          <w:szCs w:val="28"/>
          <w:lang w:val="nl-NL"/>
        </w:rPr>
        <w:t xml:space="preserve"> </w:t>
      </w:r>
    </w:p>
    <w:p w14:paraId="122F3D3E" w14:textId="33EF985E" w:rsidR="008E3148" w:rsidRPr="008E0CB4" w:rsidRDefault="002D5AEB" w:rsidP="00652654">
      <w:pPr>
        <w:spacing w:before="60" w:after="60" w:line="264" w:lineRule="auto"/>
        <w:ind w:firstLine="561"/>
        <w:jc w:val="both"/>
        <w:rPr>
          <w:sz w:val="28"/>
          <w:szCs w:val="28"/>
          <w:lang w:val="nl-NL"/>
        </w:rPr>
      </w:pPr>
      <w:r>
        <w:rPr>
          <w:sz w:val="28"/>
          <w:szCs w:val="28"/>
          <w:lang w:val="nl-NL"/>
        </w:rPr>
        <w:t>a)</w:t>
      </w:r>
      <w:r w:rsidR="00F93BAC">
        <w:rPr>
          <w:sz w:val="28"/>
          <w:szCs w:val="28"/>
          <w:lang w:val="nl-NL"/>
        </w:rPr>
        <w:t xml:space="preserve"> T</w:t>
      </w:r>
      <w:r w:rsidR="002157F7">
        <w:rPr>
          <w:sz w:val="28"/>
          <w:szCs w:val="28"/>
          <w:lang w:val="nl-NL"/>
        </w:rPr>
        <w:t xml:space="preserve">CMTKTT gửi </w:t>
      </w:r>
      <w:r w:rsidR="00391C13">
        <w:rPr>
          <w:sz w:val="28"/>
          <w:szCs w:val="28"/>
          <w:lang w:val="nl-NL"/>
        </w:rPr>
        <w:t xml:space="preserve">Yêu cầu chuyển khoản chứng khoán </w:t>
      </w:r>
      <w:r w:rsidR="00F93BAC">
        <w:rPr>
          <w:sz w:val="28"/>
          <w:szCs w:val="28"/>
          <w:lang w:val="nl-NL"/>
        </w:rPr>
        <w:t xml:space="preserve">(trong trường hợp chuyển khoản chứng khoán từ tài khoản lưu ký của TCMTKTT tại VSDC sang tài khoản của chính TCMTKTT tại TVLK); TVLK gửi Yêu cầu chuyển khoản chứng khoán (trong trường hợp chuyển khoản chứng khoán từ tài khoản lưu ký của TCMTKTT tại TVLK sang tài khoản của chính TCMTKTT tại VSDC) </w:t>
      </w:r>
      <w:r>
        <w:rPr>
          <w:sz w:val="28"/>
          <w:szCs w:val="28"/>
          <w:lang w:val="nl-NL"/>
        </w:rPr>
        <w:t xml:space="preserve">theo </w:t>
      </w:r>
      <w:r w:rsidR="00391C13">
        <w:rPr>
          <w:sz w:val="28"/>
          <w:szCs w:val="28"/>
          <w:lang w:val="nl-NL"/>
        </w:rPr>
        <w:t xml:space="preserve">Mẫu </w:t>
      </w:r>
      <w:r w:rsidR="005B0AC9">
        <w:rPr>
          <w:sz w:val="28"/>
          <w:szCs w:val="28"/>
          <w:lang w:val="nl-NL"/>
        </w:rPr>
        <w:t>15</w:t>
      </w:r>
      <w:r w:rsidR="00391C13">
        <w:rPr>
          <w:sz w:val="28"/>
          <w:szCs w:val="28"/>
          <w:lang w:val="nl-NL"/>
        </w:rPr>
        <w:t xml:space="preserve">/LK </w:t>
      </w:r>
      <w:r w:rsidR="00907B91">
        <w:rPr>
          <w:sz w:val="28"/>
          <w:szCs w:val="28"/>
          <w:lang w:val="nl-NL"/>
        </w:rPr>
        <w:t>ban hành kèm theo</w:t>
      </w:r>
      <w:r w:rsidR="00391C13">
        <w:rPr>
          <w:sz w:val="28"/>
          <w:szCs w:val="28"/>
          <w:lang w:val="nl-NL"/>
        </w:rPr>
        <w:t xml:space="preserve"> Quy chế </w:t>
      </w:r>
      <w:r>
        <w:rPr>
          <w:sz w:val="28"/>
          <w:szCs w:val="28"/>
          <w:lang w:val="vi-VN"/>
        </w:rPr>
        <w:t>này</w:t>
      </w:r>
      <w:r w:rsidR="00F93BAC">
        <w:rPr>
          <w:sz w:val="28"/>
          <w:szCs w:val="28"/>
          <w:lang w:val="vi-VN"/>
        </w:rPr>
        <w:t xml:space="preserve"> (03</w:t>
      </w:r>
      <w:r w:rsidR="00D57CFD" w:rsidRPr="008E0CB4">
        <w:rPr>
          <w:sz w:val="28"/>
          <w:szCs w:val="28"/>
          <w:lang w:val="nl-NL"/>
        </w:rPr>
        <w:t xml:space="preserve"> </w:t>
      </w:r>
      <w:r w:rsidR="00F93BAC" w:rsidRPr="008E0CB4">
        <w:rPr>
          <w:sz w:val="28"/>
          <w:szCs w:val="28"/>
          <w:lang w:val="nl-NL"/>
        </w:rPr>
        <w:t xml:space="preserve">bản </w:t>
      </w:r>
      <w:r w:rsidR="00D57CFD" w:rsidRPr="008E0CB4">
        <w:rPr>
          <w:sz w:val="28"/>
          <w:szCs w:val="28"/>
          <w:lang w:val="nl-NL"/>
        </w:rPr>
        <w:t>gốc</w:t>
      </w:r>
      <w:r w:rsidR="00A23C97">
        <w:rPr>
          <w:sz w:val="28"/>
          <w:szCs w:val="28"/>
          <w:lang w:val="vi-VN"/>
        </w:rPr>
        <w:t>)</w:t>
      </w:r>
      <w:r w:rsidRPr="008E0CB4">
        <w:rPr>
          <w:sz w:val="28"/>
          <w:szCs w:val="28"/>
          <w:lang w:val="nl-NL"/>
        </w:rPr>
        <w:t>;</w:t>
      </w:r>
    </w:p>
    <w:p w14:paraId="5C42DCF4" w14:textId="422F2228" w:rsidR="006E2573" w:rsidRPr="008E0CB4" w:rsidRDefault="006E2573" w:rsidP="00652654">
      <w:pPr>
        <w:spacing w:before="60" w:after="60" w:line="264" w:lineRule="auto"/>
        <w:ind w:firstLine="561"/>
        <w:jc w:val="both"/>
        <w:rPr>
          <w:sz w:val="28"/>
          <w:szCs w:val="28"/>
          <w:lang w:val="nl-NL"/>
        </w:rPr>
      </w:pPr>
      <w:r w:rsidRPr="008E0CB4">
        <w:rPr>
          <w:sz w:val="28"/>
          <w:szCs w:val="28"/>
          <w:lang w:val="nl-NL"/>
        </w:rPr>
        <w:t xml:space="preserve">b) </w:t>
      </w:r>
      <w:r w:rsidRPr="00342ECC">
        <w:rPr>
          <w:sz w:val="28"/>
          <w:szCs w:val="28"/>
          <w:lang w:val="nl-NL"/>
        </w:rPr>
        <w:t xml:space="preserve">VSDC xử lý </w:t>
      </w:r>
      <w:r w:rsidR="00B023A9">
        <w:rPr>
          <w:sz w:val="28"/>
          <w:szCs w:val="28"/>
          <w:lang w:val="nl-NL"/>
        </w:rPr>
        <w:t>y</w:t>
      </w:r>
      <w:r>
        <w:rPr>
          <w:sz w:val="28"/>
          <w:szCs w:val="28"/>
          <w:lang w:val="nl-NL"/>
        </w:rPr>
        <w:t xml:space="preserve">êu cầu chuyển </w:t>
      </w:r>
      <w:r w:rsidRPr="00342ECC">
        <w:rPr>
          <w:sz w:val="28"/>
          <w:szCs w:val="28"/>
          <w:lang w:val="nl-NL"/>
        </w:rPr>
        <w:t xml:space="preserve">khoản </w:t>
      </w:r>
      <w:r>
        <w:rPr>
          <w:sz w:val="28"/>
          <w:szCs w:val="28"/>
          <w:lang w:val="nl-NL"/>
        </w:rPr>
        <w:t xml:space="preserve">trong vòng </w:t>
      </w:r>
      <w:r w:rsidRPr="00342ECC">
        <w:rPr>
          <w:sz w:val="28"/>
          <w:szCs w:val="28"/>
          <w:lang w:val="nl-NL"/>
        </w:rPr>
        <w:t>01 ngày kể từ ngày</w:t>
      </w:r>
      <w:r w:rsidR="00E47237">
        <w:rPr>
          <w:sz w:val="28"/>
          <w:szCs w:val="28"/>
          <w:lang w:val="nl-NL"/>
        </w:rPr>
        <w:t xml:space="preserve"> làm việc liền sau ngày</w:t>
      </w:r>
      <w:r w:rsidRPr="00342ECC">
        <w:rPr>
          <w:sz w:val="28"/>
          <w:szCs w:val="28"/>
          <w:lang w:val="nl-NL"/>
        </w:rPr>
        <w:t xml:space="preserve"> nhận được </w:t>
      </w:r>
      <w:r>
        <w:rPr>
          <w:sz w:val="28"/>
          <w:szCs w:val="28"/>
          <w:lang w:val="nl-NL"/>
        </w:rPr>
        <w:t>yêu cầu chuyển khoản hợp lệ từ TVLK, TCMTKTT</w:t>
      </w:r>
      <w:r w:rsidRPr="00342ECC">
        <w:rPr>
          <w:sz w:val="28"/>
          <w:szCs w:val="28"/>
          <w:lang w:val="nl-NL"/>
        </w:rPr>
        <w:t>.</w:t>
      </w:r>
      <w:r>
        <w:rPr>
          <w:sz w:val="28"/>
          <w:szCs w:val="28"/>
          <w:lang w:val="nl-NL"/>
        </w:rPr>
        <w:t xml:space="preserve"> </w:t>
      </w:r>
      <w:r w:rsidR="00B023A9">
        <w:rPr>
          <w:sz w:val="28"/>
          <w:szCs w:val="28"/>
          <w:lang w:val="nl-NL"/>
        </w:rPr>
        <w:t>Đồng thời, h</w:t>
      </w:r>
      <w:r>
        <w:rPr>
          <w:sz w:val="28"/>
          <w:szCs w:val="28"/>
          <w:lang w:val="nl-NL"/>
        </w:rPr>
        <w:t xml:space="preserve">ệ thống </w:t>
      </w:r>
      <w:r w:rsidR="00035752">
        <w:rPr>
          <w:sz w:val="28"/>
          <w:szCs w:val="28"/>
          <w:lang w:val="nl-NL"/>
        </w:rPr>
        <w:t xml:space="preserve">lưu ký </w:t>
      </w:r>
      <w:r>
        <w:rPr>
          <w:sz w:val="28"/>
          <w:szCs w:val="28"/>
          <w:lang w:val="nl-NL"/>
        </w:rPr>
        <w:t xml:space="preserve">của VSDC gửi </w:t>
      </w:r>
      <w:r w:rsidR="00035752">
        <w:rPr>
          <w:sz w:val="28"/>
          <w:szCs w:val="28"/>
          <w:lang w:val="nl-NL"/>
        </w:rPr>
        <w:t xml:space="preserve">điện nghiệp vụ </w:t>
      </w:r>
      <w:r w:rsidR="00040F1D">
        <w:rPr>
          <w:sz w:val="28"/>
          <w:szCs w:val="28"/>
          <w:lang w:val="nl-NL"/>
        </w:rPr>
        <w:t xml:space="preserve">MT544 thông báo hạch toán tăng chứng khoán, điện MT546 thông báo hạch toán giảm chứng khoán </w:t>
      </w:r>
      <w:r>
        <w:rPr>
          <w:sz w:val="28"/>
          <w:szCs w:val="28"/>
          <w:lang w:val="nl-NL"/>
        </w:rPr>
        <w:t xml:space="preserve">cho TVLK thông qua cổng giao tiếp trực tuyến hoặc </w:t>
      </w:r>
      <w:r w:rsidR="00035752">
        <w:rPr>
          <w:sz w:val="28"/>
          <w:szCs w:val="28"/>
          <w:lang w:val="nl-NL"/>
        </w:rPr>
        <w:t xml:space="preserve">VSDC </w:t>
      </w:r>
      <w:r>
        <w:rPr>
          <w:sz w:val="28"/>
          <w:szCs w:val="28"/>
          <w:lang w:val="nl-NL"/>
        </w:rPr>
        <w:t xml:space="preserve">xác nhận trên Yêu cầu chuyển khoản chứng khoán </w:t>
      </w:r>
      <w:r w:rsidR="00035752">
        <w:rPr>
          <w:sz w:val="28"/>
          <w:szCs w:val="28"/>
          <w:lang w:val="nl-NL"/>
        </w:rPr>
        <w:t xml:space="preserve">gửi </w:t>
      </w:r>
      <w:r>
        <w:rPr>
          <w:sz w:val="28"/>
          <w:szCs w:val="28"/>
          <w:lang w:val="nl-NL"/>
        </w:rPr>
        <w:t>cho TCMTKTT.</w:t>
      </w:r>
    </w:p>
    <w:p w14:paraId="394D2B6C" w14:textId="584B726C" w:rsidR="008E3148" w:rsidRPr="008E0CB4" w:rsidRDefault="00D21099" w:rsidP="00652654">
      <w:pPr>
        <w:spacing w:before="60" w:after="60" w:line="264" w:lineRule="auto"/>
        <w:ind w:firstLine="720"/>
        <w:jc w:val="both"/>
        <w:rPr>
          <w:sz w:val="28"/>
          <w:szCs w:val="28"/>
          <w:lang w:val="nl-NL"/>
        </w:rPr>
      </w:pPr>
      <w:r>
        <w:rPr>
          <w:sz w:val="28"/>
          <w:szCs w:val="28"/>
          <w:lang w:val="nl-NL"/>
        </w:rPr>
        <w:t>3</w:t>
      </w:r>
      <w:r w:rsidR="00391C13">
        <w:rPr>
          <w:sz w:val="28"/>
          <w:szCs w:val="28"/>
          <w:lang w:val="vi-VN"/>
        </w:rPr>
        <w:t xml:space="preserve">. </w:t>
      </w:r>
      <w:r w:rsidR="00FB5965">
        <w:rPr>
          <w:sz w:val="28"/>
          <w:szCs w:val="28"/>
          <w:lang w:val="nl-NL"/>
        </w:rPr>
        <w:t xml:space="preserve">TVLK, </w:t>
      </w:r>
      <w:r w:rsidR="00391C13">
        <w:rPr>
          <w:sz w:val="28"/>
          <w:szCs w:val="28"/>
          <w:lang w:val="nl-NL"/>
        </w:rPr>
        <w:t>TCMTKTT bên chuyển khoản</w:t>
      </w:r>
      <w:r w:rsidR="00A955A0">
        <w:rPr>
          <w:sz w:val="28"/>
          <w:szCs w:val="28"/>
          <w:lang w:val="nl-NL"/>
        </w:rPr>
        <w:t xml:space="preserve"> và bên nhận chuyển khoản</w:t>
      </w:r>
      <w:r w:rsidR="00391C13">
        <w:rPr>
          <w:sz w:val="28"/>
          <w:szCs w:val="28"/>
          <w:lang w:val="nl-NL"/>
        </w:rPr>
        <w:t xml:space="preserve"> phải kiểm soát và chịu trách nhiệm về việc kê khai số lượng chứng khoán, loại chứng khoán (tự do</w:t>
      </w:r>
      <w:r w:rsidR="0058689D">
        <w:rPr>
          <w:sz w:val="28"/>
          <w:szCs w:val="28"/>
          <w:lang w:val="nl-NL"/>
        </w:rPr>
        <w:t xml:space="preserve"> chuyển nhượng và hạn chế chuyển nhượng</w:t>
      </w:r>
      <w:r w:rsidR="00391C13">
        <w:rPr>
          <w:sz w:val="28"/>
          <w:szCs w:val="28"/>
          <w:lang w:val="nl-NL"/>
        </w:rPr>
        <w:t xml:space="preserve">) thuộc sở hữu của nhà </w:t>
      </w:r>
      <w:r w:rsidR="00391C13">
        <w:rPr>
          <w:sz w:val="28"/>
          <w:szCs w:val="28"/>
          <w:lang w:val="nl-NL"/>
        </w:rPr>
        <w:lastRenderedPageBreak/>
        <w:t>đầu tư có đề nghị chuyển khoản</w:t>
      </w:r>
      <w:r w:rsidR="00391C13">
        <w:rPr>
          <w:sz w:val="28"/>
          <w:szCs w:val="28"/>
          <w:lang w:val="vi-VN"/>
        </w:rPr>
        <w:t>.</w:t>
      </w:r>
      <w:r w:rsidR="00A2534D" w:rsidRPr="008E0CB4">
        <w:rPr>
          <w:sz w:val="28"/>
          <w:szCs w:val="28"/>
          <w:lang w:val="nl-NL"/>
        </w:rPr>
        <w:t xml:space="preserve"> </w:t>
      </w:r>
      <w:r w:rsidR="00D70A78" w:rsidRPr="008E0CB4">
        <w:rPr>
          <w:color w:val="000000" w:themeColor="text1"/>
          <w:sz w:val="28"/>
          <w:szCs w:val="28"/>
          <w:lang w:val="nl-NL"/>
        </w:rPr>
        <w:t xml:space="preserve">TVLK sử dụng thông tin về </w:t>
      </w:r>
      <w:r w:rsidR="00D70A78" w:rsidRPr="00BC0D84">
        <w:rPr>
          <w:color w:val="000000" w:themeColor="text1"/>
          <w:sz w:val="28"/>
          <w:szCs w:val="28"/>
          <w:lang w:val="vi-VN"/>
        </w:rPr>
        <w:t>số cổ tức bằng chứng khoán, cổ phiếu thưởng bằng chứng khoán trong số lượng chứng khoán chuyển khoản</w:t>
      </w:r>
      <w:r w:rsidR="00D70A78" w:rsidRPr="008E0CB4">
        <w:rPr>
          <w:color w:val="000000" w:themeColor="text1"/>
          <w:sz w:val="28"/>
          <w:szCs w:val="28"/>
          <w:lang w:val="nl-NL"/>
        </w:rPr>
        <w:t xml:space="preserve"> the</w:t>
      </w:r>
      <w:r w:rsidR="00155A45" w:rsidRPr="008E0CB4">
        <w:rPr>
          <w:color w:val="000000" w:themeColor="text1"/>
          <w:sz w:val="28"/>
          <w:szCs w:val="28"/>
          <w:lang w:val="nl-NL"/>
        </w:rPr>
        <w:t>o kê khai của nhà đầu tư với</w:t>
      </w:r>
      <w:r w:rsidR="00D70A78" w:rsidRPr="008E0CB4">
        <w:rPr>
          <w:color w:val="000000" w:themeColor="text1"/>
          <w:sz w:val="28"/>
          <w:szCs w:val="28"/>
          <w:lang w:val="nl-NL"/>
        </w:rPr>
        <w:t xml:space="preserve"> TVLK</w:t>
      </w:r>
      <w:r w:rsidR="00A2534D" w:rsidRPr="008E0CB4">
        <w:rPr>
          <w:color w:val="000000" w:themeColor="text1"/>
          <w:sz w:val="28"/>
          <w:szCs w:val="28"/>
          <w:lang w:val="nl-NL"/>
        </w:rPr>
        <w:t>.</w:t>
      </w:r>
    </w:p>
    <w:p w14:paraId="5A13C878" w14:textId="0CC64F8F" w:rsidR="00BB4DD6" w:rsidRPr="007877A4" w:rsidRDefault="00155A45" w:rsidP="00652654">
      <w:pPr>
        <w:spacing w:before="60" w:after="60" w:line="264" w:lineRule="auto"/>
        <w:ind w:firstLine="720"/>
        <w:jc w:val="both"/>
        <w:rPr>
          <w:sz w:val="28"/>
          <w:szCs w:val="28"/>
          <w:lang w:val="nl-NL"/>
        </w:rPr>
      </w:pPr>
      <w:r>
        <w:rPr>
          <w:sz w:val="28"/>
          <w:szCs w:val="28"/>
          <w:lang w:val="nl-NL"/>
        </w:rPr>
        <w:t>4</w:t>
      </w:r>
      <w:r w:rsidR="00391C13">
        <w:rPr>
          <w:sz w:val="28"/>
          <w:szCs w:val="28"/>
          <w:lang w:val="nl-NL"/>
        </w:rPr>
        <w:t xml:space="preserve">. </w:t>
      </w:r>
      <w:r w:rsidR="004C59BC">
        <w:rPr>
          <w:sz w:val="28"/>
          <w:szCs w:val="28"/>
          <w:lang w:val="nl-NL"/>
        </w:rPr>
        <w:t xml:space="preserve">Việc </w:t>
      </w:r>
      <w:r w:rsidR="00391C13">
        <w:rPr>
          <w:sz w:val="28"/>
          <w:szCs w:val="28"/>
          <w:lang w:val="nl-NL"/>
        </w:rPr>
        <w:t>chuyển khoản chứng khoán kèm quyền chi tiết theo từng loại quyền</w:t>
      </w:r>
      <w:r w:rsidR="004C59BC">
        <w:rPr>
          <w:sz w:val="28"/>
          <w:szCs w:val="28"/>
          <w:lang w:val="nl-NL"/>
        </w:rPr>
        <w:t xml:space="preserve"> được thực hiện</w:t>
      </w:r>
      <w:r w:rsidR="00391C13">
        <w:rPr>
          <w:sz w:val="28"/>
          <w:szCs w:val="28"/>
          <w:lang w:val="nl-NL"/>
        </w:rPr>
        <w:t xml:space="preserve"> theo </w:t>
      </w:r>
      <w:r w:rsidR="00C56A1E">
        <w:rPr>
          <w:sz w:val="28"/>
          <w:szCs w:val="28"/>
          <w:lang w:val="nl-NL"/>
        </w:rPr>
        <w:t xml:space="preserve">hướng dẫn tại </w:t>
      </w:r>
      <w:r w:rsidR="00391C13">
        <w:rPr>
          <w:sz w:val="28"/>
          <w:szCs w:val="28"/>
          <w:lang w:val="nl-NL"/>
        </w:rPr>
        <w:t xml:space="preserve">Phụ lục </w:t>
      </w:r>
      <w:r w:rsidR="00D0712F">
        <w:rPr>
          <w:sz w:val="28"/>
          <w:szCs w:val="28"/>
          <w:lang w:val="nl-NL"/>
        </w:rPr>
        <w:t xml:space="preserve">số 01 </w:t>
      </w:r>
      <w:r w:rsidR="0003234C">
        <w:rPr>
          <w:sz w:val="28"/>
          <w:szCs w:val="28"/>
          <w:lang w:val="nl-NL"/>
        </w:rPr>
        <w:t xml:space="preserve">hướng dẫn chuyển khoản chứng khoán kèm quyền </w:t>
      </w:r>
      <w:r w:rsidR="00391C13">
        <w:rPr>
          <w:sz w:val="28"/>
          <w:szCs w:val="28"/>
          <w:lang w:val="nl-NL"/>
        </w:rPr>
        <w:t xml:space="preserve">kèm </w:t>
      </w:r>
      <w:r w:rsidR="00012B37">
        <w:rPr>
          <w:sz w:val="28"/>
          <w:szCs w:val="28"/>
          <w:lang w:val="nl-NL"/>
        </w:rPr>
        <w:t xml:space="preserve">theo </w:t>
      </w:r>
      <w:r w:rsidR="00391C13">
        <w:rPr>
          <w:sz w:val="28"/>
          <w:szCs w:val="28"/>
          <w:lang w:val="nl-NL"/>
        </w:rPr>
        <w:t>Quy chế</w:t>
      </w:r>
      <w:r w:rsidR="0003234C">
        <w:rPr>
          <w:sz w:val="28"/>
          <w:szCs w:val="28"/>
          <w:lang w:val="nl-NL"/>
        </w:rPr>
        <w:t xml:space="preserve"> này</w:t>
      </w:r>
      <w:r w:rsidR="00391C13">
        <w:rPr>
          <w:sz w:val="28"/>
          <w:szCs w:val="28"/>
          <w:lang w:val="nl-NL"/>
        </w:rPr>
        <w:t>.</w:t>
      </w:r>
    </w:p>
    <w:p w14:paraId="43FE7B7C" w14:textId="75EDD394" w:rsidR="008E3148" w:rsidRDefault="00391C13" w:rsidP="00652654">
      <w:pPr>
        <w:spacing w:before="60" w:after="60" w:line="264" w:lineRule="auto"/>
        <w:ind w:firstLine="720"/>
        <w:jc w:val="both"/>
        <w:rPr>
          <w:b/>
          <w:bCs/>
          <w:sz w:val="28"/>
          <w:szCs w:val="28"/>
          <w:lang w:val="nl-NL"/>
        </w:rPr>
      </w:pPr>
      <w:r>
        <w:rPr>
          <w:b/>
          <w:bCs/>
          <w:sz w:val="28"/>
          <w:szCs w:val="28"/>
          <w:lang w:val="nl-NL"/>
        </w:rPr>
        <w:t xml:space="preserve">Điều </w:t>
      </w:r>
      <w:r w:rsidR="004B3483">
        <w:rPr>
          <w:b/>
          <w:bCs/>
          <w:sz w:val="28"/>
          <w:szCs w:val="28"/>
          <w:lang w:val="nl-NL"/>
        </w:rPr>
        <w:t>19</w:t>
      </w:r>
      <w:r>
        <w:rPr>
          <w:b/>
          <w:bCs/>
          <w:sz w:val="28"/>
          <w:szCs w:val="28"/>
          <w:lang w:val="nl-NL"/>
        </w:rPr>
        <w:t>.</w:t>
      </w:r>
      <w:r>
        <w:rPr>
          <w:sz w:val="28"/>
          <w:szCs w:val="28"/>
          <w:lang w:val="nl-NL"/>
        </w:rPr>
        <w:t xml:space="preserve"> </w:t>
      </w:r>
      <w:r w:rsidRPr="008D26FE">
        <w:rPr>
          <w:b/>
          <w:sz w:val="28"/>
          <w:szCs w:val="28"/>
          <w:lang w:val="nl-NL"/>
        </w:rPr>
        <w:t>C</w:t>
      </w:r>
      <w:r w:rsidRPr="008D26FE">
        <w:rPr>
          <w:b/>
          <w:bCs/>
          <w:sz w:val="28"/>
          <w:szCs w:val="28"/>
          <w:lang w:val="nl-NL"/>
        </w:rPr>
        <w:t>huyển khoản chứng khoán là giấy tờ có giá</w:t>
      </w:r>
      <w:r>
        <w:rPr>
          <w:b/>
          <w:bCs/>
          <w:sz w:val="28"/>
          <w:szCs w:val="28"/>
          <w:lang w:val="nl-NL"/>
        </w:rPr>
        <w:t xml:space="preserve"> </w:t>
      </w:r>
    </w:p>
    <w:p w14:paraId="14D4205D" w14:textId="43B50794" w:rsidR="008E3148" w:rsidRDefault="00391C13" w:rsidP="00652654">
      <w:pPr>
        <w:spacing w:before="60" w:after="60" w:line="264" w:lineRule="auto"/>
        <w:ind w:firstLine="720"/>
        <w:jc w:val="both"/>
        <w:rPr>
          <w:sz w:val="28"/>
          <w:szCs w:val="28"/>
          <w:lang w:val="nl-NL"/>
        </w:rPr>
      </w:pPr>
      <w:r>
        <w:rPr>
          <w:sz w:val="28"/>
          <w:szCs w:val="28"/>
          <w:lang w:val="nl-NL"/>
        </w:rPr>
        <w:t>1. VSDC thực hiện chuyển khoản chứng khoán từ tài khoản của khách hàng, tài khoản của chính TVLK</w:t>
      </w:r>
      <w:r w:rsidR="00F05A03">
        <w:rPr>
          <w:sz w:val="28"/>
          <w:szCs w:val="28"/>
          <w:lang w:val="vi-VN"/>
        </w:rPr>
        <w:t xml:space="preserve"> mở tại </w:t>
      </w:r>
      <w:r w:rsidR="00476A86" w:rsidRPr="008E0CB4">
        <w:rPr>
          <w:sz w:val="28"/>
          <w:szCs w:val="28"/>
          <w:lang w:val="nl-NL"/>
        </w:rPr>
        <w:t>VSDC</w:t>
      </w:r>
      <w:r w:rsidR="00C509A0" w:rsidRPr="008E0CB4">
        <w:rPr>
          <w:sz w:val="28"/>
          <w:szCs w:val="28"/>
          <w:lang w:val="nl-NL"/>
        </w:rPr>
        <w:t xml:space="preserve"> và</w:t>
      </w:r>
      <w:r w:rsidR="00F05A03" w:rsidRPr="008E0CB4">
        <w:rPr>
          <w:sz w:val="28"/>
          <w:szCs w:val="28"/>
          <w:lang w:val="nl-NL"/>
        </w:rPr>
        <w:t xml:space="preserve"> </w:t>
      </w:r>
      <w:r>
        <w:rPr>
          <w:sz w:val="28"/>
          <w:szCs w:val="28"/>
          <w:lang w:val="vi-VN"/>
        </w:rPr>
        <w:t xml:space="preserve">tài khoản của </w:t>
      </w:r>
      <w:r>
        <w:rPr>
          <w:sz w:val="28"/>
          <w:szCs w:val="28"/>
          <w:lang w:val="nl-NL"/>
        </w:rPr>
        <w:t>TCMTKTT</w:t>
      </w:r>
      <w:r>
        <w:rPr>
          <w:sz w:val="28"/>
          <w:szCs w:val="28"/>
          <w:lang w:val="vi-VN"/>
        </w:rPr>
        <w:t xml:space="preserve"> mở tại VSDC </w:t>
      </w:r>
      <w:r>
        <w:rPr>
          <w:sz w:val="28"/>
          <w:szCs w:val="28"/>
          <w:lang w:val="nl-NL"/>
        </w:rPr>
        <w:t>sang tài khoản</w:t>
      </w:r>
      <w:r>
        <w:rPr>
          <w:sz w:val="28"/>
          <w:szCs w:val="28"/>
          <w:lang w:val="vi-VN"/>
        </w:rPr>
        <w:t xml:space="preserve"> của </w:t>
      </w:r>
      <w:r w:rsidR="00DB46B3" w:rsidRPr="008E0CB4">
        <w:rPr>
          <w:sz w:val="28"/>
          <w:szCs w:val="28"/>
          <w:lang w:val="nl-NL"/>
        </w:rPr>
        <w:t xml:space="preserve">chính </w:t>
      </w:r>
      <w:r w:rsidR="00DB46B3">
        <w:rPr>
          <w:sz w:val="28"/>
          <w:szCs w:val="28"/>
          <w:lang w:val="vi-VN"/>
        </w:rPr>
        <w:t>khách hàng</w:t>
      </w:r>
      <w:r w:rsidR="00DB46B3" w:rsidRPr="008E0CB4">
        <w:rPr>
          <w:sz w:val="28"/>
          <w:szCs w:val="28"/>
          <w:lang w:val="nl-NL"/>
        </w:rPr>
        <w:t xml:space="preserve">, </w:t>
      </w:r>
      <w:r>
        <w:rPr>
          <w:sz w:val="28"/>
          <w:szCs w:val="28"/>
          <w:lang w:val="vi-VN"/>
        </w:rPr>
        <w:t>TVLK</w:t>
      </w:r>
      <w:r w:rsidR="00C509A0" w:rsidRPr="008E0CB4">
        <w:rPr>
          <w:sz w:val="28"/>
          <w:szCs w:val="28"/>
          <w:lang w:val="nl-NL"/>
        </w:rPr>
        <w:t>,</w:t>
      </w:r>
      <w:r>
        <w:rPr>
          <w:sz w:val="28"/>
          <w:szCs w:val="28"/>
          <w:lang w:val="nl-NL"/>
        </w:rPr>
        <w:t xml:space="preserve"> TCMTKTT</w:t>
      </w:r>
      <w:r>
        <w:rPr>
          <w:sz w:val="28"/>
          <w:szCs w:val="28"/>
          <w:lang w:val="vi-VN"/>
        </w:rPr>
        <w:t xml:space="preserve"> </w:t>
      </w:r>
      <w:r w:rsidR="00DB46B3" w:rsidRPr="008E0CB4">
        <w:rPr>
          <w:sz w:val="28"/>
          <w:szCs w:val="28"/>
          <w:lang w:val="nl-NL"/>
        </w:rPr>
        <w:t xml:space="preserve">đó </w:t>
      </w:r>
      <w:r>
        <w:rPr>
          <w:sz w:val="28"/>
          <w:szCs w:val="28"/>
          <w:lang w:val="vi-VN"/>
        </w:rPr>
        <w:t>mở tại</w:t>
      </w:r>
      <w:r>
        <w:rPr>
          <w:sz w:val="28"/>
          <w:szCs w:val="28"/>
          <w:lang w:val="nl-NL"/>
        </w:rPr>
        <w:t xml:space="preserve"> Ngân hàng Nhà nước và ngược lại để phục vụ giao dịch giấy tờ có giá trên thị trường tiền tệ.</w:t>
      </w:r>
    </w:p>
    <w:p w14:paraId="7EB18E78" w14:textId="4ED070AF" w:rsidR="004F0244" w:rsidRDefault="00391C13" w:rsidP="00652654">
      <w:pPr>
        <w:spacing w:before="60" w:after="60" w:line="264" w:lineRule="auto"/>
        <w:ind w:firstLine="720"/>
        <w:jc w:val="both"/>
        <w:rPr>
          <w:sz w:val="28"/>
          <w:szCs w:val="28"/>
          <w:lang w:val="nl-NL"/>
        </w:rPr>
      </w:pPr>
      <w:r>
        <w:rPr>
          <w:sz w:val="28"/>
          <w:szCs w:val="28"/>
          <w:lang w:val="nl-NL"/>
        </w:rPr>
        <w:t>2. Trường hợp ch</w:t>
      </w:r>
      <w:r w:rsidR="00C0157D">
        <w:rPr>
          <w:sz w:val="28"/>
          <w:szCs w:val="28"/>
          <w:lang w:val="nl-NL"/>
        </w:rPr>
        <w:t xml:space="preserve">uyển khoản chứng khoán từ </w:t>
      </w:r>
      <w:r w:rsidR="00CE2D62">
        <w:rPr>
          <w:sz w:val="28"/>
          <w:szCs w:val="28"/>
          <w:lang w:val="nl-NL"/>
        </w:rPr>
        <w:t xml:space="preserve">tài khoản </w:t>
      </w:r>
      <w:r w:rsidR="00C509A0">
        <w:rPr>
          <w:sz w:val="28"/>
          <w:szCs w:val="28"/>
          <w:lang w:val="nl-NL"/>
        </w:rPr>
        <w:t>của khách hàng, tài khoản của chính TVLK</w:t>
      </w:r>
      <w:r w:rsidR="00C509A0">
        <w:rPr>
          <w:sz w:val="28"/>
          <w:szCs w:val="28"/>
          <w:lang w:val="vi-VN"/>
        </w:rPr>
        <w:t xml:space="preserve"> mở tại </w:t>
      </w:r>
      <w:r w:rsidR="00C509A0" w:rsidRPr="008E0CB4">
        <w:rPr>
          <w:sz w:val="28"/>
          <w:szCs w:val="28"/>
          <w:lang w:val="nl-NL"/>
        </w:rPr>
        <w:t xml:space="preserve">VSDC và </w:t>
      </w:r>
      <w:r w:rsidR="00C509A0">
        <w:rPr>
          <w:sz w:val="28"/>
          <w:szCs w:val="28"/>
          <w:lang w:val="vi-VN"/>
        </w:rPr>
        <w:t xml:space="preserve">tài khoản của </w:t>
      </w:r>
      <w:r w:rsidR="00C509A0">
        <w:rPr>
          <w:sz w:val="28"/>
          <w:szCs w:val="28"/>
          <w:lang w:val="nl-NL"/>
        </w:rPr>
        <w:t>TCMTKTT</w:t>
      </w:r>
      <w:r w:rsidR="00C509A0">
        <w:rPr>
          <w:sz w:val="28"/>
          <w:szCs w:val="28"/>
          <w:lang w:val="vi-VN"/>
        </w:rPr>
        <w:t xml:space="preserve"> mở tại VSDC </w:t>
      </w:r>
      <w:r w:rsidR="00C509A0">
        <w:rPr>
          <w:sz w:val="28"/>
          <w:szCs w:val="28"/>
          <w:lang w:val="nl-NL"/>
        </w:rPr>
        <w:t>sang tài khoản</w:t>
      </w:r>
      <w:r w:rsidR="00C509A0">
        <w:rPr>
          <w:sz w:val="28"/>
          <w:szCs w:val="28"/>
          <w:lang w:val="vi-VN"/>
        </w:rPr>
        <w:t xml:space="preserve"> của </w:t>
      </w:r>
      <w:r w:rsidR="00C509A0" w:rsidRPr="008E0CB4">
        <w:rPr>
          <w:sz w:val="28"/>
          <w:szCs w:val="28"/>
          <w:lang w:val="nl-NL"/>
        </w:rPr>
        <w:t xml:space="preserve">chính </w:t>
      </w:r>
      <w:r w:rsidR="00C509A0">
        <w:rPr>
          <w:sz w:val="28"/>
          <w:szCs w:val="28"/>
          <w:lang w:val="vi-VN"/>
        </w:rPr>
        <w:t>khách hàng</w:t>
      </w:r>
      <w:r w:rsidR="00C509A0" w:rsidRPr="008E0CB4">
        <w:rPr>
          <w:sz w:val="28"/>
          <w:szCs w:val="28"/>
          <w:lang w:val="nl-NL"/>
        </w:rPr>
        <w:t xml:space="preserve">, </w:t>
      </w:r>
      <w:r w:rsidR="00C509A0">
        <w:rPr>
          <w:sz w:val="28"/>
          <w:szCs w:val="28"/>
          <w:lang w:val="vi-VN"/>
        </w:rPr>
        <w:t>TVLK</w:t>
      </w:r>
      <w:r w:rsidR="00C509A0" w:rsidRPr="008E0CB4">
        <w:rPr>
          <w:sz w:val="28"/>
          <w:szCs w:val="28"/>
          <w:lang w:val="nl-NL"/>
        </w:rPr>
        <w:t>,</w:t>
      </w:r>
      <w:r w:rsidR="00C509A0">
        <w:rPr>
          <w:sz w:val="28"/>
          <w:szCs w:val="28"/>
          <w:lang w:val="nl-NL"/>
        </w:rPr>
        <w:t xml:space="preserve"> TCMTKTT</w:t>
      </w:r>
      <w:r w:rsidR="00C509A0">
        <w:rPr>
          <w:sz w:val="28"/>
          <w:szCs w:val="28"/>
          <w:lang w:val="vi-VN"/>
        </w:rPr>
        <w:t xml:space="preserve"> </w:t>
      </w:r>
      <w:r w:rsidR="00C509A0" w:rsidRPr="008E0CB4">
        <w:rPr>
          <w:sz w:val="28"/>
          <w:szCs w:val="28"/>
          <w:lang w:val="nl-NL"/>
        </w:rPr>
        <w:t xml:space="preserve">đó </w:t>
      </w:r>
      <w:r w:rsidR="00C509A0">
        <w:rPr>
          <w:sz w:val="28"/>
          <w:szCs w:val="28"/>
          <w:lang w:val="vi-VN"/>
        </w:rPr>
        <w:t>mở tại</w:t>
      </w:r>
      <w:r w:rsidR="00C509A0">
        <w:rPr>
          <w:sz w:val="28"/>
          <w:szCs w:val="28"/>
          <w:lang w:val="nl-NL"/>
        </w:rPr>
        <w:t xml:space="preserve"> Ngân hàng Nhà nước</w:t>
      </w:r>
      <w:r w:rsidR="004F0244">
        <w:rPr>
          <w:sz w:val="28"/>
          <w:szCs w:val="28"/>
          <w:lang w:val="nl-NL"/>
        </w:rPr>
        <w:t>:</w:t>
      </w:r>
    </w:p>
    <w:p w14:paraId="3CE1417F" w14:textId="5AADE62F" w:rsidR="008E3148" w:rsidRDefault="004F0244" w:rsidP="00652654">
      <w:pPr>
        <w:spacing w:before="60" w:after="60" w:line="264" w:lineRule="auto"/>
        <w:ind w:firstLine="720"/>
        <w:jc w:val="both"/>
        <w:rPr>
          <w:sz w:val="28"/>
          <w:szCs w:val="28"/>
          <w:lang w:val="nl-NL"/>
        </w:rPr>
      </w:pPr>
      <w:r>
        <w:rPr>
          <w:sz w:val="28"/>
          <w:szCs w:val="28"/>
          <w:lang w:val="nl-NL"/>
        </w:rPr>
        <w:t xml:space="preserve">a) TVLK, </w:t>
      </w:r>
      <w:r w:rsidR="00391C13">
        <w:rPr>
          <w:sz w:val="28"/>
          <w:szCs w:val="28"/>
          <w:lang w:val="nl-NL"/>
        </w:rPr>
        <w:t xml:space="preserve">TCMTKTT </w:t>
      </w:r>
      <w:r w:rsidR="00F76869">
        <w:rPr>
          <w:sz w:val="28"/>
          <w:szCs w:val="28"/>
          <w:lang w:val="nl-NL"/>
        </w:rPr>
        <w:t>gửi</w:t>
      </w:r>
      <w:r w:rsidR="00983A0F">
        <w:rPr>
          <w:sz w:val="28"/>
          <w:szCs w:val="28"/>
          <w:lang w:val="nl-NL"/>
        </w:rPr>
        <w:t xml:space="preserve"> VSDC</w:t>
      </w:r>
      <w:r w:rsidR="006738DC">
        <w:rPr>
          <w:sz w:val="28"/>
          <w:szCs w:val="28"/>
          <w:lang w:val="nl-NL"/>
        </w:rPr>
        <w:t xml:space="preserve"> </w:t>
      </w:r>
      <w:r w:rsidR="00391C13">
        <w:rPr>
          <w:sz w:val="28"/>
          <w:szCs w:val="28"/>
          <w:lang w:val="nl-NL"/>
        </w:rPr>
        <w:t>Y</w:t>
      </w:r>
      <w:r w:rsidR="00F76869">
        <w:rPr>
          <w:sz w:val="28"/>
          <w:szCs w:val="28"/>
          <w:lang w:val="nl-NL"/>
        </w:rPr>
        <w:t>êu cầu chuyển khoản chứng khoán</w:t>
      </w:r>
      <w:r w:rsidR="00C641F0">
        <w:rPr>
          <w:sz w:val="28"/>
          <w:szCs w:val="28"/>
          <w:lang w:val="nl-NL"/>
        </w:rPr>
        <w:t xml:space="preserve"> </w:t>
      </w:r>
      <w:r w:rsidR="00F76869">
        <w:rPr>
          <w:sz w:val="28"/>
          <w:szCs w:val="28"/>
          <w:lang w:val="nl-NL"/>
        </w:rPr>
        <w:t xml:space="preserve">theo </w:t>
      </w:r>
      <w:r w:rsidR="00391C13">
        <w:rPr>
          <w:sz w:val="28"/>
          <w:szCs w:val="28"/>
          <w:lang w:val="nl-NL"/>
        </w:rPr>
        <w:t xml:space="preserve">Mẫu </w:t>
      </w:r>
      <w:r w:rsidR="002A0552" w:rsidRPr="008E0CB4">
        <w:rPr>
          <w:sz w:val="28"/>
          <w:szCs w:val="28"/>
          <w:lang w:val="nl-NL"/>
        </w:rPr>
        <w:t>15</w:t>
      </w:r>
      <w:r w:rsidR="00F76869">
        <w:rPr>
          <w:sz w:val="28"/>
          <w:szCs w:val="28"/>
          <w:lang w:val="nl-NL"/>
        </w:rPr>
        <w:t xml:space="preserve">/LK </w:t>
      </w:r>
      <w:r w:rsidR="001D3DD8">
        <w:rPr>
          <w:sz w:val="28"/>
          <w:szCs w:val="28"/>
          <w:lang w:val="nl-NL"/>
        </w:rPr>
        <w:t>ban hành kèm theo</w:t>
      </w:r>
      <w:r w:rsidR="00F76869">
        <w:rPr>
          <w:sz w:val="28"/>
          <w:szCs w:val="28"/>
          <w:lang w:val="nl-NL"/>
        </w:rPr>
        <w:t xml:space="preserve"> Quy chế này</w:t>
      </w:r>
      <w:r w:rsidR="00C641F0">
        <w:rPr>
          <w:sz w:val="28"/>
          <w:szCs w:val="28"/>
          <w:lang w:val="nl-NL"/>
        </w:rPr>
        <w:t xml:space="preserve"> (03 bản</w:t>
      </w:r>
      <w:r w:rsidR="00983A0F">
        <w:rPr>
          <w:sz w:val="28"/>
          <w:szCs w:val="28"/>
          <w:lang w:val="nl-NL"/>
        </w:rPr>
        <w:t xml:space="preserve"> gốc</w:t>
      </w:r>
      <w:r w:rsidR="00C509A0">
        <w:rPr>
          <w:sz w:val="28"/>
          <w:szCs w:val="28"/>
          <w:lang w:val="nl-NL"/>
        </w:rPr>
        <w:t>);</w:t>
      </w:r>
    </w:p>
    <w:p w14:paraId="41517378" w14:textId="3FAFA276" w:rsidR="00147A73" w:rsidRDefault="004F0244" w:rsidP="00652654">
      <w:pPr>
        <w:spacing w:before="60" w:after="60" w:line="264" w:lineRule="auto"/>
        <w:ind w:firstLine="720"/>
        <w:jc w:val="both"/>
        <w:rPr>
          <w:sz w:val="28"/>
          <w:szCs w:val="28"/>
          <w:lang w:val="nl-NL"/>
        </w:rPr>
      </w:pPr>
      <w:r>
        <w:rPr>
          <w:sz w:val="28"/>
          <w:szCs w:val="28"/>
          <w:lang w:val="nl-NL"/>
        </w:rPr>
        <w:t xml:space="preserve">b) </w:t>
      </w:r>
      <w:r w:rsidR="00147A73" w:rsidRPr="00342ECC">
        <w:rPr>
          <w:sz w:val="28"/>
          <w:szCs w:val="28"/>
          <w:lang w:val="nl-NL"/>
        </w:rPr>
        <w:t xml:space="preserve">VSDC xử lý </w:t>
      </w:r>
      <w:r w:rsidR="00147A73">
        <w:rPr>
          <w:sz w:val="28"/>
          <w:szCs w:val="28"/>
          <w:lang w:val="nl-NL"/>
        </w:rPr>
        <w:t xml:space="preserve">yêu cầu chuyển </w:t>
      </w:r>
      <w:r w:rsidR="00147A73" w:rsidRPr="00342ECC">
        <w:rPr>
          <w:sz w:val="28"/>
          <w:szCs w:val="28"/>
          <w:lang w:val="nl-NL"/>
        </w:rPr>
        <w:t xml:space="preserve">khoản </w:t>
      </w:r>
      <w:r w:rsidR="00147A73">
        <w:rPr>
          <w:sz w:val="28"/>
          <w:szCs w:val="28"/>
          <w:lang w:val="nl-NL"/>
        </w:rPr>
        <w:t xml:space="preserve">trong vòng </w:t>
      </w:r>
      <w:r w:rsidR="00147A73" w:rsidRPr="00342ECC">
        <w:rPr>
          <w:sz w:val="28"/>
          <w:szCs w:val="28"/>
          <w:lang w:val="nl-NL"/>
        </w:rPr>
        <w:t>01 ngày kể từ ngày</w:t>
      </w:r>
      <w:r w:rsidR="00242830">
        <w:rPr>
          <w:sz w:val="28"/>
          <w:szCs w:val="28"/>
          <w:lang w:val="nl-NL"/>
        </w:rPr>
        <w:t xml:space="preserve"> làm việc liền sau ngày</w:t>
      </w:r>
      <w:r w:rsidR="00147A73" w:rsidRPr="00342ECC">
        <w:rPr>
          <w:sz w:val="28"/>
          <w:szCs w:val="28"/>
          <w:lang w:val="nl-NL"/>
        </w:rPr>
        <w:t xml:space="preserve"> nhận được </w:t>
      </w:r>
      <w:r w:rsidR="00147A73">
        <w:rPr>
          <w:sz w:val="28"/>
          <w:szCs w:val="28"/>
          <w:lang w:val="nl-NL"/>
        </w:rPr>
        <w:t>yêu cầu chuyển khoản hợp lệ từ TVLK, TCMTKTT</w:t>
      </w:r>
      <w:r w:rsidR="00147A73" w:rsidRPr="00342ECC">
        <w:rPr>
          <w:sz w:val="28"/>
          <w:szCs w:val="28"/>
          <w:lang w:val="nl-NL"/>
        </w:rPr>
        <w:t>.</w:t>
      </w:r>
      <w:r w:rsidR="00147A73">
        <w:rPr>
          <w:sz w:val="28"/>
          <w:szCs w:val="28"/>
          <w:lang w:val="nl-NL"/>
        </w:rPr>
        <w:t xml:space="preserve"> Đồng thời, hệ thống </w:t>
      </w:r>
      <w:r w:rsidR="003B1947">
        <w:rPr>
          <w:sz w:val="28"/>
          <w:szCs w:val="28"/>
          <w:lang w:val="nl-NL"/>
        </w:rPr>
        <w:t xml:space="preserve">lưu ký </w:t>
      </w:r>
      <w:r w:rsidR="00147A73">
        <w:rPr>
          <w:sz w:val="28"/>
          <w:szCs w:val="28"/>
          <w:lang w:val="nl-NL"/>
        </w:rPr>
        <w:t xml:space="preserve">của VSDC </w:t>
      </w:r>
      <w:r w:rsidR="000B2079">
        <w:rPr>
          <w:sz w:val="28"/>
          <w:szCs w:val="28"/>
          <w:lang w:val="nl-NL"/>
        </w:rPr>
        <w:t xml:space="preserve">gửi giao dịch điện tử cho Ngân hàng Nhà nước, </w:t>
      </w:r>
      <w:r w:rsidR="00147A73">
        <w:rPr>
          <w:sz w:val="28"/>
          <w:szCs w:val="28"/>
          <w:lang w:val="nl-NL"/>
        </w:rPr>
        <w:t xml:space="preserve">gửi </w:t>
      </w:r>
      <w:r w:rsidR="001520BA">
        <w:rPr>
          <w:sz w:val="28"/>
          <w:szCs w:val="28"/>
          <w:lang w:val="nl-NL"/>
        </w:rPr>
        <w:t xml:space="preserve">điện nghiệp vụ </w:t>
      </w:r>
      <w:r w:rsidR="00CE7056">
        <w:rPr>
          <w:sz w:val="28"/>
          <w:szCs w:val="28"/>
          <w:lang w:val="nl-NL"/>
        </w:rPr>
        <w:t xml:space="preserve">MT544 thông báo hạch toán tăng chứng khoán và điện MT546 thông báo hạch toán giảm chứng khoán </w:t>
      </w:r>
      <w:r w:rsidR="00147A73">
        <w:rPr>
          <w:sz w:val="28"/>
          <w:szCs w:val="28"/>
          <w:lang w:val="nl-NL"/>
        </w:rPr>
        <w:t>cho TVLK thông qua cổng giao tiếp trực tuyến và xác nhận trên Y</w:t>
      </w:r>
      <w:r w:rsidR="00803F3E">
        <w:rPr>
          <w:sz w:val="28"/>
          <w:szCs w:val="28"/>
          <w:lang w:val="nl-NL"/>
        </w:rPr>
        <w:t>êu cầu chuyển khoản chứng khoán</w:t>
      </w:r>
      <w:r w:rsidR="00147A73">
        <w:rPr>
          <w:sz w:val="28"/>
          <w:szCs w:val="28"/>
          <w:lang w:val="nl-NL"/>
        </w:rPr>
        <w:t xml:space="preserve"> cho Ngân hàng Nhà nước, TVLK, TCMTKTT.</w:t>
      </w:r>
    </w:p>
    <w:p w14:paraId="770FE6AC" w14:textId="726A760A" w:rsidR="00F02908" w:rsidRDefault="00391C13" w:rsidP="00652654">
      <w:pPr>
        <w:spacing w:before="60" w:after="60" w:line="264" w:lineRule="auto"/>
        <w:ind w:firstLine="720"/>
        <w:jc w:val="both"/>
        <w:rPr>
          <w:sz w:val="28"/>
          <w:szCs w:val="28"/>
          <w:lang w:val="nl-NL"/>
        </w:rPr>
      </w:pPr>
      <w:r>
        <w:rPr>
          <w:sz w:val="28"/>
          <w:szCs w:val="28"/>
          <w:lang w:val="nl-NL"/>
        </w:rPr>
        <w:t>3. Trường hợp chuyển khoản chứng khoán t</w:t>
      </w:r>
      <w:r w:rsidR="0060493F">
        <w:rPr>
          <w:sz w:val="28"/>
          <w:szCs w:val="28"/>
          <w:lang w:val="nl-NL"/>
        </w:rPr>
        <w:t xml:space="preserve">ừ </w:t>
      </w:r>
      <w:r w:rsidR="00D2362E">
        <w:rPr>
          <w:sz w:val="28"/>
          <w:szCs w:val="28"/>
          <w:lang w:val="nl-NL"/>
        </w:rPr>
        <w:t>tài khoản của khách hàng</w:t>
      </w:r>
      <w:r w:rsidR="00CF559B">
        <w:rPr>
          <w:sz w:val="28"/>
          <w:szCs w:val="28"/>
          <w:lang w:val="nl-NL"/>
        </w:rPr>
        <w:t>, TVLK</w:t>
      </w:r>
      <w:r w:rsidR="00CF559B" w:rsidRPr="008E0CB4">
        <w:rPr>
          <w:sz w:val="28"/>
          <w:szCs w:val="28"/>
          <w:lang w:val="nl-NL"/>
        </w:rPr>
        <w:t xml:space="preserve">, </w:t>
      </w:r>
      <w:r w:rsidR="00CF559B">
        <w:rPr>
          <w:sz w:val="28"/>
          <w:szCs w:val="28"/>
          <w:lang w:val="nl-NL"/>
        </w:rPr>
        <w:t>TCMTKTT</w:t>
      </w:r>
      <w:r w:rsidR="00CF559B">
        <w:rPr>
          <w:sz w:val="28"/>
          <w:szCs w:val="28"/>
          <w:lang w:val="vi-VN"/>
        </w:rPr>
        <w:t xml:space="preserve"> mở tại </w:t>
      </w:r>
      <w:r w:rsidR="00CF559B" w:rsidRPr="008E0CB4">
        <w:rPr>
          <w:sz w:val="28"/>
          <w:szCs w:val="28"/>
          <w:lang w:val="nl-NL"/>
        </w:rPr>
        <w:t xml:space="preserve">Ngân hàng Nhà nước sang </w:t>
      </w:r>
      <w:r w:rsidR="00D2362E">
        <w:rPr>
          <w:sz w:val="28"/>
          <w:szCs w:val="28"/>
          <w:lang w:val="nl-NL"/>
        </w:rPr>
        <w:t xml:space="preserve">tài khoản của khách hàng, </w:t>
      </w:r>
      <w:r w:rsidR="00CF559B">
        <w:rPr>
          <w:sz w:val="28"/>
          <w:szCs w:val="28"/>
          <w:lang w:val="nl-NL"/>
        </w:rPr>
        <w:t>TVLK, TCMTKTT</w:t>
      </w:r>
      <w:r w:rsidR="00F01F50">
        <w:rPr>
          <w:sz w:val="28"/>
          <w:szCs w:val="28"/>
          <w:lang w:val="nl-NL"/>
        </w:rPr>
        <w:t xml:space="preserve"> đó</w:t>
      </w:r>
      <w:r w:rsidR="00CF559B">
        <w:rPr>
          <w:sz w:val="28"/>
          <w:szCs w:val="28"/>
          <w:lang w:val="vi-VN"/>
        </w:rPr>
        <w:t xml:space="preserve"> mở tại VSDC</w:t>
      </w:r>
      <w:r w:rsidR="00F02908">
        <w:rPr>
          <w:sz w:val="28"/>
          <w:szCs w:val="28"/>
          <w:lang w:val="nl-NL"/>
        </w:rPr>
        <w:t>:</w:t>
      </w:r>
    </w:p>
    <w:p w14:paraId="519B2E79" w14:textId="38FE81ED" w:rsidR="00F02908" w:rsidRDefault="00F02908" w:rsidP="00652654">
      <w:pPr>
        <w:spacing w:before="60" w:after="60" w:line="264" w:lineRule="auto"/>
        <w:ind w:firstLine="720"/>
        <w:jc w:val="both"/>
        <w:rPr>
          <w:sz w:val="28"/>
          <w:szCs w:val="28"/>
          <w:lang w:val="nl-NL"/>
        </w:rPr>
      </w:pPr>
      <w:r>
        <w:rPr>
          <w:sz w:val="28"/>
          <w:szCs w:val="28"/>
          <w:lang w:val="nl-NL"/>
        </w:rPr>
        <w:t>a)</w:t>
      </w:r>
      <w:r w:rsidR="00391C13">
        <w:rPr>
          <w:sz w:val="28"/>
          <w:szCs w:val="28"/>
          <w:lang w:val="nl-NL"/>
        </w:rPr>
        <w:t xml:space="preserve"> Ngân hàng Nhà nước gửi </w:t>
      </w:r>
      <w:r w:rsidR="00D2362E">
        <w:rPr>
          <w:sz w:val="28"/>
          <w:szCs w:val="28"/>
          <w:lang w:val="nl-NL"/>
        </w:rPr>
        <w:t xml:space="preserve">yêu cầu chuyển khoản bằng </w:t>
      </w:r>
      <w:r w:rsidR="00DD6B41">
        <w:rPr>
          <w:sz w:val="28"/>
          <w:szCs w:val="28"/>
          <w:lang w:val="nl-NL"/>
        </w:rPr>
        <w:t>giao dịch</w:t>
      </w:r>
      <w:r>
        <w:rPr>
          <w:sz w:val="28"/>
          <w:szCs w:val="28"/>
          <w:lang w:val="nl-NL"/>
        </w:rPr>
        <w:t xml:space="preserve"> điện tử </w:t>
      </w:r>
      <w:r w:rsidR="00391C13">
        <w:rPr>
          <w:sz w:val="28"/>
          <w:szCs w:val="28"/>
          <w:lang w:val="nl-NL"/>
        </w:rPr>
        <w:t>cho VSDC</w:t>
      </w:r>
      <w:r>
        <w:rPr>
          <w:sz w:val="28"/>
          <w:szCs w:val="28"/>
          <w:lang w:val="nl-NL"/>
        </w:rPr>
        <w:t xml:space="preserve"> </w:t>
      </w:r>
      <w:r w:rsidR="00DD6B41">
        <w:rPr>
          <w:sz w:val="28"/>
          <w:szCs w:val="28"/>
          <w:lang w:val="nl-NL"/>
        </w:rPr>
        <w:t>trên hệ thống lưu ký</w:t>
      </w:r>
      <w:r>
        <w:rPr>
          <w:sz w:val="28"/>
          <w:szCs w:val="28"/>
          <w:lang w:val="nl-NL"/>
        </w:rPr>
        <w:t xml:space="preserve"> của VSDC;</w:t>
      </w:r>
    </w:p>
    <w:p w14:paraId="1E3AA3CE" w14:textId="0885309D" w:rsidR="001C36D7" w:rsidRDefault="00566CE7" w:rsidP="00652654">
      <w:pPr>
        <w:spacing w:before="60" w:after="60" w:line="264" w:lineRule="auto"/>
        <w:ind w:firstLine="720"/>
        <w:jc w:val="both"/>
        <w:rPr>
          <w:sz w:val="28"/>
          <w:szCs w:val="28"/>
          <w:lang w:val="nl-NL"/>
        </w:rPr>
      </w:pPr>
      <w:r>
        <w:rPr>
          <w:sz w:val="28"/>
          <w:szCs w:val="28"/>
          <w:lang w:val="nl-NL"/>
        </w:rPr>
        <w:t>b</w:t>
      </w:r>
      <w:r w:rsidR="001C36D7">
        <w:rPr>
          <w:sz w:val="28"/>
          <w:szCs w:val="28"/>
          <w:lang w:val="nl-NL"/>
        </w:rPr>
        <w:t xml:space="preserve">) VSDC </w:t>
      </w:r>
      <w:r w:rsidR="009D0CF9">
        <w:rPr>
          <w:sz w:val="28"/>
          <w:szCs w:val="28"/>
          <w:lang w:val="nl-NL"/>
        </w:rPr>
        <w:t xml:space="preserve">xử lý yêu cầu chuyển khoản </w:t>
      </w:r>
      <w:r w:rsidR="001C36D7">
        <w:rPr>
          <w:sz w:val="28"/>
          <w:szCs w:val="28"/>
          <w:lang w:val="nl-NL"/>
        </w:rPr>
        <w:t xml:space="preserve">chứng khoán trong ngày </w:t>
      </w:r>
      <w:r w:rsidR="000D5EE5">
        <w:rPr>
          <w:sz w:val="28"/>
          <w:szCs w:val="28"/>
          <w:lang w:val="nl-NL"/>
        </w:rPr>
        <w:t xml:space="preserve">nhận được </w:t>
      </w:r>
      <w:r w:rsidR="000A020E">
        <w:rPr>
          <w:sz w:val="28"/>
          <w:szCs w:val="28"/>
          <w:lang w:val="nl-NL"/>
        </w:rPr>
        <w:t>giao dịch</w:t>
      </w:r>
      <w:r w:rsidR="000D5EE5">
        <w:rPr>
          <w:sz w:val="28"/>
          <w:szCs w:val="28"/>
          <w:lang w:val="nl-NL"/>
        </w:rPr>
        <w:t xml:space="preserve"> điện tử do </w:t>
      </w:r>
      <w:r w:rsidR="001C36D7">
        <w:rPr>
          <w:sz w:val="28"/>
          <w:szCs w:val="28"/>
          <w:lang w:val="nl-NL"/>
        </w:rPr>
        <w:t>Ngân hàng Nhà nước gửi</w:t>
      </w:r>
      <w:r w:rsidR="00C816AE">
        <w:rPr>
          <w:sz w:val="28"/>
          <w:szCs w:val="28"/>
          <w:lang w:val="nl-NL"/>
        </w:rPr>
        <w:t>, đồng thời</w:t>
      </w:r>
      <w:r w:rsidR="00422568">
        <w:rPr>
          <w:sz w:val="28"/>
          <w:szCs w:val="28"/>
          <w:lang w:val="nl-NL"/>
        </w:rPr>
        <w:t xml:space="preserve"> gửi</w:t>
      </w:r>
      <w:r w:rsidR="00F51879">
        <w:rPr>
          <w:sz w:val="28"/>
          <w:szCs w:val="28"/>
          <w:lang w:val="nl-NL"/>
        </w:rPr>
        <w:t xml:space="preserve"> </w:t>
      </w:r>
      <w:r w:rsidR="00E53BED">
        <w:rPr>
          <w:sz w:val="28"/>
          <w:szCs w:val="28"/>
          <w:lang w:val="nl-NL"/>
        </w:rPr>
        <w:t xml:space="preserve">điện nghiệp vụ </w:t>
      </w:r>
      <w:r w:rsidR="007868F0">
        <w:rPr>
          <w:sz w:val="28"/>
          <w:szCs w:val="28"/>
          <w:lang w:val="nl-NL"/>
        </w:rPr>
        <w:t xml:space="preserve">MT544 thông báo hạch toán tăng chứng khoán và điện MT546 thông báo hạch toán giảm chứng khoán </w:t>
      </w:r>
      <w:r w:rsidR="00434DE1">
        <w:rPr>
          <w:sz w:val="28"/>
          <w:szCs w:val="28"/>
          <w:lang w:val="nl-NL"/>
        </w:rPr>
        <w:t xml:space="preserve">cho TVLK </w:t>
      </w:r>
      <w:r w:rsidR="00422568">
        <w:rPr>
          <w:sz w:val="28"/>
          <w:szCs w:val="28"/>
          <w:lang w:val="nl-NL"/>
        </w:rPr>
        <w:t>thông qua cổng giao tiếp trực tuyến</w:t>
      </w:r>
      <w:r>
        <w:rPr>
          <w:sz w:val="28"/>
          <w:szCs w:val="28"/>
          <w:lang w:val="nl-NL"/>
        </w:rPr>
        <w:t>;</w:t>
      </w:r>
    </w:p>
    <w:p w14:paraId="20BAB086" w14:textId="7C6C6999" w:rsidR="00566CE7" w:rsidRDefault="00566CE7" w:rsidP="00652654">
      <w:pPr>
        <w:spacing w:before="60" w:after="60" w:line="264" w:lineRule="auto"/>
        <w:ind w:firstLine="720"/>
        <w:jc w:val="both"/>
        <w:rPr>
          <w:sz w:val="28"/>
          <w:szCs w:val="28"/>
          <w:lang w:val="nl-NL"/>
        </w:rPr>
      </w:pPr>
      <w:r>
        <w:rPr>
          <w:sz w:val="28"/>
          <w:szCs w:val="28"/>
          <w:lang w:val="nl-NL"/>
        </w:rPr>
        <w:t xml:space="preserve"> c) Ngân hàng Nhà nước gửi </w:t>
      </w:r>
      <w:r w:rsidR="009D0CF9">
        <w:rPr>
          <w:sz w:val="28"/>
          <w:szCs w:val="28"/>
          <w:lang w:val="nl-NL"/>
        </w:rPr>
        <w:t xml:space="preserve">xác nhận trên </w:t>
      </w:r>
      <w:r>
        <w:rPr>
          <w:sz w:val="28"/>
          <w:szCs w:val="28"/>
          <w:lang w:val="nl-NL"/>
        </w:rPr>
        <w:t xml:space="preserve">Yêu cầu chuyển khoản chứng khoán </w:t>
      </w:r>
      <w:r w:rsidR="009D0CF9">
        <w:rPr>
          <w:sz w:val="28"/>
          <w:szCs w:val="28"/>
          <w:lang w:val="nl-NL"/>
        </w:rPr>
        <w:t>của TVLK, TCMTKTT</w:t>
      </w:r>
      <w:r>
        <w:rPr>
          <w:sz w:val="28"/>
          <w:szCs w:val="28"/>
          <w:lang w:val="nl-NL"/>
        </w:rPr>
        <w:t xml:space="preserve"> cho VSDC</w:t>
      </w:r>
      <w:r w:rsidR="00FB5ACA">
        <w:rPr>
          <w:sz w:val="28"/>
          <w:szCs w:val="28"/>
          <w:lang w:val="nl-NL"/>
        </w:rPr>
        <w:t xml:space="preserve"> và gửi cho </w:t>
      </w:r>
      <w:r>
        <w:rPr>
          <w:sz w:val="28"/>
          <w:szCs w:val="28"/>
          <w:lang w:val="nl-NL"/>
        </w:rPr>
        <w:t xml:space="preserve">TVLK, TCMTKTT </w:t>
      </w:r>
      <w:r w:rsidR="00FB5ACA">
        <w:rPr>
          <w:sz w:val="28"/>
          <w:szCs w:val="28"/>
          <w:lang w:val="nl-NL"/>
        </w:rPr>
        <w:t xml:space="preserve">thông qua VSDC </w:t>
      </w:r>
      <w:r w:rsidR="009D0CF9">
        <w:rPr>
          <w:sz w:val="28"/>
          <w:szCs w:val="28"/>
          <w:lang w:val="nl-NL"/>
        </w:rPr>
        <w:t xml:space="preserve">theo </w:t>
      </w:r>
      <w:r>
        <w:rPr>
          <w:sz w:val="28"/>
          <w:szCs w:val="28"/>
          <w:lang w:val="nl-NL"/>
        </w:rPr>
        <w:t xml:space="preserve">Mẫu </w:t>
      </w:r>
      <w:r w:rsidRPr="008E0CB4">
        <w:rPr>
          <w:sz w:val="28"/>
          <w:szCs w:val="28"/>
          <w:lang w:val="nl-NL"/>
        </w:rPr>
        <w:t>1</w:t>
      </w:r>
      <w:r w:rsidR="003E1279" w:rsidRPr="008E0CB4">
        <w:rPr>
          <w:sz w:val="28"/>
          <w:szCs w:val="28"/>
          <w:lang w:val="nl-NL"/>
        </w:rPr>
        <w:t>5</w:t>
      </w:r>
      <w:r>
        <w:rPr>
          <w:sz w:val="28"/>
          <w:szCs w:val="28"/>
          <w:lang w:val="nl-NL"/>
        </w:rPr>
        <w:t xml:space="preserve">/LK </w:t>
      </w:r>
      <w:r w:rsidR="00F85149">
        <w:rPr>
          <w:sz w:val="28"/>
          <w:szCs w:val="28"/>
          <w:lang w:val="nl-NL"/>
        </w:rPr>
        <w:t>ban hành kèm theo</w:t>
      </w:r>
      <w:r w:rsidR="009D0CF9">
        <w:rPr>
          <w:sz w:val="28"/>
          <w:szCs w:val="28"/>
          <w:lang w:val="nl-NL"/>
        </w:rPr>
        <w:t xml:space="preserve"> Quy chế này</w:t>
      </w:r>
      <w:r>
        <w:rPr>
          <w:sz w:val="28"/>
          <w:szCs w:val="28"/>
          <w:lang w:val="vi-VN"/>
        </w:rPr>
        <w:t xml:space="preserve"> (02 </w:t>
      </w:r>
      <w:r>
        <w:rPr>
          <w:sz w:val="28"/>
          <w:szCs w:val="28"/>
          <w:lang w:val="nl-NL"/>
        </w:rPr>
        <w:t>bản</w:t>
      </w:r>
      <w:r w:rsidR="002A29F2">
        <w:rPr>
          <w:sz w:val="28"/>
          <w:szCs w:val="28"/>
          <w:lang w:val="nl-NL"/>
        </w:rPr>
        <w:t xml:space="preserve"> gốc</w:t>
      </w:r>
      <w:r>
        <w:rPr>
          <w:sz w:val="28"/>
          <w:szCs w:val="28"/>
          <w:lang w:val="vi-VN"/>
        </w:rPr>
        <w:t>)</w:t>
      </w:r>
      <w:r>
        <w:rPr>
          <w:sz w:val="28"/>
          <w:szCs w:val="28"/>
          <w:lang w:val="nl-NL"/>
        </w:rPr>
        <w:t>.</w:t>
      </w:r>
    </w:p>
    <w:p w14:paraId="3426F412" w14:textId="49FF6A23" w:rsidR="008E3148" w:rsidRDefault="00391C13" w:rsidP="00652654">
      <w:pPr>
        <w:spacing w:before="60" w:after="60" w:line="264" w:lineRule="auto"/>
        <w:ind w:firstLine="720"/>
        <w:jc w:val="both"/>
        <w:rPr>
          <w:sz w:val="28"/>
          <w:szCs w:val="28"/>
          <w:lang w:val="nl-NL"/>
        </w:rPr>
      </w:pPr>
      <w:r>
        <w:rPr>
          <w:sz w:val="28"/>
          <w:szCs w:val="28"/>
          <w:lang w:val="nl-NL"/>
        </w:rPr>
        <w:t xml:space="preserve">4. Việc chuyển khoản chứng khoán là giấy tờ có giá giữa VSDC và </w:t>
      </w:r>
      <w:r w:rsidR="00B84A59">
        <w:rPr>
          <w:sz w:val="28"/>
          <w:szCs w:val="28"/>
          <w:lang w:val="nl-NL"/>
        </w:rPr>
        <w:t>Ngân hàng N</w:t>
      </w:r>
      <w:r>
        <w:rPr>
          <w:sz w:val="28"/>
          <w:szCs w:val="28"/>
          <w:lang w:val="nl-NL"/>
        </w:rPr>
        <w:t>hà nước được thực hiện</w:t>
      </w:r>
      <w:r>
        <w:rPr>
          <w:sz w:val="28"/>
          <w:szCs w:val="28"/>
          <w:lang w:val="vi-VN"/>
        </w:rPr>
        <w:t xml:space="preserve"> dưới dạng chứng từ điện tử</w:t>
      </w:r>
      <w:r>
        <w:rPr>
          <w:sz w:val="28"/>
          <w:szCs w:val="28"/>
          <w:lang w:val="nl-NL"/>
        </w:rPr>
        <w:t xml:space="preserve">. Hiệu lực chuyển khoản </w:t>
      </w:r>
      <w:r>
        <w:rPr>
          <w:sz w:val="28"/>
          <w:szCs w:val="28"/>
          <w:lang w:val="nl-NL"/>
        </w:rPr>
        <w:lastRenderedPageBreak/>
        <w:t xml:space="preserve">chứng khoán là giấy tờ có giá được xác định tại ngày VSDC </w:t>
      </w:r>
      <w:r>
        <w:rPr>
          <w:sz w:val="28"/>
          <w:szCs w:val="28"/>
          <w:lang w:val="vi-VN"/>
        </w:rPr>
        <w:t xml:space="preserve">và </w:t>
      </w:r>
      <w:r>
        <w:rPr>
          <w:sz w:val="28"/>
          <w:szCs w:val="28"/>
          <w:lang w:val="nl-NL"/>
        </w:rPr>
        <w:t xml:space="preserve">Sở giao dịch Ngân hàng </w:t>
      </w:r>
      <w:r>
        <w:rPr>
          <w:sz w:val="28"/>
          <w:szCs w:val="28"/>
          <w:lang w:val="vi-VN"/>
        </w:rPr>
        <w:t>N</w:t>
      </w:r>
      <w:r>
        <w:rPr>
          <w:sz w:val="28"/>
          <w:szCs w:val="28"/>
          <w:lang w:val="nl-NL"/>
        </w:rPr>
        <w:t xml:space="preserve">hà nước xác nhận giao dịch </w:t>
      </w:r>
      <w:r>
        <w:rPr>
          <w:sz w:val="28"/>
          <w:szCs w:val="28"/>
          <w:lang w:val="vi-VN"/>
        </w:rPr>
        <w:t xml:space="preserve">trên </w:t>
      </w:r>
      <w:r>
        <w:rPr>
          <w:sz w:val="28"/>
          <w:szCs w:val="28"/>
          <w:lang w:val="nl-NL"/>
        </w:rPr>
        <w:t>hệ thống</w:t>
      </w:r>
      <w:r>
        <w:rPr>
          <w:sz w:val="28"/>
          <w:szCs w:val="28"/>
          <w:lang w:val="vi-VN"/>
        </w:rPr>
        <w:t>.</w:t>
      </w:r>
      <w:r>
        <w:rPr>
          <w:sz w:val="28"/>
          <w:szCs w:val="28"/>
          <w:lang w:val="nl-NL"/>
        </w:rPr>
        <w:t xml:space="preserve"> </w:t>
      </w:r>
    </w:p>
    <w:p w14:paraId="5BFE6520" w14:textId="5505B24E" w:rsidR="00710572" w:rsidRPr="008E0CB4" w:rsidRDefault="00710572" w:rsidP="00652654">
      <w:pPr>
        <w:spacing w:before="60" w:after="60" w:line="264" w:lineRule="auto"/>
        <w:ind w:firstLine="720"/>
        <w:jc w:val="both"/>
        <w:rPr>
          <w:b/>
          <w:sz w:val="28"/>
          <w:szCs w:val="28"/>
          <w:lang w:val="nl-NL"/>
        </w:rPr>
      </w:pPr>
      <w:r>
        <w:rPr>
          <w:b/>
          <w:sz w:val="28"/>
          <w:szCs w:val="28"/>
          <w:lang w:val="vi-VN"/>
        </w:rPr>
        <w:t xml:space="preserve">Điều </w:t>
      </w:r>
      <w:r>
        <w:rPr>
          <w:b/>
          <w:sz w:val="28"/>
          <w:szCs w:val="28"/>
          <w:lang w:val="nl-NL"/>
        </w:rPr>
        <w:t>2</w:t>
      </w:r>
      <w:r w:rsidR="002A0A39">
        <w:rPr>
          <w:b/>
          <w:sz w:val="28"/>
          <w:szCs w:val="28"/>
          <w:lang w:val="nl-NL"/>
        </w:rPr>
        <w:t>0</w:t>
      </w:r>
      <w:r>
        <w:rPr>
          <w:b/>
          <w:sz w:val="28"/>
          <w:szCs w:val="28"/>
          <w:lang w:val="vi-VN"/>
        </w:rPr>
        <w:t xml:space="preserve">. Chuyển khoản </w:t>
      </w:r>
      <w:r w:rsidRPr="008E0CB4">
        <w:rPr>
          <w:b/>
          <w:sz w:val="28"/>
          <w:szCs w:val="28"/>
          <w:lang w:val="nl-NL"/>
        </w:rPr>
        <w:t>chứng khoán trong trường hợp tổ chức mở tài khoản trực tiếp chấm dứt hợp đồng cung cấp dịch vụ với VSDC</w:t>
      </w:r>
    </w:p>
    <w:p w14:paraId="497A59E9" w14:textId="7AACF059" w:rsidR="00710572" w:rsidRPr="00DA5517" w:rsidRDefault="00710572" w:rsidP="00652654">
      <w:pPr>
        <w:spacing w:before="60" w:after="60" w:line="264" w:lineRule="auto"/>
        <w:ind w:firstLine="720"/>
        <w:jc w:val="both"/>
        <w:rPr>
          <w:sz w:val="28"/>
          <w:szCs w:val="28"/>
          <w:lang w:val="vi-VN"/>
        </w:rPr>
      </w:pPr>
      <w:r>
        <w:rPr>
          <w:sz w:val="28"/>
          <w:szCs w:val="28"/>
          <w:lang w:val="vi-VN"/>
        </w:rPr>
        <w:t>1</w:t>
      </w:r>
      <w:r>
        <w:rPr>
          <w:sz w:val="28"/>
          <w:szCs w:val="28"/>
          <w:lang w:val="id-ID"/>
        </w:rPr>
        <w:t xml:space="preserve">. </w:t>
      </w:r>
      <w:r w:rsidRPr="008E0CB4">
        <w:rPr>
          <w:sz w:val="28"/>
          <w:szCs w:val="28"/>
          <w:lang w:val="nl-NL"/>
        </w:rPr>
        <w:t>TCMTKTT gửi cho VSDC h</w:t>
      </w:r>
      <w:r>
        <w:rPr>
          <w:sz w:val="28"/>
          <w:szCs w:val="28"/>
          <w:lang w:val="id-ID"/>
        </w:rPr>
        <w:t>ồ sơ chuyển khoản chứng khoán bao gồm:</w:t>
      </w:r>
    </w:p>
    <w:p w14:paraId="75D81EF3" w14:textId="77777777" w:rsidR="00710572" w:rsidRDefault="00710572" w:rsidP="00652654">
      <w:pPr>
        <w:spacing w:before="60" w:after="60" w:line="264" w:lineRule="auto"/>
        <w:ind w:firstLine="720"/>
        <w:jc w:val="both"/>
        <w:rPr>
          <w:sz w:val="28"/>
          <w:szCs w:val="28"/>
          <w:lang w:val="vi-VN"/>
        </w:rPr>
      </w:pPr>
      <w:r>
        <w:rPr>
          <w:sz w:val="28"/>
          <w:szCs w:val="28"/>
          <w:lang w:val="id-ID"/>
        </w:rPr>
        <w:t>a</w:t>
      </w:r>
      <w:r w:rsidRPr="008E0CB4">
        <w:rPr>
          <w:sz w:val="28"/>
          <w:szCs w:val="28"/>
          <w:lang w:val="vi-VN"/>
        </w:rPr>
        <w:t>)</w:t>
      </w:r>
      <w:r>
        <w:rPr>
          <w:sz w:val="28"/>
          <w:szCs w:val="28"/>
          <w:lang w:val="id-ID"/>
        </w:rPr>
        <w:t xml:space="preserve"> Công văn đề nghị </w:t>
      </w:r>
      <w:r w:rsidRPr="008E0CB4">
        <w:rPr>
          <w:sz w:val="28"/>
          <w:szCs w:val="28"/>
          <w:lang w:val="vi-VN"/>
        </w:rPr>
        <w:t>chuyển khoản chứng khoán trên</w:t>
      </w:r>
      <w:r>
        <w:rPr>
          <w:sz w:val="28"/>
          <w:szCs w:val="28"/>
          <w:lang w:val="id-ID"/>
        </w:rPr>
        <w:t xml:space="preserve"> tài khoản lưu ký của TCMTKTT;</w:t>
      </w:r>
    </w:p>
    <w:p w14:paraId="7F285246" w14:textId="77777777" w:rsidR="00710572" w:rsidRDefault="00710572" w:rsidP="00652654">
      <w:pPr>
        <w:spacing w:before="60" w:after="60" w:line="264" w:lineRule="auto"/>
        <w:ind w:firstLine="720"/>
        <w:jc w:val="both"/>
        <w:rPr>
          <w:sz w:val="28"/>
          <w:szCs w:val="28"/>
          <w:lang w:val="vi-VN"/>
        </w:rPr>
      </w:pPr>
      <w:r>
        <w:rPr>
          <w:sz w:val="28"/>
          <w:szCs w:val="28"/>
          <w:lang w:val="vi-VN"/>
        </w:rPr>
        <w:t>b</w:t>
      </w:r>
      <w:r w:rsidRPr="008E0CB4">
        <w:rPr>
          <w:sz w:val="28"/>
          <w:szCs w:val="28"/>
          <w:lang w:val="vi-VN"/>
        </w:rPr>
        <w:t>)</w:t>
      </w:r>
      <w:r>
        <w:rPr>
          <w:sz w:val="28"/>
          <w:szCs w:val="28"/>
          <w:lang w:val="vi-VN"/>
        </w:rPr>
        <w:t xml:space="preserve"> Biên bản thanh lý hợp đồng cung cấp dịch vụ giữa TCMTKTT và VSDC;</w:t>
      </w:r>
    </w:p>
    <w:p w14:paraId="48E94D54" w14:textId="7C90E016" w:rsidR="00710572" w:rsidRDefault="00710572" w:rsidP="00652654">
      <w:pPr>
        <w:spacing w:before="60" w:after="60" w:line="264" w:lineRule="auto"/>
        <w:ind w:firstLine="720"/>
        <w:jc w:val="both"/>
        <w:rPr>
          <w:sz w:val="28"/>
          <w:szCs w:val="28"/>
          <w:lang w:val="vi-VN"/>
        </w:rPr>
      </w:pPr>
      <w:r>
        <w:rPr>
          <w:sz w:val="28"/>
          <w:szCs w:val="28"/>
          <w:lang w:val="vi-VN"/>
        </w:rPr>
        <w:t>c</w:t>
      </w:r>
      <w:r w:rsidRPr="008E0CB4">
        <w:rPr>
          <w:sz w:val="28"/>
          <w:szCs w:val="28"/>
          <w:lang w:val="vi-VN"/>
        </w:rPr>
        <w:t>)</w:t>
      </w:r>
      <w:r>
        <w:rPr>
          <w:sz w:val="28"/>
          <w:szCs w:val="28"/>
          <w:lang w:val="id-ID"/>
        </w:rPr>
        <w:t xml:space="preserve"> Yêu cầu chuyển khoản chứng khoán </w:t>
      </w:r>
      <w:r w:rsidR="00570E34" w:rsidRPr="008E0CB4">
        <w:rPr>
          <w:sz w:val="28"/>
          <w:szCs w:val="28"/>
          <w:lang w:val="vi-VN"/>
        </w:rPr>
        <w:t xml:space="preserve">theo </w:t>
      </w:r>
      <w:r>
        <w:rPr>
          <w:sz w:val="28"/>
          <w:szCs w:val="28"/>
          <w:lang w:val="id-ID"/>
        </w:rPr>
        <w:t xml:space="preserve">Mẫu </w:t>
      </w:r>
      <w:r w:rsidRPr="008E0CB4">
        <w:rPr>
          <w:sz w:val="28"/>
          <w:szCs w:val="28"/>
          <w:lang w:val="vi-VN"/>
        </w:rPr>
        <w:t>1</w:t>
      </w:r>
      <w:r w:rsidR="00B344DE" w:rsidRPr="008E0CB4">
        <w:rPr>
          <w:sz w:val="28"/>
          <w:szCs w:val="28"/>
          <w:lang w:val="vi-VN"/>
        </w:rPr>
        <w:t>4</w:t>
      </w:r>
      <w:r>
        <w:rPr>
          <w:sz w:val="28"/>
          <w:szCs w:val="28"/>
          <w:lang w:val="id-ID"/>
        </w:rPr>
        <w:t xml:space="preserve">/LK </w:t>
      </w:r>
      <w:r w:rsidR="00F94F9F">
        <w:rPr>
          <w:sz w:val="28"/>
          <w:szCs w:val="28"/>
          <w:lang w:val="nl-NL"/>
        </w:rPr>
        <w:t>ban hành kèm theo</w:t>
      </w:r>
      <w:r>
        <w:rPr>
          <w:sz w:val="28"/>
          <w:szCs w:val="28"/>
          <w:lang w:val="id-ID"/>
        </w:rPr>
        <w:t xml:space="preserve"> Quy chế này (03 </w:t>
      </w:r>
      <w:r>
        <w:rPr>
          <w:sz w:val="28"/>
          <w:szCs w:val="28"/>
          <w:lang w:val="vi-VN"/>
        </w:rPr>
        <w:t>bản</w:t>
      </w:r>
      <w:r w:rsidRPr="008E0CB4">
        <w:rPr>
          <w:sz w:val="28"/>
          <w:szCs w:val="28"/>
          <w:lang w:val="vi-VN"/>
        </w:rPr>
        <w:t xml:space="preserve"> gốc</w:t>
      </w:r>
      <w:r>
        <w:rPr>
          <w:sz w:val="28"/>
          <w:szCs w:val="28"/>
          <w:lang w:val="id-ID"/>
        </w:rPr>
        <w:t>)</w:t>
      </w:r>
      <w:r>
        <w:rPr>
          <w:sz w:val="28"/>
          <w:szCs w:val="28"/>
          <w:lang w:val="vi-VN"/>
        </w:rPr>
        <w:t>.</w:t>
      </w:r>
    </w:p>
    <w:p w14:paraId="39975CB0" w14:textId="66E85E4F" w:rsidR="0031230D" w:rsidRPr="008E0CB4" w:rsidRDefault="0031230D" w:rsidP="00652654">
      <w:pPr>
        <w:spacing w:before="60" w:after="60" w:line="264" w:lineRule="auto"/>
        <w:ind w:firstLine="720"/>
        <w:jc w:val="both"/>
        <w:rPr>
          <w:sz w:val="28"/>
          <w:szCs w:val="28"/>
          <w:lang w:val="vi-VN"/>
        </w:rPr>
      </w:pPr>
      <w:r w:rsidRPr="008E0CB4">
        <w:rPr>
          <w:sz w:val="28"/>
          <w:szCs w:val="28"/>
          <w:lang w:val="vi-VN"/>
        </w:rPr>
        <w:t xml:space="preserve">2. VSDC </w:t>
      </w:r>
      <w:r>
        <w:rPr>
          <w:sz w:val="28"/>
          <w:szCs w:val="28"/>
          <w:lang w:val="vi-VN"/>
        </w:rPr>
        <w:t>xử lý hồ sơ chuyển khoản</w:t>
      </w:r>
      <w:r w:rsidRPr="008E0CB4">
        <w:rPr>
          <w:sz w:val="28"/>
          <w:szCs w:val="28"/>
          <w:lang w:val="vi-VN"/>
        </w:rPr>
        <w:t xml:space="preserve"> trong vòng</w:t>
      </w:r>
      <w:r>
        <w:rPr>
          <w:sz w:val="28"/>
          <w:szCs w:val="28"/>
          <w:lang w:val="vi-VN"/>
        </w:rPr>
        <w:t xml:space="preserve"> </w:t>
      </w:r>
      <w:r w:rsidRPr="008E0CB4">
        <w:rPr>
          <w:sz w:val="28"/>
          <w:szCs w:val="28"/>
          <w:lang w:val="vi-VN"/>
        </w:rPr>
        <w:t xml:space="preserve">05 ngày làm việc </w:t>
      </w:r>
      <w:r>
        <w:rPr>
          <w:sz w:val="28"/>
          <w:szCs w:val="28"/>
          <w:lang w:val="vi-VN"/>
        </w:rPr>
        <w:t>kể từ ngày nhận được hồ sơ đầy đủ</w:t>
      </w:r>
      <w:r w:rsidRPr="008E0CB4">
        <w:rPr>
          <w:sz w:val="28"/>
          <w:szCs w:val="28"/>
          <w:lang w:val="vi-VN"/>
        </w:rPr>
        <w:t xml:space="preserve">, </w:t>
      </w:r>
      <w:r>
        <w:rPr>
          <w:sz w:val="28"/>
          <w:szCs w:val="28"/>
          <w:lang w:val="vi-VN"/>
        </w:rPr>
        <w:t>hợp lệ</w:t>
      </w:r>
      <w:r w:rsidRPr="008E0CB4">
        <w:rPr>
          <w:sz w:val="28"/>
          <w:szCs w:val="28"/>
          <w:lang w:val="vi-VN"/>
        </w:rPr>
        <w:t xml:space="preserve"> của TCMTKTT</w:t>
      </w:r>
      <w:r>
        <w:rPr>
          <w:sz w:val="28"/>
          <w:szCs w:val="28"/>
          <w:lang w:val="vi-VN"/>
        </w:rPr>
        <w:t>.</w:t>
      </w:r>
    </w:p>
    <w:p w14:paraId="721F95F3" w14:textId="5758C666" w:rsidR="0031230D" w:rsidRPr="008E0CB4" w:rsidRDefault="00861795" w:rsidP="00652654">
      <w:pPr>
        <w:spacing w:before="60" w:after="60" w:line="264" w:lineRule="auto"/>
        <w:ind w:firstLine="720"/>
        <w:jc w:val="both"/>
        <w:rPr>
          <w:b/>
          <w:sz w:val="28"/>
          <w:szCs w:val="28"/>
          <w:lang w:val="vi-VN"/>
        </w:rPr>
      </w:pPr>
      <w:r>
        <w:rPr>
          <w:b/>
          <w:sz w:val="28"/>
          <w:szCs w:val="28"/>
          <w:lang w:val="vi-VN"/>
        </w:rPr>
        <w:t xml:space="preserve">Điều </w:t>
      </w:r>
      <w:r>
        <w:rPr>
          <w:b/>
          <w:sz w:val="28"/>
          <w:szCs w:val="28"/>
          <w:lang w:val="nl-NL"/>
        </w:rPr>
        <w:t>2</w:t>
      </w:r>
      <w:r w:rsidR="002A0A39">
        <w:rPr>
          <w:b/>
          <w:sz w:val="28"/>
          <w:szCs w:val="28"/>
          <w:lang w:val="nl-NL"/>
        </w:rPr>
        <w:t>1</w:t>
      </w:r>
      <w:r>
        <w:rPr>
          <w:b/>
          <w:sz w:val="28"/>
          <w:szCs w:val="28"/>
          <w:lang w:val="vi-VN"/>
        </w:rPr>
        <w:t xml:space="preserve">. Chuyển khoản </w:t>
      </w:r>
      <w:r w:rsidRPr="008E0CB4">
        <w:rPr>
          <w:b/>
          <w:sz w:val="28"/>
          <w:szCs w:val="28"/>
          <w:lang w:val="vi-VN"/>
        </w:rPr>
        <w:t xml:space="preserve">chứng khoán của doanh nghiệp bảo hiểm </w:t>
      </w:r>
      <w:r w:rsidRPr="00861795">
        <w:rPr>
          <w:b/>
          <w:sz w:val="28"/>
          <w:szCs w:val="28"/>
          <w:lang w:val="nl-NL"/>
        </w:rPr>
        <w:t>từ tài khoản lưu ký cho nguồn bảo phí sang tài khoản lưu ký cho nguồn vốn chủ sở hữu và ngược lại</w:t>
      </w:r>
    </w:p>
    <w:p w14:paraId="394859C5" w14:textId="62AD9449" w:rsidR="00710572" w:rsidRDefault="00861795" w:rsidP="00652654">
      <w:pPr>
        <w:spacing w:before="60" w:after="60" w:line="264" w:lineRule="auto"/>
        <w:ind w:firstLine="720"/>
        <w:jc w:val="both"/>
        <w:rPr>
          <w:sz w:val="28"/>
          <w:szCs w:val="28"/>
          <w:lang w:val="nl-NL"/>
        </w:rPr>
      </w:pPr>
      <w:r>
        <w:rPr>
          <w:sz w:val="28"/>
          <w:szCs w:val="28"/>
          <w:lang w:val="nl-NL"/>
        </w:rPr>
        <w:t xml:space="preserve">1. </w:t>
      </w:r>
      <w:r w:rsidR="00B8798C">
        <w:rPr>
          <w:sz w:val="28"/>
          <w:szCs w:val="28"/>
          <w:lang w:val="nl-NL"/>
        </w:rPr>
        <w:t xml:space="preserve">Theo yêu cầu của nhà đầu tư, </w:t>
      </w:r>
      <w:r w:rsidR="00710572" w:rsidRPr="008E0CB4">
        <w:rPr>
          <w:sz w:val="28"/>
          <w:szCs w:val="28"/>
          <w:lang w:val="vi-VN"/>
        </w:rPr>
        <w:t xml:space="preserve">TVLK </w:t>
      </w:r>
      <w:r w:rsidR="00D42D7E" w:rsidRPr="008E0CB4">
        <w:rPr>
          <w:sz w:val="28"/>
          <w:szCs w:val="28"/>
          <w:lang w:val="vi-VN"/>
        </w:rPr>
        <w:t xml:space="preserve">bên chuyển khoản </w:t>
      </w:r>
      <w:r w:rsidR="00710572" w:rsidRPr="008E0CB4">
        <w:rPr>
          <w:sz w:val="28"/>
          <w:szCs w:val="28"/>
          <w:lang w:val="vi-VN"/>
        </w:rPr>
        <w:t xml:space="preserve">gửi cho </w:t>
      </w:r>
      <w:r w:rsidR="00D42D7E" w:rsidRPr="008E0CB4">
        <w:rPr>
          <w:sz w:val="28"/>
          <w:szCs w:val="28"/>
          <w:lang w:val="vi-VN"/>
        </w:rPr>
        <w:t>VSDC</w:t>
      </w:r>
      <w:r w:rsidR="00710572">
        <w:rPr>
          <w:sz w:val="28"/>
          <w:szCs w:val="28"/>
          <w:lang w:val="nl-NL"/>
        </w:rPr>
        <w:t xml:space="preserve"> Yêu cầu chuyển khoản chứng khoán </w:t>
      </w:r>
      <w:r w:rsidR="00D42D7E" w:rsidRPr="008E0CB4">
        <w:rPr>
          <w:sz w:val="28"/>
          <w:szCs w:val="28"/>
          <w:lang w:val="vi-VN"/>
        </w:rPr>
        <w:t xml:space="preserve">theo </w:t>
      </w:r>
      <w:r w:rsidR="00710572">
        <w:rPr>
          <w:sz w:val="28"/>
          <w:szCs w:val="28"/>
          <w:lang w:val="vi-VN"/>
        </w:rPr>
        <w:t>M</w:t>
      </w:r>
      <w:r w:rsidR="00710572">
        <w:rPr>
          <w:sz w:val="28"/>
          <w:szCs w:val="28"/>
          <w:lang w:val="nl-NL"/>
        </w:rPr>
        <w:t>ẫu 1</w:t>
      </w:r>
      <w:r w:rsidR="00DA4539">
        <w:rPr>
          <w:sz w:val="28"/>
          <w:szCs w:val="28"/>
          <w:lang w:val="nl-NL"/>
        </w:rPr>
        <w:t>4</w:t>
      </w:r>
      <w:r w:rsidR="00710572">
        <w:rPr>
          <w:sz w:val="28"/>
          <w:szCs w:val="28"/>
          <w:lang w:val="nl-NL"/>
        </w:rPr>
        <w:t xml:space="preserve">/LK </w:t>
      </w:r>
      <w:r w:rsidR="008314A2">
        <w:rPr>
          <w:sz w:val="28"/>
          <w:szCs w:val="28"/>
          <w:lang w:val="nl-NL"/>
        </w:rPr>
        <w:t>ban hành kèm theo</w:t>
      </w:r>
      <w:r w:rsidR="00710572">
        <w:rPr>
          <w:sz w:val="28"/>
          <w:szCs w:val="28"/>
          <w:lang w:val="nl-NL"/>
        </w:rPr>
        <w:t xml:space="preserve"> Quy chế nà</w:t>
      </w:r>
      <w:r w:rsidR="00710572">
        <w:rPr>
          <w:sz w:val="28"/>
          <w:szCs w:val="28"/>
          <w:lang w:val="vi-VN"/>
        </w:rPr>
        <w:t>y</w:t>
      </w:r>
      <w:r w:rsidR="00710572">
        <w:rPr>
          <w:sz w:val="28"/>
          <w:szCs w:val="28"/>
          <w:lang w:val="nl-NL"/>
        </w:rPr>
        <w:t xml:space="preserve"> </w:t>
      </w:r>
      <w:r w:rsidR="00710572" w:rsidRPr="008E0CB4">
        <w:rPr>
          <w:color w:val="000000" w:themeColor="text1"/>
          <w:sz w:val="28"/>
          <w:szCs w:val="28"/>
          <w:lang w:val="vi-VN"/>
        </w:rPr>
        <w:t>trong đó nêu rõ lý do chuyển khoản và cam kết chịu trách nhiệm về tính hợp lệ của hồ sơ chuyển khoản</w:t>
      </w:r>
      <w:r w:rsidR="00710572" w:rsidRPr="008E0CB4">
        <w:rPr>
          <w:color w:val="000000" w:themeColor="text1"/>
          <w:lang w:val="vi-VN"/>
        </w:rPr>
        <w:t xml:space="preserve"> </w:t>
      </w:r>
      <w:r w:rsidR="00710572">
        <w:rPr>
          <w:sz w:val="28"/>
          <w:szCs w:val="28"/>
          <w:lang w:val="nl-NL"/>
        </w:rPr>
        <w:t>(02 bản gốc đối với trường hợp chuyển khoản cùng TVLK, 03 bản gốc đối với trư</w:t>
      </w:r>
      <w:r w:rsidR="00D42D7E">
        <w:rPr>
          <w:sz w:val="28"/>
          <w:szCs w:val="28"/>
          <w:lang w:val="nl-NL"/>
        </w:rPr>
        <w:t>ờng hợp chuyển khoản khác TVLK)</w:t>
      </w:r>
      <w:r w:rsidR="00DE7ADB">
        <w:rPr>
          <w:sz w:val="28"/>
          <w:szCs w:val="28"/>
          <w:lang w:val="nl-NL"/>
        </w:rPr>
        <w:t>, kèm theo điện nghiệp vụ MT540 hoặc MT542 yêu cầu chuyển khoản chứng khoán tới hệ thống lưu ký của VSDC</w:t>
      </w:r>
      <w:r w:rsidR="00D42D7E">
        <w:rPr>
          <w:sz w:val="28"/>
          <w:szCs w:val="28"/>
          <w:lang w:val="nl-NL"/>
        </w:rPr>
        <w:t>.</w:t>
      </w:r>
    </w:p>
    <w:p w14:paraId="4B29CF7D" w14:textId="7C4F04B3" w:rsidR="00D42D7E" w:rsidRPr="008E0CB4" w:rsidRDefault="00D42D7E" w:rsidP="00652654">
      <w:pPr>
        <w:spacing w:before="60" w:after="60" w:line="264" w:lineRule="auto"/>
        <w:ind w:firstLine="720"/>
        <w:jc w:val="both"/>
        <w:rPr>
          <w:sz w:val="28"/>
          <w:szCs w:val="28"/>
          <w:lang w:val="nl-NL"/>
        </w:rPr>
      </w:pPr>
      <w:r>
        <w:rPr>
          <w:sz w:val="28"/>
          <w:szCs w:val="28"/>
          <w:lang w:val="nl-NL"/>
        </w:rPr>
        <w:t xml:space="preserve">2. </w:t>
      </w:r>
      <w:r w:rsidRPr="008E0CB4">
        <w:rPr>
          <w:sz w:val="28"/>
          <w:szCs w:val="28"/>
          <w:lang w:val="nl-NL"/>
        </w:rPr>
        <w:t xml:space="preserve">VSDC </w:t>
      </w:r>
      <w:r>
        <w:rPr>
          <w:sz w:val="28"/>
          <w:szCs w:val="28"/>
          <w:lang w:val="vi-VN"/>
        </w:rPr>
        <w:t>xử lý hồ sơ chuyển khoản</w:t>
      </w:r>
      <w:r w:rsidRPr="008E0CB4">
        <w:rPr>
          <w:sz w:val="28"/>
          <w:szCs w:val="28"/>
          <w:lang w:val="nl-NL"/>
        </w:rPr>
        <w:t xml:space="preserve"> trong vòng</w:t>
      </w:r>
      <w:r>
        <w:rPr>
          <w:sz w:val="28"/>
          <w:szCs w:val="28"/>
          <w:lang w:val="vi-VN"/>
        </w:rPr>
        <w:t xml:space="preserve"> </w:t>
      </w:r>
      <w:r w:rsidRPr="008E0CB4">
        <w:rPr>
          <w:sz w:val="28"/>
          <w:szCs w:val="28"/>
          <w:lang w:val="nl-NL"/>
        </w:rPr>
        <w:t xml:space="preserve">01 ngày làm việc </w:t>
      </w:r>
      <w:r w:rsidR="00ED499F">
        <w:rPr>
          <w:sz w:val="28"/>
          <w:szCs w:val="28"/>
          <w:lang w:val="vi-VN"/>
        </w:rPr>
        <w:t>kể từ</w:t>
      </w:r>
      <w:r w:rsidRPr="008E0CB4">
        <w:rPr>
          <w:sz w:val="28"/>
          <w:szCs w:val="28"/>
          <w:lang w:val="nl-NL"/>
        </w:rPr>
        <w:t xml:space="preserve"> </w:t>
      </w:r>
      <w:r>
        <w:rPr>
          <w:sz w:val="28"/>
          <w:szCs w:val="28"/>
          <w:lang w:val="vi-VN"/>
        </w:rPr>
        <w:t>ngày nhận được hồ sơ đầy đủ</w:t>
      </w:r>
      <w:r w:rsidRPr="008E0CB4">
        <w:rPr>
          <w:sz w:val="28"/>
          <w:szCs w:val="28"/>
          <w:lang w:val="nl-NL"/>
        </w:rPr>
        <w:t xml:space="preserve">, </w:t>
      </w:r>
      <w:r>
        <w:rPr>
          <w:sz w:val="28"/>
          <w:szCs w:val="28"/>
          <w:lang w:val="vi-VN"/>
        </w:rPr>
        <w:t>hợp lệ</w:t>
      </w:r>
      <w:r w:rsidRPr="008E0CB4">
        <w:rPr>
          <w:sz w:val="28"/>
          <w:szCs w:val="28"/>
          <w:lang w:val="nl-NL"/>
        </w:rPr>
        <w:t xml:space="preserve"> của TVLK</w:t>
      </w:r>
      <w:r>
        <w:rPr>
          <w:sz w:val="28"/>
          <w:szCs w:val="28"/>
          <w:lang w:val="vi-VN"/>
        </w:rPr>
        <w:t>.</w:t>
      </w:r>
      <w:r w:rsidR="007736D1" w:rsidRPr="008E0CB4">
        <w:rPr>
          <w:sz w:val="28"/>
          <w:szCs w:val="28"/>
          <w:lang w:val="nl-NL"/>
        </w:rPr>
        <w:t xml:space="preserve"> Hệ thống lưu ký của VSDC gửi điện MT544 thông báo hạch toán tăng chứng khoán và MT546 thông báo hạch toán giảm chứng khoán trên tài khoản nhà đầu tư cho TVLK</w:t>
      </w:r>
      <w:r w:rsidR="008C7537" w:rsidRPr="008E0CB4">
        <w:rPr>
          <w:sz w:val="28"/>
          <w:szCs w:val="28"/>
          <w:lang w:val="nl-NL"/>
        </w:rPr>
        <w:t xml:space="preserve"> qua cổng giao tiếp trực tuyến</w:t>
      </w:r>
      <w:r w:rsidR="007736D1" w:rsidRPr="008E0CB4">
        <w:rPr>
          <w:sz w:val="28"/>
          <w:szCs w:val="28"/>
          <w:lang w:val="nl-NL"/>
        </w:rPr>
        <w:t>.</w:t>
      </w:r>
    </w:p>
    <w:p w14:paraId="09DC0765" w14:textId="0494A754" w:rsidR="0061035C" w:rsidRDefault="0061035C" w:rsidP="00652654">
      <w:pPr>
        <w:spacing w:before="60" w:after="60" w:line="264" w:lineRule="auto"/>
        <w:ind w:firstLine="720"/>
        <w:jc w:val="both"/>
        <w:rPr>
          <w:sz w:val="28"/>
          <w:szCs w:val="28"/>
          <w:lang w:val="nl-NL"/>
        </w:rPr>
      </w:pPr>
      <w:r>
        <w:rPr>
          <w:b/>
          <w:sz w:val="28"/>
          <w:szCs w:val="28"/>
          <w:lang w:val="vi-VN"/>
        </w:rPr>
        <w:t xml:space="preserve">Điều </w:t>
      </w:r>
      <w:r>
        <w:rPr>
          <w:b/>
          <w:sz w:val="28"/>
          <w:szCs w:val="28"/>
          <w:lang w:val="nl-NL"/>
        </w:rPr>
        <w:t>2</w:t>
      </w:r>
      <w:r w:rsidR="003220D1">
        <w:rPr>
          <w:b/>
          <w:sz w:val="28"/>
          <w:szCs w:val="28"/>
          <w:lang w:val="nl-NL"/>
        </w:rPr>
        <w:t>2</w:t>
      </w:r>
      <w:r>
        <w:rPr>
          <w:b/>
          <w:sz w:val="28"/>
          <w:szCs w:val="28"/>
          <w:lang w:val="vi-VN"/>
        </w:rPr>
        <w:t xml:space="preserve">. Chuyển khoản </w:t>
      </w:r>
      <w:r w:rsidRPr="008E0CB4">
        <w:rPr>
          <w:b/>
          <w:sz w:val="28"/>
          <w:szCs w:val="28"/>
          <w:lang w:val="nl-NL"/>
        </w:rPr>
        <w:t xml:space="preserve">chứng khoán </w:t>
      </w:r>
      <w:r w:rsidRPr="0061035C">
        <w:rPr>
          <w:b/>
          <w:sz w:val="28"/>
          <w:szCs w:val="28"/>
          <w:lang w:val="nl-NL"/>
        </w:rPr>
        <w:t xml:space="preserve">để tách biệt tài khoản cho khách </w:t>
      </w:r>
      <w:r w:rsidR="009D789C">
        <w:rPr>
          <w:b/>
          <w:sz w:val="28"/>
          <w:szCs w:val="28"/>
          <w:lang w:val="nl-NL"/>
        </w:rPr>
        <w:t>hàng của c</w:t>
      </w:r>
      <w:r w:rsidRPr="0061035C">
        <w:rPr>
          <w:b/>
          <w:sz w:val="28"/>
          <w:szCs w:val="28"/>
          <w:lang w:val="nl-NL"/>
        </w:rPr>
        <w:t xml:space="preserve">ông ty chứng khoán nước ngoài và tách biệt danh mục đầu tư của </w:t>
      </w:r>
      <w:r w:rsidR="009D789C">
        <w:rPr>
          <w:b/>
          <w:sz w:val="28"/>
          <w:szCs w:val="28"/>
          <w:lang w:val="nl-NL"/>
        </w:rPr>
        <w:t>q</w:t>
      </w:r>
      <w:r w:rsidRPr="0061035C">
        <w:rPr>
          <w:b/>
          <w:sz w:val="28"/>
          <w:szCs w:val="28"/>
          <w:lang w:val="nl-NL"/>
        </w:rPr>
        <w:t>uỹ đầu tư nước ngoài quản lý bởi nhiều công ty quản lý quỹ</w:t>
      </w:r>
    </w:p>
    <w:p w14:paraId="62387741" w14:textId="77777777" w:rsidR="009D789C" w:rsidRDefault="009D789C" w:rsidP="00652654">
      <w:pPr>
        <w:spacing w:before="60" w:after="60" w:line="264" w:lineRule="auto"/>
        <w:ind w:firstLine="720"/>
        <w:jc w:val="both"/>
        <w:rPr>
          <w:sz w:val="28"/>
          <w:szCs w:val="28"/>
          <w:lang w:val="nl-NL"/>
        </w:rPr>
      </w:pPr>
      <w:r>
        <w:rPr>
          <w:sz w:val="28"/>
          <w:szCs w:val="28"/>
          <w:lang w:val="nl-NL"/>
        </w:rPr>
        <w:t xml:space="preserve">1. Việc chuyển </w:t>
      </w:r>
      <w:r w:rsidR="00710572">
        <w:rPr>
          <w:sz w:val="28"/>
          <w:szCs w:val="28"/>
          <w:lang w:val="nl-NL"/>
        </w:rPr>
        <w:t>khoản chứng khoán để tách biệt tài khoản cho khách hàng của Công ty chứng khoán nước ngoài và tách biệt danh mục đầu tư của Quỹ đầu tư nước ngoài quản lý bởi nhiều công ty quản lý quỹ (Quỹ MIM)</w:t>
      </w:r>
      <w:r>
        <w:rPr>
          <w:sz w:val="28"/>
          <w:szCs w:val="28"/>
          <w:lang w:val="nl-NL"/>
        </w:rPr>
        <w:t xml:space="preserve"> được thực hiện  trong trường hợp c</w:t>
      </w:r>
      <w:r w:rsidR="00710572">
        <w:rPr>
          <w:sz w:val="28"/>
          <w:szCs w:val="28"/>
          <w:lang w:val="nl-NL"/>
        </w:rPr>
        <w:t>ông ty chứng khoán nước ngoài và Quỹ MIM chưa thực hiện tách biệt tài khoản/danh mục đầu tư.</w:t>
      </w:r>
    </w:p>
    <w:p w14:paraId="0E266B12" w14:textId="7251FEE3" w:rsidR="00710572" w:rsidRDefault="009D789C" w:rsidP="00652654">
      <w:pPr>
        <w:spacing w:before="60" w:after="60" w:line="264" w:lineRule="auto"/>
        <w:ind w:firstLine="720"/>
        <w:jc w:val="both"/>
        <w:rPr>
          <w:sz w:val="28"/>
          <w:szCs w:val="28"/>
          <w:lang w:val="nl-NL"/>
        </w:rPr>
      </w:pPr>
      <w:r>
        <w:rPr>
          <w:sz w:val="28"/>
          <w:szCs w:val="28"/>
          <w:lang w:val="nl-NL"/>
        </w:rPr>
        <w:t xml:space="preserve">2. </w:t>
      </w:r>
      <w:r w:rsidR="00C361BC">
        <w:rPr>
          <w:sz w:val="28"/>
          <w:szCs w:val="28"/>
          <w:lang w:val="nl-NL"/>
        </w:rPr>
        <w:t xml:space="preserve">Theo yêu cầu của nhà đầu tư, </w:t>
      </w:r>
      <w:r w:rsidR="00710572">
        <w:rPr>
          <w:sz w:val="28"/>
          <w:szCs w:val="28"/>
          <w:lang w:val="nl-NL"/>
        </w:rPr>
        <w:t xml:space="preserve">TVLK </w:t>
      </w:r>
      <w:r w:rsidRPr="008E0CB4">
        <w:rPr>
          <w:sz w:val="28"/>
          <w:szCs w:val="28"/>
          <w:lang w:val="nl-NL"/>
        </w:rPr>
        <w:t>bên chuyển khoản gửi cho VSDC</w:t>
      </w:r>
      <w:r>
        <w:rPr>
          <w:sz w:val="28"/>
          <w:szCs w:val="28"/>
          <w:lang w:val="nl-NL"/>
        </w:rPr>
        <w:t xml:space="preserve"> Yêu cầu chuyển khoản chứng khoán </w:t>
      </w:r>
      <w:r w:rsidRPr="008E0CB4">
        <w:rPr>
          <w:sz w:val="28"/>
          <w:szCs w:val="28"/>
          <w:lang w:val="nl-NL"/>
        </w:rPr>
        <w:t xml:space="preserve">theo </w:t>
      </w:r>
      <w:r>
        <w:rPr>
          <w:sz w:val="28"/>
          <w:szCs w:val="28"/>
          <w:lang w:val="vi-VN"/>
        </w:rPr>
        <w:t>M</w:t>
      </w:r>
      <w:r w:rsidR="0008371E">
        <w:rPr>
          <w:sz w:val="28"/>
          <w:szCs w:val="28"/>
          <w:lang w:val="nl-NL"/>
        </w:rPr>
        <w:t>ẫu 14</w:t>
      </w:r>
      <w:r>
        <w:rPr>
          <w:sz w:val="28"/>
          <w:szCs w:val="28"/>
          <w:lang w:val="nl-NL"/>
        </w:rPr>
        <w:t xml:space="preserve">/LK </w:t>
      </w:r>
      <w:r w:rsidR="0007062F">
        <w:rPr>
          <w:sz w:val="28"/>
          <w:szCs w:val="28"/>
          <w:lang w:val="nl-NL"/>
        </w:rPr>
        <w:t>ban hành kèm theo</w:t>
      </w:r>
      <w:r>
        <w:rPr>
          <w:sz w:val="28"/>
          <w:szCs w:val="28"/>
          <w:lang w:val="nl-NL"/>
        </w:rPr>
        <w:t xml:space="preserve"> Quy chế nà</w:t>
      </w:r>
      <w:r>
        <w:rPr>
          <w:sz w:val="28"/>
          <w:szCs w:val="28"/>
          <w:lang w:val="vi-VN"/>
        </w:rPr>
        <w:t>y</w:t>
      </w:r>
      <w:r>
        <w:rPr>
          <w:sz w:val="28"/>
          <w:szCs w:val="28"/>
          <w:lang w:val="nl-NL"/>
        </w:rPr>
        <w:t xml:space="preserve"> </w:t>
      </w:r>
      <w:r w:rsidRPr="008E0CB4">
        <w:rPr>
          <w:color w:val="000000" w:themeColor="text1"/>
          <w:sz w:val="28"/>
          <w:szCs w:val="28"/>
          <w:lang w:val="nl-NL"/>
        </w:rPr>
        <w:t xml:space="preserve">trong đó nêu rõ lý do chuyển khoản và cam kết chịu trách nhiệm về tính hợp </w:t>
      </w:r>
      <w:r w:rsidRPr="008E0CB4">
        <w:rPr>
          <w:color w:val="000000" w:themeColor="text1"/>
          <w:sz w:val="28"/>
          <w:szCs w:val="28"/>
          <w:lang w:val="nl-NL"/>
        </w:rPr>
        <w:lastRenderedPageBreak/>
        <w:t>lệ của hồ sơ chuyển khoản</w:t>
      </w:r>
      <w:r w:rsidRPr="008E0CB4">
        <w:rPr>
          <w:color w:val="000000" w:themeColor="text1"/>
          <w:lang w:val="nl-NL"/>
        </w:rPr>
        <w:t xml:space="preserve"> </w:t>
      </w:r>
      <w:r>
        <w:rPr>
          <w:sz w:val="28"/>
          <w:szCs w:val="28"/>
          <w:lang w:val="nl-NL"/>
        </w:rPr>
        <w:t>(02 bản gốc đối với trường hợp chuyển khoản cùng TVLK, 03 bản gốc đối với trường hợp chuyển khoản khác TVLK)</w:t>
      </w:r>
      <w:r w:rsidR="00EC5105">
        <w:rPr>
          <w:sz w:val="28"/>
          <w:szCs w:val="28"/>
          <w:lang w:val="nl-NL"/>
        </w:rPr>
        <w:t>, kèm theo điện MT542 yêu cầu chuyển khoản chứng khoán tới hệ thống lưu ký của VSDC</w:t>
      </w:r>
      <w:r>
        <w:rPr>
          <w:sz w:val="28"/>
          <w:szCs w:val="28"/>
          <w:lang w:val="nl-NL"/>
        </w:rPr>
        <w:t>.</w:t>
      </w:r>
      <w:r w:rsidR="00EC73A3">
        <w:rPr>
          <w:sz w:val="28"/>
          <w:szCs w:val="28"/>
          <w:lang w:val="nl-NL"/>
        </w:rPr>
        <w:t xml:space="preserve"> Trường hợp chuyển khoản khác TVLK, TVLK bên nhận chuyển khoản gửi điện nghiệp vụ MT540 yêu cầu nhận chuyển khoản chứng khoán tới hệ thống lưu ký của VSDC.</w:t>
      </w:r>
    </w:p>
    <w:p w14:paraId="30CD4783" w14:textId="6075B580" w:rsidR="00E27341" w:rsidRPr="008E0CB4" w:rsidRDefault="00AB5D91" w:rsidP="00E27341">
      <w:pPr>
        <w:spacing w:before="60" w:after="60" w:line="264" w:lineRule="auto"/>
        <w:ind w:firstLine="720"/>
        <w:jc w:val="both"/>
        <w:rPr>
          <w:sz w:val="28"/>
          <w:szCs w:val="28"/>
          <w:lang w:val="nl-NL"/>
        </w:rPr>
      </w:pPr>
      <w:r>
        <w:rPr>
          <w:sz w:val="28"/>
          <w:szCs w:val="28"/>
          <w:lang w:val="nl-NL"/>
        </w:rPr>
        <w:t xml:space="preserve">3. </w:t>
      </w:r>
      <w:r w:rsidRPr="008E0CB4">
        <w:rPr>
          <w:sz w:val="28"/>
          <w:szCs w:val="28"/>
          <w:lang w:val="nl-NL"/>
        </w:rPr>
        <w:t xml:space="preserve">VSDC </w:t>
      </w:r>
      <w:r>
        <w:rPr>
          <w:sz w:val="28"/>
          <w:szCs w:val="28"/>
          <w:lang w:val="vi-VN"/>
        </w:rPr>
        <w:t>xử lý hồ sơ chuyển khoản</w:t>
      </w:r>
      <w:r w:rsidRPr="008E0CB4">
        <w:rPr>
          <w:sz w:val="28"/>
          <w:szCs w:val="28"/>
          <w:lang w:val="nl-NL"/>
        </w:rPr>
        <w:t xml:space="preserve"> trong vòng</w:t>
      </w:r>
      <w:r>
        <w:rPr>
          <w:sz w:val="28"/>
          <w:szCs w:val="28"/>
          <w:lang w:val="vi-VN"/>
        </w:rPr>
        <w:t xml:space="preserve"> </w:t>
      </w:r>
      <w:r w:rsidRPr="008E0CB4">
        <w:rPr>
          <w:sz w:val="28"/>
          <w:szCs w:val="28"/>
          <w:lang w:val="nl-NL"/>
        </w:rPr>
        <w:t xml:space="preserve">01 ngày làm việc </w:t>
      </w:r>
      <w:r>
        <w:rPr>
          <w:sz w:val="28"/>
          <w:szCs w:val="28"/>
          <w:lang w:val="vi-VN"/>
        </w:rPr>
        <w:t>kể từ ngày nhận được hồ sơ đầy đủ</w:t>
      </w:r>
      <w:r w:rsidRPr="008E0CB4">
        <w:rPr>
          <w:sz w:val="28"/>
          <w:szCs w:val="28"/>
          <w:lang w:val="nl-NL"/>
        </w:rPr>
        <w:t xml:space="preserve">, </w:t>
      </w:r>
      <w:r>
        <w:rPr>
          <w:sz w:val="28"/>
          <w:szCs w:val="28"/>
          <w:lang w:val="vi-VN"/>
        </w:rPr>
        <w:t>hợp lệ</w:t>
      </w:r>
      <w:r w:rsidRPr="008E0CB4">
        <w:rPr>
          <w:sz w:val="28"/>
          <w:szCs w:val="28"/>
          <w:lang w:val="nl-NL"/>
        </w:rPr>
        <w:t xml:space="preserve"> của TVLK</w:t>
      </w:r>
      <w:r>
        <w:rPr>
          <w:sz w:val="28"/>
          <w:szCs w:val="28"/>
          <w:lang w:val="vi-VN"/>
        </w:rPr>
        <w:t>.</w:t>
      </w:r>
      <w:r w:rsidR="00E27341" w:rsidRPr="008E0CB4">
        <w:rPr>
          <w:sz w:val="28"/>
          <w:szCs w:val="28"/>
          <w:lang w:val="nl-NL"/>
        </w:rPr>
        <w:t xml:space="preserve"> Hệ thống lưu ký của VSDC gửi điện MT544 thông báo hạch toán tăng chứng khoán và MT546 thông báo hạch toán giảm chứng khoán trên tài khoản nhà đầu tư cho các TVLK liên quan qua cổng giao tiếp trực tuyến.</w:t>
      </w:r>
    </w:p>
    <w:p w14:paraId="71635358" w14:textId="4061C4D0" w:rsidR="00AB5D91" w:rsidRDefault="00527629" w:rsidP="00652654">
      <w:pPr>
        <w:spacing w:before="60" w:after="60" w:line="264" w:lineRule="auto"/>
        <w:ind w:firstLine="720"/>
        <w:jc w:val="both"/>
        <w:rPr>
          <w:sz w:val="28"/>
          <w:szCs w:val="28"/>
          <w:lang w:val="nl-NL"/>
        </w:rPr>
      </w:pPr>
      <w:r>
        <w:rPr>
          <w:b/>
          <w:sz w:val="28"/>
          <w:szCs w:val="28"/>
          <w:lang w:val="vi-VN"/>
        </w:rPr>
        <w:t xml:space="preserve">Điều </w:t>
      </w:r>
      <w:r w:rsidR="003220D1">
        <w:rPr>
          <w:b/>
          <w:sz w:val="28"/>
          <w:szCs w:val="28"/>
          <w:lang w:val="nl-NL"/>
        </w:rPr>
        <w:t>23</w:t>
      </w:r>
      <w:r>
        <w:rPr>
          <w:b/>
          <w:sz w:val="28"/>
          <w:szCs w:val="28"/>
          <w:lang w:val="vi-VN"/>
        </w:rPr>
        <w:t xml:space="preserve">. Chuyển khoản </w:t>
      </w:r>
      <w:r w:rsidRPr="008E0CB4">
        <w:rPr>
          <w:b/>
          <w:sz w:val="28"/>
          <w:szCs w:val="28"/>
          <w:lang w:val="nl-NL"/>
        </w:rPr>
        <w:t xml:space="preserve">chứng khoán </w:t>
      </w:r>
      <w:r>
        <w:rPr>
          <w:b/>
          <w:sz w:val="28"/>
          <w:szCs w:val="28"/>
          <w:lang w:val="nl-NL"/>
        </w:rPr>
        <w:t xml:space="preserve">trong trường hợp thay đổi </w:t>
      </w:r>
      <w:r w:rsidR="007C6AA8">
        <w:rPr>
          <w:b/>
          <w:sz w:val="28"/>
          <w:szCs w:val="28"/>
          <w:lang w:val="nl-NL"/>
        </w:rPr>
        <w:t>tỷ lệ sở hữu nước ngoài hoặc thay đổi quốc tịch dẫn tới thay đổi từ nhà đầu tư trong nước thành nhà đầu tư nước ngoài và ngược lại</w:t>
      </w:r>
      <w:r w:rsidR="00C81029">
        <w:rPr>
          <w:b/>
          <w:sz w:val="28"/>
          <w:szCs w:val="28"/>
          <w:lang w:val="nl-NL"/>
        </w:rPr>
        <w:t>; công t</w:t>
      </w:r>
      <w:r w:rsidR="00C959DD">
        <w:rPr>
          <w:b/>
          <w:sz w:val="28"/>
          <w:szCs w:val="28"/>
          <w:lang w:val="nl-NL"/>
        </w:rPr>
        <w:t>y</w:t>
      </w:r>
      <w:r w:rsidR="00C81029">
        <w:rPr>
          <w:b/>
          <w:sz w:val="28"/>
          <w:szCs w:val="28"/>
          <w:lang w:val="nl-NL"/>
        </w:rPr>
        <w:t xml:space="preserve"> quản lý quỹ chuyển khoản danh mục ủy thác của khách hàng ủy thác</w:t>
      </w:r>
    </w:p>
    <w:p w14:paraId="7AE2EAE9" w14:textId="62DAEDF9" w:rsidR="004F0C34" w:rsidRDefault="000C4DFE" w:rsidP="00652654">
      <w:pPr>
        <w:spacing w:before="60" w:after="60" w:line="264" w:lineRule="auto"/>
        <w:ind w:firstLine="720"/>
        <w:jc w:val="both"/>
        <w:rPr>
          <w:sz w:val="28"/>
          <w:szCs w:val="28"/>
          <w:lang w:val="nl-NL"/>
        </w:rPr>
      </w:pPr>
      <w:r>
        <w:rPr>
          <w:sz w:val="28"/>
          <w:szCs w:val="28"/>
          <w:lang w:val="nl-NL"/>
        </w:rPr>
        <w:t>1</w:t>
      </w:r>
      <w:r w:rsidR="00710572">
        <w:rPr>
          <w:sz w:val="28"/>
          <w:szCs w:val="28"/>
          <w:lang w:val="nl-NL"/>
        </w:rPr>
        <w:t xml:space="preserve">. </w:t>
      </w:r>
      <w:r w:rsidR="004F0C34">
        <w:rPr>
          <w:sz w:val="28"/>
          <w:szCs w:val="28"/>
          <w:lang w:val="nl-NL"/>
        </w:rPr>
        <w:t>Các trường hợp c</w:t>
      </w:r>
      <w:r w:rsidR="00710572">
        <w:rPr>
          <w:sz w:val="28"/>
          <w:szCs w:val="28"/>
          <w:lang w:val="nl-NL"/>
        </w:rPr>
        <w:t xml:space="preserve">huyển khoản chứng khoán </w:t>
      </w:r>
      <w:r w:rsidR="00B46D08">
        <w:rPr>
          <w:sz w:val="28"/>
          <w:szCs w:val="28"/>
          <w:lang w:val="nl-NL"/>
        </w:rPr>
        <w:t xml:space="preserve">theo quy định tại Điều này </w:t>
      </w:r>
      <w:r w:rsidR="004F0C34">
        <w:rPr>
          <w:sz w:val="28"/>
          <w:szCs w:val="28"/>
          <w:lang w:val="nl-NL"/>
        </w:rPr>
        <w:t>bao gồm:</w:t>
      </w:r>
    </w:p>
    <w:p w14:paraId="385FF97B" w14:textId="50B1CCD4" w:rsidR="004F0C34" w:rsidRDefault="002144A1" w:rsidP="00652654">
      <w:pPr>
        <w:spacing w:before="60" w:after="60" w:line="264" w:lineRule="auto"/>
        <w:ind w:firstLine="720"/>
        <w:jc w:val="both"/>
        <w:rPr>
          <w:sz w:val="28"/>
          <w:szCs w:val="28"/>
          <w:lang w:val="nl-NL"/>
        </w:rPr>
      </w:pPr>
      <w:r>
        <w:rPr>
          <w:sz w:val="28"/>
          <w:szCs w:val="28"/>
          <w:lang w:val="nl-NL"/>
        </w:rPr>
        <w:t>a</w:t>
      </w:r>
      <w:r w:rsidR="004F0C34">
        <w:rPr>
          <w:sz w:val="28"/>
          <w:szCs w:val="28"/>
          <w:lang w:val="nl-NL"/>
        </w:rPr>
        <w:t>) D</w:t>
      </w:r>
      <w:r w:rsidR="00710572">
        <w:rPr>
          <w:sz w:val="28"/>
          <w:szCs w:val="28"/>
          <w:lang w:val="nl-NL"/>
        </w:rPr>
        <w:t xml:space="preserve">o nhà đầu tư thay đổi tỷ lệ sở hữu nước ngoài hoặc thay đổi quốc tịch dẫn đến thay đổi từ nhà đầu tư trong nước sang nhà </w:t>
      </w:r>
      <w:r w:rsidR="004F0C34">
        <w:rPr>
          <w:sz w:val="28"/>
          <w:szCs w:val="28"/>
          <w:lang w:val="nl-NL"/>
        </w:rPr>
        <w:t>đầu tư nước ngoài và ngược lại;</w:t>
      </w:r>
    </w:p>
    <w:p w14:paraId="646D47F4" w14:textId="4A3EA1EC" w:rsidR="004F0C34" w:rsidRDefault="002144A1" w:rsidP="00652654">
      <w:pPr>
        <w:spacing w:before="60" w:after="60" w:line="264" w:lineRule="auto"/>
        <w:ind w:firstLine="720"/>
        <w:jc w:val="both"/>
        <w:rPr>
          <w:sz w:val="28"/>
          <w:szCs w:val="28"/>
          <w:lang w:val="nl-NL"/>
        </w:rPr>
      </w:pPr>
      <w:r>
        <w:rPr>
          <w:sz w:val="28"/>
          <w:szCs w:val="28"/>
          <w:lang w:val="nl-NL"/>
        </w:rPr>
        <w:t>b</w:t>
      </w:r>
      <w:r w:rsidR="004F0C34">
        <w:rPr>
          <w:sz w:val="28"/>
          <w:szCs w:val="28"/>
          <w:lang w:val="nl-NL"/>
        </w:rPr>
        <w:t>) D</w:t>
      </w:r>
      <w:r w:rsidR="00710572">
        <w:rPr>
          <w:sz w:val="28"/>
          <w:szCs w:val="28"/>
          <w:lang w:val="nl-NL"/>
        </w:rPr>
        <w:t xml:space="preserve">o thay đổi tỷ lệ sở hữu nước ngoài dẫn đến không còn là </w:t>
      </w:r>
      <w:r w:rsidR="00710572">
        <w:rPr>
          <w:sz w:val="28"/>
          <w:szCs w:val="28"/>
          <w:lang w:val="vi-VN"/>
        </w:rPr>
        <w:t>tổ chức kinh tế có vốn đầu tư nước ngoài</w:t>
      </w:r>
      <w:r w:rsidR="00710572">
        <w:rPr>
          <w:sz w:val="28"/>
          <w:szCs w:val="28"/>
          <w:lang w:val="nl-NL"/>
        </w:rPr>
        <w:t xml:space="preserve"> quy định tại khoản 1 Điều 143 Nghị định số</w:t>
      </w:r>
      <w:r w:rsidR="00710572">
        <w:rPr>
          <w:sz w:val="28"/>
          <w:szCs w:val="28"/>
          <w:lang w:val="vi-VN"/>
        </w:rPr>
        <w:t xml:space="preserve"> 155/2020/NĐ-CP</w:t>
      </w:r>
      <w:r w:rsidR="004F0C34">
        <w:rPr>
          <w:sz w:val="28"/>
          <w:szCs w:val="28"/>
          <w:lang w:val="nl-NL"/>
        </w:rPr>
        <w:t>;</w:t>
      </w:r>
    </w:p>
    <w:p w14:paraId="27B612E2" w14:textId="4C2242FA" w:rsidR="004F0C34" w:rsidRDefault="00D83F2F" w:rsidP="00652654">
      <w:pPr>
        <w:spacing w:before="60" w:after="60" w:line="264" w:lineRule="auto"/>
        <w:ind w:firstLine="720"/>
        <w:jc w:val="both"/>
        <w:rPr>
          <w:sz w:val="28"/>
          <w:szCs w:val="28"/>
          <w:lang w:val="nl-NL"/>
        </w:rPr>
      </w:pPr>
      <w:r>
        <w:rPr>
          <w:sz w:val="28"/>
          <w:szCs w:val="28"/>
          <w:lang w:val="nl-NL"/>
        </w:rPr>
        <w:t>c</w:t>
      </w:r>
      <w:r w:rsidR="004F0C34">
        <w:rPr>
          <w:sz w:val="28"/>
          <w:szCs w:val="28"/>
          <w:lang w:val="nl-NL"/>
        </w:rPr>
        <w:t>) D</w:t>
      </w:r>
      <w:r w:rsidR="00710572">
        <w:rPr>
          <w:sz w:val="28"/>
          <w:szCs w:val="28"/>
          <w:lang w:val="nl-NL"/>
        </w:rPr>
        <w:t xml:space="preserve">o công ty quản lý quỹ chuyển khoản danh mục ủy thác đầu tư của khách hàng ủy thác trong nước sang TVLK khác. </w:t>
      </w:r>
    </w:p>
    <w:p w14:paraId="2D33B4EF" w14:textId="1EBD9C26" w:rsidR="00E54756" w:rsidRDefault="00E54756" w:rsidP="00652654">
      <w:pPr>
        <w:spacing w:before="60" w:after="60" w:line="264" w:lineRule="auto"/>
        <w:ind w:firstLine="720"/>
        <w:jc w:val="both"/>
        <w:rPr>
          <w:sz w:val="28"/>
          <w:szCs w:val="28"/>
          <w:lang w:val="nl-NL"/>
        </w:rPr>
      </w:pPr>
      <w:r>
        <w:rPr>
          <w:sz w:val="28"/>
          <w:szCs w:val="28"/>
          <w:lang w:val="nl-NL"/>
        </w:rPr>
        <w:t>2. Trường hợp chuyển khoản chứng khoán do thay đổi từ nhà đầu tư trong nước sang nhà đầu tư nước ngoài dẫn tới vượt tỷ lệ sở hữu nước ngoài tối đa theo quy định pháp luật, VSDC thông báo cho TVLK để yêu cầu nhà đầu tư thực hiện bán số lượng chứng khoán vượt sở hữu trước khi thực hiện việc chuyển khoản.</w:t>
      </w:r>
    </w:p>
    <w:p w14:paraId="7F422C8B" w14:textId="77777777" w:rsidR="00375A49" w:rsidRDefault="00E54756" w:rsidP="00375A49">
      <w:pPr>
        <w:spacing w:before="60" w:after="60" w:line="264" w:lineRule="auto"/>
        <w:ind w:firstLine="720"/>
        <w:jc w:val="both"/>
        <w:rPr>
          <w:sz w:val="28"/>
          <w:szCs w:val="28"/>
          <w:lang w:val="nl-NL"/>
        </w:rPr>
      </w:pPr>
      <w:r>
        <w:rPr>
          <w:sz w:val="28"/>
          <w:szCs w:val="28"/>
          <w:lang w:val="nl-NL"/>
        </w:rPr>
        <w:t>3</w:t>
      </w:r>
      <w:r w:rsidR="004F0C34">
        <w:rPr>
          <w:sz w:val="28"/>
          <w:szCs w:val="28"/>
          <w:lang w:val="nl-NL"/>
        </w:rPr>
        <w:t xml:space="preserve">. </w:t>
      </w:r>
      <w:r w:rsidR="00375A49">
        <w:rPr>
          <w:sz w:val="28"/>
          <w:szCs w:val="28"/>
          <w:lang w:val="nl-NL"/>
        </w:rPr>
        <w:t xml:space="preserve">Theo yêu cầu của nhà đầu tư, TVLK </w:t>
      </w:r>
      <w:r w:rsidR="00375A49" w:rsidRPr="008E0CB4">
        <w:rPr>
          <w:sz w:val="28"/>
          <w:szCs w:val="28"/>
          <w:lang w:val="nl-NL"/>
        </w:rPr>
        <w:t>bên chuyển khoản gửi cho VSDC</w:t>
      </w:r>
      <w:r w:rsidR="00375A49">
        <w:rPr>
          <w:sz w:val="28"/>
          <w:szCs w:val="28"/>
          <w:lang w:val="nl-NL"/>
        </w:rPr>
        <w:t xml:space="preserve"> Yêu cầu chuyển khoản chứng khoán </w:t>
      </w:r>
      <w:r w:rsidR="00375A49" w:rsidRPr="008E0CB4">
        <w:rPr>
          <w:sz w:val="28"/>
          <w:szCs w:val="28"/>
          <w:lang w:val="nl-NL"/>
        </w:rPr>
        <w:t xml:space="preserve">theo </w:t>
      </w:r>
      <w:r w:rsidR="00375A49">
        <w:rPr>
          <w:sz w:val="28"/>
          <w:szCs w:val="28"/>
          <w:lang w:val="vi-VN"/>
        </w:rPr>
        <w:t>M</w:t>
      </w:r>
      <w:r w:rsidR="00375A49">
        <w:rPr>
          <w:sz w:val="28"/>
          <w:szCs w:val="28"/>
          <w:lang w:val="nl-NL"/>
        </w:rPr>
        <w:t>ẫu 14/LK ban hành kèm theo Quy chế nà</w:t>
      </w:r>
      <w:r w:rsidR="00375A49">
        <w:rPr>
          <w:sz w:val="28"/>
          <w:szCs w:val="28"/>
          <w:lang w:val="vi-VN"/>
        </w:rPr>
        <w:t>y</w:t>
      </w:r>
      <w:r w:rsidR="00375A49">
        <w:rPr>
          <w:sz w:val="28"/>
          <w:szCs w:val="28"/>
          <w:lang w:val="nl-NL"/>
        </w:rPr>
        <w:t xml:space="preserve"> </w:t>
      </w:r>
      <w:r w:rsidR="00375A49" w:rsidRPr="008E0CB4">
        <w:rPr>
          <w:color w:val="000000" w:themeColor="text1"/>
          <w:sz w:val="28"/>
          <w:szCs w:val="28"/>
          <w:lang w:val="nl-NL"/>
        </w:rPr>
        <w:t>trong đó nêu rõ lý do chuyển khoản và cam kết chịu trách nhiệm về tính hợp lệ của hồ sơ chuyển khoản</w:t>
      </w:r>
      <w:r w:rsidR="00375A49" w:rsidRPr="008E0CB4">
        <w:rPr>
          <w:color w:val="000000" w:themeColor="text1"/>
          <w:lang w:val="nl-NL"/>
        </w:rPr>
        <w:t xml:space="preserve"> </w:t>
      </w:r>
      <w:r w:rsidR="00375A49">
        <w:rPr>
          <w:sz w:val="28"/>
          <w:szCs w:val="28"/>
          <w:lang w:val="nl-NL"/>
        </w:rPr>
        <w:t>(02 bản gốc đối với trường hợp chuyển khoản cùng TVLK, 03 bản gốc đối với trường hợp chuyển khoản khác TVLK), kèm theo điện MT542 yêu cầu chuyển khoản chứng khoán tới hệ thống lưu ký của VSDC. Trường hợp chuyển khoản khác TVLK, TVLK bên nhận chuyển khoản gửi điện nghiệp vụ MT540 yêu cầu nhận chuyển khoản chứng khoán tới hệ thống lưu ký của VSDC.</w:t>
      </w:r>
    </w:p>
    <w:p w14:paraId="26247B0F" w14:textId="77777777" w:rsidR="00375A49" w:rsidRPr="008E0CB4" w:rsidRDefault="00E54756" w:rsidP="00375A49">
      <w:pPr>
        <w:spacing w:before="60" w:after="60" w:line="264" w:lineRule="auto"/>
        <w:ind w:firstLine="720"/>
        <w:jc w:val="both"/>
        <w:rPr>
          <w:sz w:val="28"/>
          <w:szCs w:val="28"/>
          <w:lang w:val="nl-NL"/>
        </w:rPr>
      </w:pPr>
      <w:r>
        <w:rPr>
          <w:sz w:val="28"/>
          <w:szCs w:val="28"/>
          <w:lang w:val="nl-NL"/>
        </w:rPr>
        <w:lastRenderedPageBreak/>
        <w:t>4</w:t>
      </w:r>
      <w:r w:rsidR="00A0406D">
        <w:rPr>
          <w:sz w:val="28"/>
          <w:szCs w:val="28"/>
          <w:lang w:val="nl-NL"/>
        </w:rPr>
        <w:t>.</w:t>
      </w:r>
      <w:r>
        <w:rPr>
          <w:sz w:val="28"/>
          <w:szCs w:val="28"/>
          <w:lang w:val="nl-NL"/>
        </w:rPr>
        <w:t xml:space="preserve"> </w:t>
      </w:r>
      <w:r w:rsidR="00A0406D">
        <w:rPr>
          <w:sz w:val="28"/>
          <w:szCs w:val="28"/>
          <w:lang w:val="nl-NL"/>
        </w:rPr>
        <w:t xml:space="preserve"> </w:t>
      </w:r>
      <w:r w:rsidRPr="008E0CB4">
        <w:rPr>
          <w:sz w:val="28"/>
          <w:szCs w:val="28"/>
          <w:lang w:val="nl-NL"/>
        </w:rPr>
        <w:t xml:space="preserve">VSDC </w:t>
      </w:r>
      <w:r>
        <w:rPr>
          <w:sz w:val="28"/>
          <w:szCs w:val="28"/>
          <w:lang w:val="vi-VN"/>
        </w:rPr>
        <w:t>xử lý hồ sơ chuyển khoản</w:t>
      </w:r>
      <w:r w:rsidRPr="008E0CB4">
        <w:rPr>
          <w:sz w:val="28"/>
          <w:szCs w:val="28"/>
          <w:lang w:val="nl-NL"/>
        </w:rPr>
        <w:t xml:space="preserve"> trong vòng</w:t>
      </w:r>
      <w:r>
        <w:rPr>
          <w:sz w:val="28"/>
          <w:szCs w:val="28"/>
          <w:lang w:val="vi-VN"/>
        </w:rPr>
        <w:t xml:space="preserve"> </w:t>
      </w:r>
      <w:r w:rsidRPr="008E0CB4">
        <w:rPr>
          <w:sz w:val="28"/>
          <w:szCs w:val="28"/>
          <w:lang w:val="nl-NL"/>
        </w:rPr>
        <w:t xml:space="preserve">01 ngày làm việc </w:t>
      </w:r>
      <w:r>
        <w:rPr>
          <w:sz w:val="28"/>
          <w:szCs w:val="28"/>
          <w:lang w:val="vi-VN"/>
        </w:rPr>
        <w:t>kể từ ngày nhận được hồ sơ đầy đủ</w:t>
      </w:r>
      <w:r w:rsidRPr="008E0CB4">
        <w:rPr>
          <w:sz w:val="28"/>
          <w:szCs w:val="28"/>
          <w:lang w:val="nl-NL"/>
        </w:rPr>
        <w:t xml:space="preserve">, </w:t>
      </w:r>
      <w:r>
        <w:rPr>
          <w:sz w:val="28"/>
          <w:szCs w:val="28"/>
          <w:lang w:val="vi-VN"/>
        </w:rPr>
        <w:t>hợp lệ</w:t>
      </w:r>
      <w:r w:rsidRPr="008E0CB4">
        <w:rPr>
          <w:sz w:val="28"/>
          <w:szCs w:val="28"/>
          <w:lang w:val="nl-NL"/>
        </w:rPr>
        <w:t xml:space="preserve"> của TVLK</w:t>
      </w:r>
      <w:r>
        <w:rPr>
          <w:sz w:val="28"/>
          <w:szCs w:val="28"/>
          <w:lang w:val="vi-VN"/>
        </w:rPr>
        <w:t>.</w:t>
      </w:r>
      <w:r w:rsidR="00375A49" w:rsidRPr="008E0CB4">
        <w:rPr>
          <w:sz w:val="28"/>
          <w:szCs w:val="28"/>
          <w:lang w:val="nl-NL"/>
        </w:rPr>
        <w:t xml:space="preserve"> Hệ thống lưu ký của VSDC gửi điện MT544 thông báo hạch toán tăng chứng khoán và MT546 thông báo hạch toán giảm chứng khoán trên tài khoản nhà đầu tư cho các TVLK liên quan qua cổng giao tiếp trực tuyến.</w:t>
      </w:r>
    </w:p>
    <w:p w14:paraId="7E14F87C" w14:textId="605D5939" w:rsidR="008E3148" w:rsidRDefault="00391C13" w:rsidP="00652654">
      <w:pPr>
        <w:spacing w:before="60" w:after="60" w:line="264" w:lineRule="auto"/>
        <w:ind w:firstLine="720"/>
        <w:jc w:val="both"/>
        <w:rPr>
          <w:b/>
          <w:bCs/>
          <w:sz w:val="28"/>
          <w:szCs w:val="28"/>
          <w:lang w:val="nl-NL"/>
        </w:rPr>
      </w:pPr>
      <w:r>
        <w:rPr>
          <w:b/>
          <w:bCs/>
          <w:sz w:val="28"/>
          <w:szCs w:val="28"/>
          <w:lang w:val="nl-NL"/>
        </w:rPr>
        <w:t xml:space="preserve">Điều </w:t>
      </w:r>
      <w:r w:rsidR="003220D1">
        <w:rPr>
          <w:b/>
          <w:bCs/>
          <w:sz w:val="28"/>
          <w:szCs w:val="28"/>
          <w:lang w:val="nl-NL"/>
        </w:rPr>
        <w:t>24</w:t>
      </w:r>
      <w:r>
        <w:rPr>
          <w:b/>
          <w:bCs/>
          <w:sz w:val="28"/>
          <w:szCs w:val="28"/>
          <w:lang w:val="nl-NL"/>
        </w:rPr>
        <w:t>.</w:t>
      </w:r>
      <w:r>
        <w:rPr>
          <w:b/>
          <w:bCs/>
          <w:sz w:val="28"/>
          <w:szCs w:val="28"/>
          <w:lang w:val="vi-VN"/>
        </w:rPr>
        <w:t xml:space="preserve"> </w:t>
      </w:r>
      <w:r>
        <w:rPr>
          <w:b/>
          <w:bCs/>
          <w:sz w:val="28"/>
          <w:szCs w:val="28"/>
          <w:lang w:val="nl-NL"/>
        </w:rPr>
        <w:t>Chuyển khoản thu hồi Giấy chứng nhận TVLK</w:t>
      </w:r>
    </w:p>
    <w:p w14:paraId="058DB785" w14:textId="77777777" w:rsidR="008E3148" w:rsidRDefault="004F209E" w:rsidP="00652654">
      <w:pPr>
        <w:spacing w:before="60" w:after="60" w:line="264" w:lineRule="auto"/>
        <w:ind w:firstLine="720"/>
        <w:jc w:val="both"/>
        <w:rPr>
          <w:sz w:val="28"/>
          <w:szCs w:val="28"/>
          <w:lang w:val="nl-NL"/>
        </w:rPr>
      </w:pPr>
      <w:r>
        <w:rPr>
          <w:sz w:val="28"/>
          <w:szCs w:val="28"/>
          <w:lang w:val="nl-NL"/>
        </w:rPr>
        <w:t xml:space="preserve">1. Việc chuyển khoản </w:t>
      </w:r>
      <w:r w:rsidR="00391C13">
        <w:rPr>
          <w:sz w:val="28"/>
          <w:szCs w:val="28"/>
          <w:lang w:val="nl-NL"/>
        </w:rPr>
        <w:t>chứng khoán để xử lý thu hồi Giấy chứng nhận TVLK được thực hiện theo yêu cầu khách hàng hoặc theo văn bản thỏa thuận, hợp đồng chuyển giao tài khoản giữa TVLK bị thu hồi Giấy chứng nhận TVLK và thành viên lưu ký khác trong trường hợp không có yêu cầu khách hàng (chuyển khoản theo chỉ định). Thời gian VSDC thực hiện chuyển khoản theo yêu cầu của khách hàng và chuyển khoản  theo chỉ định thực hiện theo phương án xử lý tài khoản của TVLK bị thu hồi Giấy chứng nhận TVLK trừ trường hợp quy định tại khoản 2 Điều này.</w:t>
      </w:r>
    </w:p>
    <w:p w14:paraId="28C61035" w14:textId="77777777" w:rsidR="008E3148" w:rsidRDefault="00391C13" w:rsidP="00652654">
      <w:pPr>
        <w:spacing w:before="60" w:after="60" w:line="264" w:lineRule="auto"/>
        <w:ind w:firstLine="720"/>
        <w:jc w:val="both"/>
        <w:rPr>
          <w:sz w:val="28"/>
          <w:szCs w:val="28"/>
          <w:lang w:val="nl-NL"/>
        </w:rPr>
      </w:pPr>
      <w:r>
        <w:rPr>
          <w:sz w:val="28"/>
          <w:szCs w:val="28"/>
          <w:lang w:val="nl-NL"/>
        </w:rPr>
        <w:t xml:space="preserve">2. Trường hợp TVLK bị thu hồi Giấy chứng nhận TVLK theo quy định tại điểm a, điểm b khoản 1 Điều 162 Nghị định 155/2020/NĐ-CP, thời hạn chuyển khoản </w:t>
      </w:r>
      <w:r w:rsidR="00EF0706">
        <w:rPr>
          <w:sz w:val="28"/>
          <w:szCs w:val="28"/>
          <w:lang w:val="nl-NL"/>
        </w:rPr>
        <w:t xml:space="preserve">chứng khoán </w:t>
      </w:r>
      <w:r>
        <w:rPr>
          <w:sz w:val="28"/>
          <w:szCs w:val="28"/>
          <w:lang w:val="nl-NL"/>
        </w:rPr>
        <w:t>theo yêu cầu khách hàng tối đa là sáu mươi (60) ngày kể từ ngày VSDC ngừng cung cấp một số dịch vụ đối với TVLK bị thu hồi Giấy chứng nhận TVLK.</w:t>
      </w:r>
    </w:p>
    <w:p w14:paraId="51687F25" w14:textId="4C343669" w:rsidR="008E3148" w:rsidRDefault="00391C13" w:rsidP="00652654">
      <w:pPr>
        <w:spacing w:before="60" w:after="60" w:line="264" w:lineRule="auto"/>
        <w:ind w:firstLine="720"/>
        <w:jc w:val="both"/>
        <w:rPr>
          <w:sz w:val="28"/>
          <w:szCs w:val="28"/>
          <w:lang w:val="nl-NL"/>
        </w:rPr>
      </w:pPr>
      <w:r>
        <w:rPr>
          <w:sz w:val="28"/>
          <w:szCs w:val="28"/>
          <w:lang w:val="nl-NL"/>
        </w:rPr>
        <w:t>3. Việc chuyển khoản chứng khoán theo yêu cầu khách hàng t</w:t>
      </w:r>
      <w:r w:rsidR="003D7869">
        <w:rPr>
          <w:sz w:val="28"/>
          <w:szCs w:val="28"/>
          <w:lang w:val="nl-NL"/>
        </w:rPr>
        <w:t>heo quy định tại khoản 1 Điều 1</w:t>
      </w:r>
      <w:r w:rsidR="00C57BA2">
        <w:rPr>
          <w:sz w:val="28"/>
          <w:szCs w:val="28"/>
          <w:lang w:val="nl-NL"/>
        </w:rPr>
        <w:t>8</w:t>
      </w:r>
      <w:bookmarkStart w:id="1" w:name="_GoBack"/>
      <w:bookmarkEnd w:id="1"/>
      <w:r>
        <w:rPr>
          <w:sz w:val="28"/>
          <w:szCs w:val="28"/>
          <w:lang w:val="nl-NL"/>
        </w:rPr>
        <w:t xml:space="preserve"> Quy chế này.</w:t>
      </w:r>
    </w:p>
    <w:p w14:paraId="30E289A1" w14:textId="77777777" w:rsidR="008E3148" w:rsidRDefault="00391C13" w:rsidP="00652654">
      <w:pPr>
        <w:spacing w:before="60" w:after="60" w:line="264" w:lineRule="auto"/>
        <w:ind w:firstLine="720"/>
        <w:jc w:val="both"/>
        <w:rPr>
          <w:sz w:val="28"/>
          <w:szCs w:val="28"/>
          <w:lang w:val="nl-NL"/>
        </w:rPr>
      </w:pPr>
      <w:r>
        <w:rPr>
          <w:sz w:val="28"/>
          <w:szCs w:val="28"/>
          <w:lang w:val="nl-NL"/>
        </w:rPr>
        <w:t>4. Việc chuyển khoản chứng khoán theo chỉ định thực hiện như sau:</w:t>
      </w:r>
    </w:p>
    <w:p w14:paraId="7DC6C17F" w14:textId="77777777" w:rsidR="008E3148" w:rsidRDefault="00391C13" w:rsidP="00652654">
      <w:pPr>
        <w:spacing w:before="60" w:after="60" w:line="264" w:lineRule="auto"/>
        <w:ind w:firstLine="720"/>
        <w:jc w:val="both"/>
        <w:rPr>
          <w:sz w:val="28"/>
          <w:szCs w:val="28"/>
          <w:lang w:val="nl-NL"/>
        </w:rPr>
      </w:pPr>
      <w:r>
        <w:rPr>
          <w:sz w:val="28"/>
          <w:szCs w:val="28"/>
          <w:lang w:val="nl-NL"/>
        </w:rPr>
        <w:t xml:space="preserve">4.1. Kết thúc thời hạn chuyển khoản chứng khoán theo yêu cầu khách hàng quy định tại khoản 1, khoản 2 Điều này, VSDC thực hiện chốt số dư chứng khoán sở hữu của khách hàng chưa thực hiện chuyển khoản và của chính TVLK đó (nếu có) và gửi cho TVLK bị thu hồi Giấy chứng nhận TVLK để kiểm tra, đối chiếu. Các thông tin VSDC gửi TVLK gồm: </w:t>
      </w:r>
    </w:p>
    <w:p w14:paraId="4CFA2770" w14:textId="1F859353" w:rsidR="008E3148" w:rsidRDefault="00391C13" w:rsidP="00652654">
      <w:pPr>
        <w:spacing w:before="60" w:after="60" w:line="264" w:lineRule="auto"/>
        <w:ind w:firstLine="720"/>
        <w:jc w:val="both"/>
        <w:rPr>
          <w:sz w:val="28"/>
          <w:szCs w:val="28"/>
          <w:lang w:val="nl-NL"/>
        </w:rPr>
      </w:pPr>
      <w:r>
        <w:rPr>
          <w:sz w:val="28"/>
          <w:szCs w:val="28"/>
          <w:lang w:val="nl-NL"/>
        </w:rPr>
        <w:t>a</w:t>
      </w:r>
      <w:r w:rsidR="00627C69">
        <w:rPr>
          <w:sz w:val="28"/>
          <w:szCs w:val="28"/>
          <w:lang w:val="nl-NL"/>
        </w:rPr>
        <w:t>)</w:t>
      </w:r>
      <w:r>
        <w:rPr>
          <w:sz w:val="28"/>
          <w:szCs w:val="28"/>
          <w:lang w:val="nl-NL"/>
        </w:rPr>
        <w:t xml:space="preserve"> Thông tin số dư chứng khoán sở hữu của từng khách hàng mở tài khoản tại thành viên lưu ký bị thu hồi (chi tiết theo tài khoản);</w:t>
      </w:r>
    </w:p>
    <w:p w14:paraId="33C7C8BB" w14:textId="3B051B76" w:rsidR="008E3148" w:rsidRDefault="00391C13" w:rsidP="00652654">
      <w:pPr>
        <w:spacing w:before="60" w:after="60" w:line="264" w:lineRule="auto"/>
        <w:ind w:firstLine="720"/>
        <w:jc w:val="both"/>
        <w:rPr>
          <w:sz w:val="28"/>
          <w:szCs w:val="28"/>
          <w:lang w:val="nl-NL"/>
        </w:rPr>
      </w:pPr>
      <w:r>
        <w:rPr>
          <w:sz w:val="28"/>
          <w:szCs w:val="28"/>
          <w:lang w:val="nl-NL"/>
        </w:rPr>
        <w:t>b</w:t>
      </w:r>
      <w:r w:rsidR="00627C69">
        <w:rPr>
          <w:sz w:val="28"/>
          <w:szCs w:val="28"/>
          <w:lang w:val="nl-NL"/>
        </w:rPr>
        <w:t>)</w:t>
      </w:r>
      <w:r>
        <w:rPr>
          <w:sz w:val="28"/>
          <w:szCs w:val="28"/>
          <w:lang w:val="nl-NL"/>
        </w:rPr>
        <w:t xml:space="preserve"> Thông tin số dư chứng khoán trên tài khoản tổng của khách hàng (chi tiết theo mã chứng khoán);</w:t>
      </w:r>
    </w:p>
    <w:p w14:paraId="126C8DFF" w14:textId="3B558F79" w:rsidR="008E3148" w:rsidRDefault="00391C13" w:rsidP="00652654">
      <w:pPr>
        <w:spacing w:before="60" w:after="60" w:line="264" w:lineRule="auto"/>
        <w:ind w:firstLine="720"/>
        <w:jc w:val="both"/>
        <w:rPr>
          <w:sz w:val="28"/>
          <w:szCs w:val="28"/>
          <w:lang w:val="nl-NL"/>
        </w:rPr>
      </w:pPr>
      <w:r>
        <w:rPr>
          <w:sz w:val="28"/>
          <w:szCs w:val="28"/>
          <w:lang w:val="nl-NL"/>
        </w:rPr>
        <w:t>c</w:t>
      </w:r>
      <w:r w:rsidR="00627C69">
        <w:rPr>
          <w:sz w:val="28"/>
          <w:szCs w:val="28"/>
          <w:lang w:val="nl-NL"/>
        </w:rPr>
        <w:t>)</w:t>
      </w:r>
      <w:r>
        <w:rPr>
          <w:sz w:val="28"/>
          <w:szCs w:val="28"/>
          <w:lang w:val="nl-NL"/>
        </w:rPr>
        <w:t xml:space="preserve"> Thông tin số dư chứng khoán trên tài khoản thuộc sở hữu của chính TVLK đó theo từng mã chứng khoán (nếu có);</w:t>
      </w:r>
    </w:p>
    <w:p w14:paraId="69901DDE" w14:textId="01017331" w:rsidR="008E3148" w:rsidRDefault="00391C13" w:rsidP="00652654">
      <w:pPr>
        <w:spacing w:before="60" w:after="60" w:line="264" w:lineRule="auto"/>
        <w:ind w:firstLine="720"/>
        <w:jc w:val="both"/>
        <w:rPr>
          <w:sz w:val="28"/>
          <w:szCs w:val="28"/>
          <w:lang w:val="nl-NL"/>
        </w:rPr>
      </w:pPr>
      <w:r>
        <w:rPr>
          <w:sz w:val="28"/>
          <w:szCs w:val="28"/>
          <w:lang w:val="nl-NL"/>
        </w:rPr>
        <w:t>d</w:t>
      </w:r>
      <w:r w:rsidR="00627C69">
        <w:rPr>
          <w:sz w:val="28"/>
          <w:szCs w:val="28"/>
          <w:lang w:val="nl-NL"/>
        </w:rPr>
        <w:t>)</w:t>
      </w:r>
      <w:r>
        <w:rPr>
          <w:sz w:val="28"/>
          <w:szCs w:val="28"/>
          <w:lang w:val="nl-NL"/>
        </w:rPr>
        <w:t xml:space="preserve"> Thông tin các quyền liên quan cổ phiếu phát sinh đã xác định theo loại quyền. </w:t>
      </w:r>
    </w:p>
    <w:p w14:paraId="58D6AA42" w14:textId="77777777" w:rsidR="008E3148" w:rsidRDefault="00391C13" w:rsidP="00652654">
      <w:pPr>
        <w:spacing w:before="60" w:after="60" w:line="264" w:lineRule="auto"/>
        <w:ind w:firstLine="720"/>
        <w:jc w:val="both"/>
        <w:rPr>
          <w:sz w:val="28"/>
          <w:szCs w:val="28"/>
          <w:lang w:val="nl-NL"/>
        </w:rPr>
      </w:pPr>
      <w:r>
        <w:rPr>
          <w:sz w:val="28"/>
          <w:szCs w:val="28"/>
          <w:lang w:val="nl-NL"/>
        </w:rPr>
        <w:t xml:space="preserve">4.2. Sau khi kiểm tra, đối chiếu, TVLK thực hiện xác nhận với VSDC về tính chính xác của các thông tin sở hữu quy định tại khoản 4.1 Điều này. Việc xác nhận của TVLK phải có đầy đủ dấu và chữ ký của người đại diện theo pháp luật. Trường hợp có sự sai lệch giữa thông tin, dữ liệu do VSDC cung cấp với thông </w:t>
      </w:r>
      <w:r>
        <w:rPr>
          <w:sz w:val="28"/>
          <w:szCs w:val="28"/>
          <w:lang w:val="nl-NL"/>
        </w:rPr>
        <w:lastRenderedPageBreak/>
        <w:t xml:space="preserve">tin do TVLK bị thu hồi quản lý, TVLK bị thu hồi gửi văn bản thông báo đến VSDC để kiểm tra, đối chiếu lại.   </w:t>
      </w:r>
    </w:p>
    <w:p w14:paraId="3E4E934C" w14:textId="77777777" w:rsidR="008E3148" w:rsidRDefault="00391C13" w:rsidP="00652654">
      <w:pPr>
        <w:spacing w:before="60" w:after="60" w:line="264" w:lineRule="auto"/>
        <w:ind w:firstLine="720"/>
        <w:jc w:val="both"/>
        <w:rPr>
          <w:sz w:val="28"/>
          <w:szCs w:val="28"/>
          <w:lang w:val="nl-NL"/>
        </w:rPr>
      </w:pPr>
      <w:r>
        <w:rPr>
          <w:sz w:val="28"/>
          <w:szCs w:val="28"/>
          <w:lang w:val="nl-NL"/>
        </w:rPr>
        <w:t xml:space="preserve"> 4.3. Căn cứ vào xác nhận của TVLK bị thu hồi tại khoản 4.2 Điều này, VSDC thực hiện chuyển khoản chứng khoán của khách hàng còn lại của TVLK bị thu hồi sang tài khoản của chính khách hàng đó mở tại TVLK khác theo văn bản thỏa thuận, hợp đồng chuyển giao tài khoản giữa TVLK bị thu hồi Giấy chứng nhận TVLK và thành viên lưu ký đó. Việc chuyển khoản chứng khoán theo chỉ định chỉ được thực hiện đối với các tài khoản không có tranh chấp về tài sản và các nghĩa vụ dân sự giữa khách hàng và TVLK bị thu hồi theo cam kết của TVLK bị thu hồi. TVLK bị thu hồi có nghĩa vụ thông báo cho khách hàng việc chỉ định TVLK để thực hiện chuyển khoản chỉ định nêu trên. </w:t>
      </w:r>
    </w:p>
    <w:p w14:paraId="6775A4F9" w14:textId="5E0B7E83" w:rsidR="008E3148" w:rsidRDefault="00D45ECC" w:rsidP="00652654">
      <w:pPr>
        <w:spacing w:before="60" w:after="60" w:line="264" w:lineRule="auto"/>
        <w:ind w:firstLine="720"/>
        <w:jc w:val="both"/>
        <w:rPr>
          <w:sz w:val="28"/>
          <w:szCs w:val="28"/>
          <w:lang w:val="nl-NL"/>
        </w:rPr>
      </w:pPr>
      <w:r>
        <w:rPr>
          <w:sz w:val="28"/>
          <w:szCs w:val="28"/>
          <w:lang w:val="nl-NL"/>
        </w:rPr>
        <w:t xml:space="preserve">4.4. </w:t>
      </w:r>
      <w:r w:rsidR="00391C13">
        <w:rPr>
          <w:sz w:val="28"/>
          <w:szCs w:val="28"/>
          <w:lang w:val="nl-NL"/>
        </w:rPr>
        <w:t>Hồ sơ chuyển khoản chứng khoán theo chỉ định bao gồm:</w:t>
      </w:r>
    </w:p>
    <w:p w14:paraId="2746C08C" w14:textId="4CAC3B43" w:rsidR="008E3148" w:rsidRDefault="00391C13" w:rsidP="00652654">
      <w:pPr>
        <w:spacing w:before="60" w:after="60" w:line="264" w:lineRule="auto"/>
        <w:ind w:firstLine="720"/>
        <w:jc w:val="both"/>
        <w:rPr>
          <w:sz w:val="28"/>
          <w:szCs w:val="28"/>
          <w:lang w:val="nl-NL"/>
        </w:rPr>
      </w:pPr>
      <w:r>
        <w:rPr>
          <w:sz w:val="28"/>
          <w:szCs w:val="28"/>
          <w:lang w:val="nl-NL"/>
        </w:rPr>
        <w:t>a</w:t>
      </w:r>
      <w:r w:rsidR="003D161B">
        <w:rPr>
          <w:sz w:val="28"/>
          <w:szCs w:val="28"/>
          <w:lang w:val="nl-NL"/>
        </w:rPr>
        <w:t>)</w:t>
      </w:r>
      <w:r>
        <w:rPr>
          <w:sz w:val="28"/>
          <w:szCs w:val="28"/>
          <w:lang w:val="nl-NL"/>
        </w:rPr>
        <w:t xml:space="preserve"> Yêu cầu chuyển khoản chứng khoán của TVLK sẽ bị thu hồi Giấy chứng nhận TVLK </w:t>
      </w:r>
      <w:r w:rsidR="00E6784A">
        <w:rPr>
          <w:sz w:val="28"/>
          <w:szCs w:val="28"/>
          <w:lang w:val="nl-NL"/>
        </w:rPr>
        <w:t xml:space="preserve">theo </w:t>
      </w:r>
      <w:r>
        <w:rPr>
          <w:sz w:val="28"/>
          <w:szCs w:val="28"/>
          <w:lang w:val="nl-NL"/>
        </w:rPr>
        <w:t xml:space="preserve">Mẫu </w:t>
      </w:r>
      <w:r w:rsidR="006A229A">
        <w:rPr>
          <w:sz w:val="28"/>
          <w:szCs w:val="28"/>
          <w:lang w:val="nl-NL"/>
        </w:rPr>
        <w:t>1</w:t>
      </w:r>
      <w:r w:rsidR="0016243A">
        <w:rPr>
          <w:sz w:val="28"/>
          <w:szCs w:val="28"/>
          <w:lang w:val="nl-NL"/>
        </w:rPr>
        <w:t>6</w:t>
      </w:r>
      <w:r w:rsidR="00E6784A">
        <w:rPr>
          <w:sz w:val="28"/>
          <w:szCs w:val="28"/>
          <w:lang w:val="nl-NL"/>
        </w:rPr>
        <w:t>/LK của Quy chế này</w:t>
      </w:r>
      <w:r>
        <w:rPr>
          <w:sz w:val="28"/>
          <w:szCs w:val="28"/>
          <w:lang w:val="nl-NL"/>
        </w:rPr>
        <w:t xml:space="preserve"> (03 bản); </w:t>
      </w:r>
    </w:p>
    <w:p w14:paraId="60557766" w14:textId="0C5EECD1" w:rsidR="008E3148" w:rsidRDefault="00391C13" w:rsidP="00652654">
      <w:pPr>
        <w:spacing w:before="60" w:after="60" w:line="264" w:lineRule="auto"/>
        <w:ind w:firstLine="720"/>
        <w:jc w:val="both"/>
        <w:rPr>
          <w:sz w:val="28"/>
          <w:szCs w:val="28"/>
          <w:lang w:val="nl-NL"/>
        </w:rPr>
      </w:pPr>
      <w:r>
        <w:rPr>
          <w:sz w:val="28"/>
          <w:szCs w:val="28"/>
          <w:lang w:val="nl-NL"/>
        </w:rPr>
        <w:t>b</w:t>
      </w:r>
      <w:r w:rsidR="003D161B">
        <w:rPr>
          <w:sz w:val="28"/>
          <w:szCs w:val="28"/>
          <w:lang w:val="nl-NL"/>
        </w:rPr>
        <w:t>)</w:t>
      </w:r>
      <w:r>
        <w:rPr>
          <w:sz w:val="28"/>
          <w:szCs w:val="28"/>
          <w:lang w:val="nl-NL"/>
        </w:rPr>
        <w:t xml:space="preserve"> Bản sao hợp lệ văn bản thỏa thuận về việc chuyển khoản chỉ định giữa tổ chức sẽ bị thu hồi Giấy chứng nhận TVLK và TVLK được chỉ định hoặc văn bản chấp thuận TVLK được chỉ định của UBCKNN;</w:t>
      </w:r>
    </w:p>
    <w:p w14:paraId="49D27B44" w14:textId="62C370C4" w:rsidR="008E3148" w:rsidRDefault="00391C13" w:rsidP="00652654">
      <w:pPr>
        <w:spacing w:before="60" w:after="60" w:line="264" w:lineRule="auto"/>
        <w:ind w:firstLine="720"/>
        <w:jc w:val="both"/>
        <w:rPr>
          <w:sz w:val="28"/>
          <w:szCs w:val="28"/>
          <w:lang w:val="nl-NL"/>
        </w:rPr>
      </w:pPr>
      <w:r>
        <w:rPr>
          <w:sz w:val="28"/>
          <w:szCs w:val="28"/>
          <w:lang w:val="nl-NL"/>
        </w:rPr>
        <w:t>c</w:t>
      </w:r>
      <w:r w:rsidR="003D161B">
        <w:rPr>
          <w:sz w:val="28"/>
          <w:szCs w:val="28"/>
          <w:lang w:val="nl-NL"/>
        </w:rPr>
        <w:t>)</w:t>
      </w:r>
      <w:r>
        <w:rPr>
          <w:sz w:val="28"/>
          <w:szCs w:val="28"/>
          <w:lang w:val="nl-NL"/>
        </w:rPr>
        <w:t xml:space="preserve"> Các tài liệu công bố thông tin với khách hàng về chuyển khoản chỉ định sang TVLK khác.</w:t>
      </w:r>
    </w:p>
    <w:p w14:paraId="2ACFB92B" w14:textId="6B023047" w:rsidR="008E3148" w:rsidRDefault="00D45ECC" w:rsidP="00652654">
      <w:pPr>
        <w:spacing w:before="60" w:after="60" w:line="264" w:lineRule="auto"/>
        <w:ind w:firstLine="720"/>
        <w:jc w:val="both"/>
        <w:rPr>
          <w:sz w:val="28"/>
          <w:szCs w:val="28"/>
          <w:lang w:val="nl-NL"/>
        </w:rPr>
      </w:pPr>
      <w:r>
        <w:rPr>
          <w:sz w:val="28"/>
          <w:szCs w:val="28"/>
          <w:lang w:val="nl-NL"/>
        </w:rPr>
        <w:t>4.5</w:t>
      </w:r>
      <w:r w:rsidR="00391C13">
        <w:rPr>
          <w:sz w:val="28"/>
          <w:szCs w:val="28"/>
          <w:lang w:val="nl-NL"/>
        </w:rPr>
        <w:t>. Thời gian VSDC xử lý hồ sơ chuyển khoản theo chỉ định tối đa là 05 ngày làm việc kể từ ngày nhận được hồ sơ đầy đủ và hợp lệ.</w:t>
      </w:r>
    </w:p>
    <w:p w14:paraId="18025B7F" w14:textId="400A5331" w:rsidR="00E54756" w:rsidRPr="008E0CB4" w:rsidRDefault="003220D1" w:rsidP="00652654">
      <w:pPr>
        <w:spacing w:before="60" w:after="60" w:line="264" w:lineRule="auto"/>
        <w:ind w:firstLine="720"/>
        <w:jc w:val="both"/>
        <w:rPr>
          <w:b/>
          <w:sz w:val="28"/>
          <w:szCs w:val="28"/>
          <w:lang w:val="nl-NL"/>
        </w:rPr>
      </w:pPr>
      <w:r w:rsidRPr="008E0CB4">
        <w:rPr>
          <w:b/>
          <w:sz w:val="28"/>
          <w:szCs w:val="28"/>
          <w:lang w:val="nl-NL"/>
        </w:rPr>
        <w:t>Điều 25</w:t>
      </w:r>
      <w:r w:rsidR="00E54756" w:rsidRPr="008E0CB4">
        <w:rPr>
          <w:b/>
          <w:sz w:val="28"/>
          <w:szCs w:val="28"/>
          <w:lang w:val="nl-NL"/>
        </w:rPr>
        <w:t>. Các</w:t>
      </w:r>
      <w:r w:rsidR="00E54756" w:rsidRPr="00E54756">
        <w:rPr>
          <w:b/>
          <w:sz w:val="28"/>
          <w:szCs w:val="28"/>
          <w:lang w:val="id-ID"/>
        </w:rPr>
        <w:t xml:space="preserve"> trường hợp chuyển khoản khác sau khi được UBCKNN chấp thuận</w:t>
      </w:r>
    </w:p>
    <w:p w14:paraId="7748C956" w14:textId="2345F704" w:rsidR="008E3148" w:rsidRDefault="00E54756" w:rsidP="00652654">
      <w:pPr>
        <w:spacing w:before="60" w:after="60" w:line="264" w:lineRule="auto"/>
        <w:ind w:firstLine="720"/>
        <w:jc w:val="both"/>
        <w:rPr>
          <w:sz w:val="28"/>
          <w:szCs w:val="28"/>
          <w:lang w:val="nl-NL"/>
        </w:rPr>
      </w:pPr>
      <w:r w:rsidRPr="008E0CB4">
        <w:rPr>
          <w:sz w:val="28"/>
          <w:szCs w:val="28"/>
          <w:lang w:val="nl-NL"/>
        </w:rPr>
        <w:t xml:space="preserve">1. TVLK gửi </w:t>
      </w:r>
      <w:r w:rsidR="000655D4">
        <w:rPr>
          <w:sz w:val="28"/>
          <w:szCs w:val="28"/>
          <w:lang w:val="nl-NL"/>
        </w:rPr>
        <w:t>cho VSDC h</w:t>
      </w:r>
      <w:r w:rsidR="00391C13">
        <w:rPr>
          <w:sz w:val="28"/>
          <w:szCs w:val="28"/>
          <w:lang w:val="nl-NL"/>
        </w:rPr>
        <w:t xml:space="preserve">ồ sơ </w:t>
      </w:r>
      <w:r w:rsidR="000655D4">
        <w:rPr>
          <w:sz w:val="28"/>
          <w:szCs w:val="28"/>
          <w:lang w:val="nl-NL"/>
        </w:rPr>
        <w:t xml:space="preserve">chuyển khoản chứng khoán bao </w:t>
      </w:r>
      <w:r w:rsidR="00391C13">
        <w:rPr>
          <w:sz w:val="28"/>
          <w:szCs w:val="28"/>
          <w:lang w:val="nl-NL"/>
        </w:rPr>
        <w:t>gồm:</w:t>
      </w:r>
    </w:p>
    <w:p w14:paraId="3E60E1ED" w14:textId="149744EA" w:rsidR="008E3148" w:rsidRDefault="0009626B" w:rsidP="00652654">
      <w:pPr>
        <w:spacing w:before="60" w:after="60" w:line="264" w:lineRule="auto"/>
        <w:ind w:firstLine="720"/>
        <w:jc w:val="both"/>
        <w:rPr>
          <w:sz w:val="28"/>
          <w:szCs w:val="28"/>
          <w:lang w:val="nl-NL"/>
        </w:rPr>
      </w:pPr>
      <w:r>
        <w:rPr>
          <w:sz w:val="28"/>
          <w:szCs w:val="28"/>
          <w:lang w:val="nl-NL"/>
        </w:rPr>
        <w:t>a)</w:t>
      </w:r>
      <w:r w:rsidR="00391C13">
        <w:rPr>
          <w:sz w:val="28"/>
          <w:szCs w:val="28"/>
          <w:lang w:val="nl-NL"/>
        </w:rPr>
        <w:t xml:space="preserve"> Công văn chấp thuận của UBCKNN;</w:t>
      </w:r>
    </w:p>
    <w:p w14:paraId="27AF3835" w14:textId="77777777" w:rsidR="00E66A7B" w:rsidRDefault="00391C13" w:rsidP="00E66A7B">
      <w:pPr>
        <w:spacing w:before="60" w:after="60" w:line="264" w:lineRule="auto"/>
        <w:ind w:firstLine="720"/>
        <w:jc w:val="both"/>
        <w:rPr>
          <w:sz w:val="28"/>
          <w:szCs w:val="28"/>
          <w:lang w:val="nl-NL"/>
        </w:rPr>
      </w:pPr>
      <w:r>
        <w:rPr>
          <w:sz w:val="28"/>
          <w:szCs w:val="28"/>
          <w:lang w:val="nl-NL"/>
        </w:rPr>
        <w:t>b</w:t>
      </w:r>
      <w:r w:rsidR="0009626B">
        <w:rPr>
          <w:sz w:val="28"/>
          <w:szCs w:val="28"/>
          <w:lang w:val="nl-NL"/>
        </w:rPr>
        <w:t>)</w:t>
      </w:r>
      <w:r>
        <w:rPr>
          <w:sz w:val="28"/>
          <w:szCs w:val="28"/>
          <w:lang w:val="nl-NL"/>
        </w:rPr>
        <w:t xml:space="preserve"> Yê</w:t>
      </w:r>
      <w:r w:rsidR="00466765">
        <w:rPr>
          <w:sz w:val="28"/>
          <w:szCs w:val="28"/>
          <w:lang w:val="nl-NL"/>
        </w:rPr>
        <w:t xml:space="preserve">u cầu chuyển khoản chứng khoán theo </w:t>
      </w:r>
      <w:r>
        <w:rPr>
          <w:sz w:val="28"/>
          <w:szCs w:val="28"/>
          <w:lang w:val="nl-NL"/>
        </w:rPr>
        <w:t xml:space="preserve">Mẫu </w:t>
      </w:r>
      <w:r w:rsidR="00046988">
        <w:rPr>
          <w:sz w:val="28"/>
          <w:szCs w:val="28"/>
          <w:lang w:val="nl-NL"/>
        </w:rPr>
        <w:t>14</w:t>
      </w:r>
      <w:r w:rsidR="00466765">
        <w:rPr>
          <w:sz w:val="28"/>
          <w:szCs w:val="28"/>
          <w:lang w:val="nl-NL"/>
        </w:rPr>
        <w:t xml:space="preserve">/LK ban hành kèm theo Quy chế này </w:t>
      </w:r>
      <w:r>
        <w:rPr>
          <w:sz w:val="28"/>
          <w:szCs w:val="28"/>
          <w:lang w:val="nl-NL"/>
        </w:rPr>
        <w:t>do TVLK bên chuyển khoản lập (02 bản</w:t>
      </w:r>
      <w:r>
        <w:rPr>
          <w:sz w:val="28"/>
          <w:szCs w:val="28"/>
          <w:lang w:val="vi-VN"/>
        </w:rPr>
        <w:t xml:space="preserve"> </w:t>
      </w:r>
      <w:r w:rsidR="00E032DA" w:rsidRPr="008E0CB4">
        <w:rPr>
          <w:sz w:val="28"/>
          <w:szCs w:val="28"/>
          <w:lang w:val="nl-NL"/>
        </w:rPr>
        <w:t xml:space="preserve">gốc </w:t>
      </w:r>
      <w:r>
        <w:rPr>
          <w:sz w:val="28"/>
          <w:szCs w:val="28"/>
          <w:lang w:val="nl-NL"/>
        </w:rPr>
        <w:t xml:space="preserve">đối với trường hợp chuyển khoản cùng TVLK, 03 bản </w:t>
      </w:r>
      <w:r w:rsidR="00E032DA">
        <w:rPr>
          <w:sz w:val="28"/>
          <w:szCs w:val="28"/>
          <w:lang w:val="nl-NL"/>
        </w:rPr>
        <w:t xml:space="preserve">gốc </w:t>
      </w:r>
      <w:r>
        <w:rPr>
          <w:sz w:val="28"/>
          <w:szCs w:val="28"/>
          <w:lang w:val="nl-NL"/>
        </w:rPr>
        <w:t>đối với trư</w:t>
      </w:r>
      <w:r w:rsidR="00E66A7B">
        <w:rPr>
          <w:sz w:val="28"/>
          <w:szCs w:val="28"/>
          <w:lang w:val="nl-NL"/>
        </w:rPr>
        <w:t>ờng hợp chuyển khoản khác TVLK), kèm theo điện MT542 yêu cầu chuyển khoản chứng khoán tới hệ thống lưu ký của VSDC. Trường hợp chuyển khoản khác TVLK, TVLK bên nhận chuyển khoản gửi điện nghiệp vụ MT540 yêu cầu nhận chuyển khoản chứng khoán tới hệ thống lưu ký của VSDC.</w:t>
      </w:r>
    </w:p>
    <w:p w14:paraId="1EB5CEFC" w14:textId="77777777" w:rsidR="00E66A7B" w:rsidRPr="008E0CB4" w:rsidRDefault="00E54756" w:rsidP="00E66A7B">
      <w:pPr>
        <w:spacing w:before="60" w:after="60" w:line="264" w:lineRule="auto"/>
        <w:ind w:firstLine="720"/>
        <w:jc w:val="both"/>
        <w:rPr>
          <w:sz w:val="28"/>
          <w:szCs w:val="28"/>
          <w:lang w:val="nl-NL"/>
        </w:rPr>
      </w:pPr>
      <w:r>
        <w:rPr>
          <w:sz w:val="28"/>
          <w:szCs w:val="28"/>
          <w:lang w:val="nl-NL"/>
        </w:rPr>
        <w:t xml:space="preserve">2. </w:t>
      </w:r>
      <w:r w:rsidRPr="008E0CB4">
        <w:rPr>
          <w:sz w:val="28"/>
          <w:szCs w:val="28"/>
          <w:lang w:val="nl-NL"/>
        </w:rPr>
        <w:t xml:space="preserve">VSDC </w:t>
      </w:r>
      <w:r>
        <w:rPr>
          <w:sz w:val="28"/>
          <w:szCs w:val="28"/>
          <w:lang w:val="vi-VN"/>
        </w:rPr>
        <w:t>xử lý hồ sơ chuyển khoản</w:t>
      </w:r>
      <w:r w:rsidRPr="008E0CB4">
        <w:rPr>
          <w:sz w:val="28"/>
          <w:szCs w:val="28"/>
          <w:lang w:val="nl-NL"/>
        </w:rPr>
        <w:t xml:space="preserve"> trong vòng</w:t>
      </w:r>
      <w:r>
        <w:rPr>
          <w:sz w:val="28"/>
          <w:szCs w:val="28"/>
          <w:lang w:val="vi-VN"/>
        </w:rPr>
        <w:t xml:space="preserve"> </w:t>
      </w:r>
      <w:r w:rsidRPr="008E0CB4">
        <w:rPr>
          <w:sz w:val="28"/>
          <w:szCs w:val="28"/>
          <w:lang w:val="nl-NL"/>
        </w:rPr>
        <w:t xml:space="preserve">01 ngày làm việc </w:t>
      </w:r>
      <w:r>
        <w:rPr>
          <w:sz w:val="28"/>
          <w:szCs w:val="28"/>
          <w:lang w:val="vi-VN"/>
        </w:rPr>
        <w:t>kể từ</w:t>
      </w:r>
      <w:r w:rsidRPr="008E0CB4">
        <w:rPr>
          <w:sz w:val="28"/>
          <w:szCs w:val="28"/>
          <w:lang w:val="nl-NL"/>
        </w:rPr>
        <w:t xml:space="preserve"> </w:t>
      </w:r>
      <w:r>
        <w:rPr>
          <w:sz w:val="28"/>
          <w:szCs w:val="28"/>
          <w:lang w:val="vi-VN"/>
        </w:rPr>
        <w:t>ngày nhận được hồ sơ đầy đủ</w:t>
      </w:r>
      <w:r w:rsidRPr="008E0CB4">
        <w:rPr>
          <w:sz w:val="28"/>
          <w:szCs w:val="28"/>
          <w:lang w:val="nl-NL"/>
        </w:rPr>
        <w:t xml:space="preserve">, </w:t>
      </w:r>
      <w:r>
        <w:rPr>
          <w:sz w:val="28"/>
          <w:szCs w:val="28"/>
          <w:lang w:val="vi-VN"/>
        </w:rPr>
        <w:t>hợp lệ</w:t>
      </w:r>
      <w:r w:rsidRPr="008E0CB4">
        <w:rPr>
          <w:sz w:val="28"/>
          <w:szCs w:val="28"/>
          <w:lang w:val="nl-NL"/>
        </w:rPr>
        <w:t xml:space="preserve"> của TVLK</w:t>
      </w:r>
      <w:r>
        <w:rPr>
          <w:sz w:val="28"/>
          <w:szCs w:val="28"/>
          <w:lang w:val="vi-VN"/>
        </w:rPr>
        <w:t>.</w:t>
      </w:r>
      <w:r w:rsidR="00E66A7B" w:rsidRPr="008E0CB4">
        <w:rPr>
          <w:sz w:val="28"/>
          <w:szCs w:val="28"/>
          <w:lang w:val="nl-NL"/>
        </w:rPr>
        <w:t xml:space="preserve"> Hệ thống lưu ký của VSDC gửi điện MT544 thông báo hạch toán tăng chứng khoán và MT546 thông báo hạch toán giảm chứng khoán trên tài khoản nhà đầu tư cho các TVLK liên quan qua cổng giao tiếp trực tuyến.</w:t>
      </w:r>
    </w:p>
    <w:p w14:paraId="5C74E7BC" w14:textId="6997B3AA" w:rsidR="00E54756" w:rsidRDefault="00E54756" w:rsidP="00652654">
      <w:pPr>
        <w:spacing w:before="60" w:after="60" w:line="264" w:lineRule="auto"/>
        <w:ind w:firstLine="720"/>
        <w:jc w:val="both"/>
        <w:rPr>
          <w:sz w:val="28"/>
          <w:szCs w:val="28"/>
          <w:lang w:val="id-ID"/>
        </w:rPr>
      </w:pPr>
      <w:r w:rsidRPr="008E0CB4">
        <w:rPr>
          <w:b/>
          <w:sz w:val="28"/>
          <w:szCs w:val="28"/>
          <w:lang w:val="nl-NL"/>
        </w:rPr>
        <w:lastRenderedPageBreak/>
        <w:t>Điều 2</w:t>
      </w:r>
      <w:r w:rsidR="003220D1" w:rsidRPr="008E0CB4">
        <w:rPr>
          <w:b/>
          <w:sz w:val="28"/>
          <w:szCs w:val="28"/>
          <w:lang w:val="nl-NL"/>
        </w:rPr>
        <w:t>6</w:t>
      </w:r>
      <w:r w:rsidRPr="008E0CB4">
        <w:rPr>
          <w:b/>
          <w:sz w:val="28"/>
          <w:szCs w:val="28"/>
          <w:lang w:val="nl-NL"/>
        </w:rPr>
        <w:t>. C</w:t>
      </w:r>
      <w:r w:rsidRPr="00E54756">
        <w:rPr>
          <w:b/>
          <w:sz w:val="28"/>
          <w:szCs w:val="28"/>
          <w:lang w:val="id-ID"/>
        </w:rPr>
        <w:t xml:space="preserve">huyển khoản </w:t>
      </w:r>
      <w:r w:rsidRPr="00E54756">
        <w:rPr>
          <w:b/>
          <w:bCs/>
          <w:sz w:val="28"/>
          <w:szCs w:val="28"/>
          <w:lang w:val="id-ID"/>
        </w:rPr>
        <w:t xml:space="preserve">chứng khoán do điều chỉnh thông tin về loại chứng khoán, </w:t>
      </w:r>
      <w:r w:rsidRPr="00E54756">
        <w:rPr>
          <w:b/>
          <w:sz w:val="28"/>
          <w:szCs w:val="28"/>
          <w:lang w:val="id-ID"/>
        </w:rPr>
        <w:t>điều chỉnh sai sót về số lượng chứng khoán sở hữu</w:t>
      </w:r>
      <w:r w:rsidRPr="00E54756">
        <w:rPr>
          <w:b/>
          <w:sz w:val="28"/>
          <w:szCs w:val="28"/>
          <w:lang w:val="nl-NL"/>
        </w:rPr>
        <w:t>,</w:t>
      </w:r>
      <w:r w:rsidRPr="00E54756">
        <w:rPr>
          <w:b/>
          <w:sz w:val="28"/>
          <w:szCs w:val="28"/>
          <w:lang w:val="vi-VN"/>
        </w:rPr>
        <w:t xml:space="preserve"> </w:t>
      </w:r>
      <w:r w:rsidRPr="00E54756">
        <w:rPr>
          <w:b/>
          <w:sz w:val="28"/>
          <w:szCs w:val="28"/>
          <w:lang w:val="id-ID"/>
        </w:rPr>
        <w:t xml:space="preserve">điều chỉnh thông tin </w:t>
      </w:r>
      <w:r w:rsidRPr="00E54756">
        <w:rPr>
          <w:b/>
          <w:sz w:val="28"/>
          <w:szCs w:val="28"/>
          <w:lang w:val="nl-NL"/>
        </w:rPr>
        <w:t>do thay đổi</w:t>
      </w:r>
      <w:r w:rsidRPr="00E54756">
        <w:rPr>
          <w:b/>
          <w:sz w:val="28"/>
          <w:szCs w:val="28"/>
          <w:lang w:val="id-ID"/>
        </w:rPr>
        <w:t xml:space="preserve"> đại diện chủ sở hữu vốn Nhà nước</w:t>
      </w:r>
    </w:p>
    <w:p w14:paraId="5B3B9650" w14:textId="7DA2C8CB" w:rsidR="00E54756" w:rsidRDefault="00E54756" w:rsidP="00652654">
      <w:pPr>
        <w:spacing w:before="60" w:after="60" w:line="264" w:lineRule="auto"/>
        <w:ind w:firstLine="720"/>
        <w:jc w:val="both"/>
        <w:rPr>
          <w:bCs/>
          <w:sz w:val="28"/>
          <w:szCs w:val="28"/>
          <w:lang w:val="nl-NL"/>
        </w:rPr>
      </w:pPr>
      <w:r>
        <w:rPr>
          <w:sz w:val="28"/>
          <w:szCs w:val="28"/>
          <w:lang w:val="id-ID"/>
        </w:rPr>
        <w:t xml:space="preserve"> </w:t>
      </w:r>
      <w:r w:rsidR="00C749BD" w:rsidRPr="008E0CB4">
        <w:rPr>
          <w:sz w:val="28"/>
          <w:szCs w:val="28"/>
          <w:lang w:val="id-ID"/>
        </w:rPr>
        <w:t xml:space="preserve">Việc chuyển </w:t>
      </w:r>
      <w:r w:rsidR="00C749BD" w:rsidRPr="00C749BD">
        <w:rPr>
          <w:sz w:val="28"/>
          <w:szCs w:val="28"/>
          <w:lang w:val="id-ID"/>
        </w:rPr>
        <w:t xml:space="preserve">khoản </w:t>
      </w:r>
      <w:r w:rsidR="00C749BD" w:rsidRPr="00C749BD">
        <w:rPr>
          <w:bCs/>
          <w:sz w:val="28"/>
          <w:szCs w:val="28"/>
          <w:lang w:val="id-ID"/>
        </w:rPr>
        <w:t xml:space="preserve">chứng khoán do điều chỉnh thông tin về loại chứng khoán, </w:t>
      </w:r>
      <w:r w:rsidR="00C749BD" w:rsidRPr="00C749BD">
        <w:rPr>
          <w:sz w:val="28"/>
          <w:szCs w:val="28"/>
          <w:lang w:val="id-ID"/>
        </w:rPr>
        <w:t>điều chỉnh sai sót về số lượng chứng khoán sở hữu</w:t>
      </w:r>
      <w:r w:rsidR="00C749BD" w:rsidRPr="00C749BD">
        <w:rPr>
          <w:sz w:val="28"/>
          <w:szCs w:val="28"/>
          <w:lang w:val="nl-NL"/>
        </w:rPr>
        <w:t>,</w:t>
      </w:r>
      <w:r w:rsidR="00C749BD" w:rsidRPr="00C749BD">
        <w:rPr>
          <w:sz w:val="28"/>
          <w:szCs w:val="28"/>
          <w:lang w:val="vi-VN"/>
        </w:rPr>
        <w:t xml:space="preserve"> </w:t>
      </w:r>
      <w:r w:rsidR="00C749BD" w:rsidRPr="00C749BD">
        <w:rPr>
          <w:sz w:val="28"/>
          <w:szCs w:val="28"/>
          <w:lang w:val="id-ID"/>
        </w:rPr>
        <w:t xml:space="preserve">điều chỉnh thông tin </w:t>
      </w:r>
      <w:r w:rsidR="00C749BD" w:rsidRPr="00C749BD">
        <w:rPr>
          <w:sz w:val="28"/>
          <w:szCs w:val="28"/>
          <w:lang w:val="nl-NL"/>
        </w:rPr>
        <w:t>do thay đổi</w:t>
      </w:r>
      <w:r w:rsidR="00C749BD" w:rsidRPr="00C749BD">
        <w:rPr>
          <w:sz w:val="28"/>
          <w:szCs w:val="28"/>
          <w:lang w:val="id-ID"/>
        </w:rPr>
        <w:t xml:space="preserve"> đại diện chủ sở hữu vốn Nhà nước</w:t>
      </w:r>
      <w:r w:rsidR="00C749BD">
        <w:rPr>
          <w:bCs/>
          <w:sz w:val="28"/>
          <w:szCs w:val="28"/>
          <w:lang w:val="id-ID"/>
        </w:rPr>
        <w:t xml:space="preserve"> </w:t>
      </w:r>
      <w:r>
        <w:rPr>
          <w:bCs/>
          <w:sz w:val="28"/>
          <w:szCs w:val="28"/>
          <w:lang w:val="id-ID"/>
        </w:rPr>
        <w:t xml:space="preserve">được </w:t>
      </w:r>
      <w:r>
        <w:rPr>
          <w:sz w:val="28"/>
          <w:szCs w:val="28"/>
          <w:lang w:val="id-ID"/>
        </w:rPr>
        <w:t xml:space="preserve">thực hiện theo quy định tại </w:t>
      </w:r>
      <w:r>
        <w:rPr>
          <w:bCs/>
          <w:sz w:val="28"/>
          <w:szCs w:val="28"/>
          <w:lang w:val="id-ID"/>
        </w:rPr>
        <w:t>Quy chế hoạt động đăng ký</w:t>
      </w:r>
      <w:r>
        <w:rPr>
          <w:bCs/>
          <w:sz w:val="28"/>
          <w:szCs w:val="28"/>
          <w:lang w:val="nl-NL"/>
        </w:rPr>
        <w:t xml:space="preserve"> và chuyển quyền sở hữu</w:t>
      </w:r>
      <w:r>
        <w:rPr>
          <w:bCs/>
          <w:sz w:val="28"/>
          <w:szCs w:val="28"/>
          <w:lang w:val="id-ID"/>
        </w:rPr>
        <w:t xml:space="preserve"> chứng khoán </w:t>
      </w:r>
      <w:r w:rsidRPr="00FF663A">
        <w:rPr>
          <w:bCs/>
          <w:sz w:val="28"/>
          <w:szCs w:val="28"/>
          <w:lang w:val="id-ID"/>
        </w:rPr>
        <w:t>và Quy chế đăng ký, lưu ký và thanh toán giao dịch trái phiếu doanh nghiệp riêng lẻ</w:t>
      </w:r>
      <w:r w:rsidRPr="008E0CB4">
        <w:rPr>
          <w:bCs/>
          <w:sz w:val="28"/>
          <w:szCs w:val="28"/>
          <w:lang w:val="id-ID"/>
        </w:rPr>
        <w:t xml:space="preserve"> </w:t>
      </w:r>
      <w:r>
        <w:rPr>
          <w:bCs/>
          <w:sz w:val="28"/>
          <w:szCs w:val="28"/>
          <w:lang w:val="vi-VN"/>
        </w:rPr>
        <w:t>của</w:t>
      </w:r>
      <w:r>
        <w:rPr>
          <w:bCs/>
          <w:sz w:val="28"/>
          <w:szCs w:val="28"/>
          <w:lang w:val="id-ID"/>
        </w:rPr>
        <w:t xml:space="preserve"> VSDC</w:t>
      </w:r>
      <w:r>
        <w:rPr>
          <w:bCs/>
          <w:sz w:val="28"/>
          <w:szCs w:val="28"/>
          <w:lang w:val="nl-NL"/>
        </w:rPr>
        <w:t>.</w:t>
      </w:r>
      <w:r w:rsidR="00AC679B">
        <w:rPr>
          <w:bCs/>
          <w:sz w:val="28"/>
          <w:szCs w:val="28"/>
          <w:lang w:val="nl-NL"/>
        </w:rPr>
        <w:t xml:space="preserve"> Tại ngày hiệu lực điều chỉnh, hệ thống lưu ký của VSDC gửi TVLK liên quan điện nghiệp vụ MT544 </w:t>
      </w:r>
      <w:r w:rsidR="00C764AD">
        <w:rPr>
          <w:bCs/>
          <w:sz w:val="28"/>
          <w:szCs w:val="28"/>
          <w:lang w:val="nl-NL"/>
        </w:rPr>
        <w:t>thông báo</w:t>
      </w:r>
      <w:r w:rsidR="00AC679B">
        <w:rPr>
          <w:bCs/>
          <w:sz w:val="28"/>
          <w:szCs w:val="28"/>
          <w:lang w:val="nl-NL"/>
        </w:rPr>
        <w:t xml:space="preserve"> hạch toán </w:t>
      </w:r>
      <w:r w:rsidR="00C764AD">
        <w:rPr>
          <w:bCs/>
          <w:sz w:val="28"/>
          <w:szCs w:val="28"/>
          <w:lang w:val="nl-NL"/>
        </w:rPr>
        <w:t xml:space="preserve">tăng </w:t>
      </w:r>
      <w:r w:rsidR="00AC679B">
        <w:rPr>
          <w:bCs/>
          <w:sz w:val="28"/>
          <w:szCs w:val="28"/>
          <w:lang w:val="nl-NL"/>
        </w:rPr>
        <w:t>chứng khoán</w:t>
      </w:r>
      <w:r w:rsidR="00C764AD">
        <w:rPr>
          <w:bCs/>
          <w:sz w:val="28"/>
          <w:szCs w:val="28"/>
          <w:lang w:val="nl-NL"/>
        </w:rPr>
        <w:t xml:space="preserve"> và MT546 thông báo hạch toán giảm chứng khoán trên tài khoản nhà đầu tư</w:t>
      </w:r>
      <w:r w:rsidR="001F5AF6">
        <w:rPr>
          <w:bCs/>
          <w:sz w:val="28"/>
          <w:szCs w:val="28"/>
          <w:lang w:val="nl-NL"/>
        </w:rPr>
        <w:t xml:space="preserve"> qua cổng giao tiếp trực tuyến</w:t>
      </w:r>
      <w:r w:rsidR="00AC679B">
        <w:rPr>
          <w:bCs/>
          <w:sz w:val="28"/>
          <w:szCs w:val="28"/>
          <w:lang w:val="nl-NL"/>
        </w:rPr>
        <w:t>.</w:t>
      </w:r>
    </w:p>
    <w:p w14:paraId="12B19430" w14:textId="34D66CED" w:rsidR="008E3148" w:rsidRDefault="00391C13" w:rsidP="00652654">
      <w:pPr>
        <w:spacing w:before="60" w:after="60" w:line="264" w:lineRule="auto"/>
        <w:ind w:firstLine="720"/>
        <w:jc w:val="both"/>
        <w:rPr>
          <w:b/>
          <w:sz w:val="28"/>
          <w:szCs w:val="28"/>
          <w:lang w:val="id-ID"/>
        </w:rPr>
      </w:pPr>
      <w:r>
        <w:rPr>
          <w:b/>
          <w:sz w:val="28"/>
          <w:szCs w:val="28"/>
          <w:lang w:val="id-ID"/>
        </w:rPr>
        <w:t>Điều</w:t>
      </w:r>
      <w:r>
        <w:rPr>
          <w:b/>
          <w:sz w:val="28"/>
          <w:szCs w:val="28"/>
          <w:lang w:val="vi-VN"/>
        </w:rPr>
        <w:t xml:space="preserve"> </w:t>
      </w:r>
      <w:r w:rsidR="00BB1C57" w:rsidRPr="008E0CB4">
        <w:rPr>
          <w:b/>
          <w:sz w:val="28"/>
          <w:szCs w:val="28"/>
          <w:lang w:val="nl-NL"/>
        </w:rPr>
        <w:t>2</w:t>
      </w:r>
      <w:r w:rsidR="00531A26" w:rsidRPr="008E0CB4">
        <w:rPr>
          <w:b/>
          <w:sz w:val="28"/>
          <w:szCs w:val="28"/>
          <w:lang w:val="nl-NL"/>
        </w:rPr>
        <w:t>7</w:t>
      </w:r>
      <w:r>
        <w:rPr>
          <w:b/>
          <w:sz w:val="28"/>
          <w:szCs w:val="28"/>
          <w:lang w:val="id-ID"/>
        </w:rPr>
        <w:t>. Xử lý hồ sơ chuyển khoản</w:t>
      </w:r>
    </w:p>
    <w:p w14:paraId="418EC0AA" w14:textId="77777777" w:rsidR="008E3148" w:rsidRDefault="00391C13" w:rsidP="00652654">
      <w:pPr>
        <w:spacing w:before="60" w:after="60" w:line="264" w:lineRule="auto"/>
        <w:ind w:firstLine="720"/>
        <w:jc w:val="both"/>
        <w:rPr>
          <w:sz w:val="28"/>
          <w:szCs w:val="28"/>
          <w:lang w:val="id-ID"/>
        </w:rPr>
      </w:pPr>
      <w:r>
        <w:rPr>
          <w:sz w:val="28"/>
          <w:szCs w:val="28"/>
          <w:lang w:val="id-ID"/>
        </w:rPr>
        <w:t>1. Trường hợp cần thiết, VSDC có quyền yêu cầu TVLK, các tổ chức, cá nhân liên quan bổ sung các tài liệu để chứng minh, làm rõ các vấn đề liên quan đến hồ sơ chuyển khoản chứng khoán hoặc từ chối thực hiện yêu cầu chuyển khoản chứng khoán nếu yêu cầu đó không phù hợp với các quy định pháp luật. Trường hợp không chấp thuận chuyển khoản chứng khoán, VSDC có văn bản thông báo rõ lý do cho TVLK.</w:t>
      </w:r>
    </w:p>
    <w:p w14:paraId="1C8221B0" w14:textId="622924CF" w:rsidR="008E3148" w:rsidRPr="00B8366C" w:rsidRDefault="00391C13" w:rsidP="00652654">
      <w:pPr>
        <w:spacing w:before="60" w:after="60" w:line="264" w:lineRule="auto"/>
        <w:ind w:firstLine="720"/>
        <w:jc w:val="both"/>
        <w:rPr>
          <w:color w:val="000000" w:themeColor="text1"/>
          <w:sz w:val="28"/>
          <w:szCs w:val="28"/>
          <w:lang w:val="id-ID"/>
        </w:rPr>
      </w:pPr>
      <w:r w:rsidRPr="00B8366C">
        <w:rPr>
          <w:color w:val="000000" w:themeColor="text1"/>
          <w:sz w:val="28"/>
          <w:szCs w:val="28"/>
          <w:lang w:val="id-ID"/>
        </w:rPr>
        <w:t xml:space="preserve">2. Hiệu lực chuyển khoản chứng khoán là ngày </w:t>
      </w:r>
      <w:r w:rsidR="009E3823" w:rsidRPr="008E0CB4">
        <w:rPr>
          <w:color w:val="000000" w:themeColor="text1"/>
          <w:sz w:val="28"/>
          <w:szCs w:val="28"/>
          <w:lang w:val="id-ID"/>
        </w:rPr>
        <w:t xml:space="preserve">hệ thống </w:t>
      </w:r>
      <w:r w:rsidR="0079010E" w:rsidRPr="008E0CB4">
        <w:rPr>
          <w:color w:val="000000" w:themeColor="text1"/>
          <w:sz w:val="28"/>
          <w:szCs w:val="28"/>
          <w:lang w:val="id-ID"/>
        </w:rPr>
        <w:t xml:space="preserve">lưu ký </w:t>
      </w:r>
      <w:r w:rsidR="009E3823" w:rsidRPr="008E0CB4">
        <w:rPr>
          <w:color w:val="000000" w:themeColor="text1"/>
          <w:sz w:val="28"/>
          <w:szCs w:val="28"/>
          <w:lang w:val="id-ID"/>
        </w:rPr>
        <w:t xml:space="preserve">của VSDC gửi </w:t>
      </w:r>
      <w:r w:rsidR="00583412" w:rsidRPr="008E0CB4">
        <w:rPr>
          <w:color w:val="000000" w:themeColor="text1"/>
          <w:sz w:val="28"/>
          <w:szCs w:val="28"/>
          <w:lang w:val="id-ID"/>
        </w:rPr>
        <w:t>điện nghiệp vụ MT544</w:t>
      </w:r>
      <w:r w:rsidR="00482393" w:rsidRPr="008E0CB4">
        <w:rPr>
          <w:color w:val="000000" w:themeColor="text1"/>
          <w:sz w:val="28"/>
          <w:szCs w:val="28"/>
          <w:lang w:val="id-ID"/>
        </w:rPr>
        <w:t xml:space="preserve"> thông báo hạch toán tăng chứng khoán và điện </w:t>
      </w:r>
      <w:r w:rsidR="00583412" w:rsidRPr="008E0CB4">
        <w:rPr>
          <w:color w:val="000000" w:themeColor="text1"/>
          <w:sz w:val="28"/>
          <w:szCs w:val="28"/>
          <w:lang w:val="id-ID"/>
        </w:rPr>
        <w:t>MT546</w:t>
      </w:r>
      <w:r w:rsidR="009E3823" w:rsidRPr="008E0CB4">
        <w:rPr>
          <w:color w:val="000000" w:themeColor="text1"/>
          <w:sz w:val="28"/>
          <w:szCs w:val="28"/>
          <w:lang w:val="id-ID"/>
        </w:rPr>
        <w:t xml:space="preserve"> thông báo hạch toán </w:t>
      </w:r>
      <w:r w:rsidR="00482393" w:rsidRPr="008E0CB4">
        <w:rPr>
          <w:color w:val="000000" w:themeColor="text1"/>
          <w:sz w:val="28"/>
          <w:szCs w:val="28"/>
          <w:lang w:val="id-ID"/>
        </w:rPr>
        <w:t xml:space="preserve">giảm </w:t>
      </w:r>
      <w:r w:rsidR="009E3823" w:rsidRPr="008E0CB4">
        <w:rPr>
          <w:color w:val="000000" w:themeColor="text1"/>
          <w:sz w:val="28"/>
          <w:szCs w:val="28"/>
          <w:lang w:val="id-ID"/>
        </w:rPr>
        <w:t xml:space="preserve">chứng khoán </w:t>
      </w:r>
      <w:r w:rsidR="003A41FE" w:rsidRPr="008E0CB4">
        <w:rPr>
          <w:color w:val="000000" w:themeColor="text1"/>
          <w:sz w:val="28"/>
          <w:szCs w:val="28"/>
          <w:lang w:val="id-ID"/>
        </w:rPr>
        <w:t xml:space="preserve">trên tài khoản nhà đầu tư </w:t>
      </w:r>
      <w:r w:rsidR="00460FF7" w:rsidRPr="008E0CB4">
        <w:rPr>
          <w:color w:val="000000" w:themeColor="text1"/>
          <w:sz w:val="28"/>
          <w:szCs w:val="28"/>
          <w:lang w:val="id-ID"/>
        </w:rPr>
        <w:t xml:space="preserve">cho TVLK thông qua cổng giao tiếp trực tuyến </w:t>
      </w:r>
      <w:r w:rsidR="009E3823" w:rsidRPr="008E0CB4">
        <w:rPr>
          <w:color w:val="000000" w:themeColor="text1"/>
          <w:sz w:val="28"/>
          <w:szCs w:val="28"/>
          <w:lang w:val="id-ID"/>
        </w:rPr>
        <w:t xml:space="preserve">hoặc ngày </w:t>
      </w:r>
      <w:r w:rsidRPr="00B8366C">
        <w:rPr>
          <w:color w:val="000000" w:themeColor="text1"/>
          <w:sz w:val="28"/>
          <w:szCs w:val="28"/>
          <w:lang w:val="id-ID"/>
        </w:rPr>
        <w:t>được VSDC xác nhận</w:t>
      </w:r>
      <w:r w:rsidRPr="008E0CB4">
        <w:rPr>
          <w:color w:val="000000" w:themeColor="text1"/>
          <w:sz w:val="28"/>
          <w:szCs w:val="28"/>
          <w:lang w:val="id-ID"/>
        </w:rPr>
        <w:t xml:space="preserve"> </w:t>
      </w:r>
      <w:r w:rsidRPr="00B8366C">
        <w:rPr>
          <w:color w:val="000000" w:themeColor="text1"/>
          <w:sz w:val="28"/>
          <w:szCs w:val="28"/>
          <w:lang w:val="id-ID"/>
        </w:rPr>
        <w:t xml:space="preserve">trên Yêu cầu chuyển khoản chứng khoán </w:t>
      </w:r>
      <w:r w:rsidR="00E44FBC" w:rsidRPr="008E0CB4">
        <w:rPr>
          <w:color w:val="000000" w:themeColor="text1"/>
          <w:sz w:val="28"/>
          <w:szCs w:val="28"/>
          <w:lang w:val="id-ID"/>
        </w:rPr>
        <w:t>do TVLK, TCMTKTT gửi</w:t>
      </w:r>
      <w:r w:rsidRPr="00B8366C">
        <w:rPr>
          <w:color w:val="000000" w:themeColor="text1"/>
          <w:sz w:val="28"/>
          <w:szCs w:val="28"/>
          <w:lang w:val="id-ID"/>
        </w:rPr>
        <w:t xml:space="preserve"> hoặc trên văn bản thông báo của VSDC.</w:t>
      </w:r>
    </w:p>
    <w:p w14:paraId="47530DF1" w14:textId="31355CF2" w:rsidR="008E3148" w:rsidRDefault="00391C13" w:rsidP="00652654">
      <w:pPr>
        <w:spacing w:before="60" w:after="60" w:line="264" w:lineRule="auto"/>
        <w:ind w:firstLine="720"/>
        <w:jc w:val="both"/>
        <w:rPr>
          <w:b/>
          <w:sz w:val="16"/>
          <w:szCs w:val="28"/>
          <w:lang w:val="id-ID"/>
        </w:rPr>
      </w:pPr>
      <w:r>
        <w:rPr>
          <w:sz w:val="28"/>
          <w:szCs w:val="28"/>
          <w:lang w:val="id-ID"/>
        </w:rPr>
        <w:t>3. Trong vòng 01 ngày làm việc kể từ ngày việc chuyển khoản chứng khoán có hiệu lực theo xác nhận của VSDC, TVLK có trách nhiệm thông báo lại cho khách</w:t>
      </w:r>
      <w:r w:rsidR="00683421" w:rsidRPr="008E0CB4">
        <w:rPr>
          <w:sz w:val="28"/>
          <w:szCs w:val="28"/>
          <w:lang w:val="id-ID"/>
        </w:rPr>
        <w:t>.</w:t>
      </w:r>
    </w:p>
    <w:p w14:paraId="75CBDE82" w14:textId="77777777" w:rsidR="006E5C1C" w:rsidRDefault="006E5C1C">
      <w:pPr>
        <w:jc w:val="center"/>
        <w:rPr>
          <w:b/>
          <w:sz w:val="28"/>
          <w:szCs w:val="28"/>
          <w:lang w:val="id-ID"/>
        </w:rPr>
      </w:pPr>
    </w:p>
    <w:p w14:paraId="584AA872" w14:textId="3B383166" w:rsidR="008E3148" w:rsidRDefault="00391C13">
      <w:pPr>
        <w:jc w:val="center"/>
        <w:rPr>
          <w:b/>
          <w:sz w:val="28"/>
          <w:szCs w:val="28"/>
          <w:lang w:val="vi-VN"/>
        </w:rPr>
      </w:pPr>
      <w:r>
        <w:rPr>
          <w:b/>
          <w:sz w:val="28"/>
          <w:szCs w:val="28"/>
          <w:lang w:val="id-ID"/>
        </w:rPr>
        <w:t>CHƯƠNG V</w:t>
      </w:r>
      <w:r>
        <w:rPr>
          <w:b/>
          <w:sz w:val="28"/>
          <w:szCs w:val="28"/>
          <w:lang w:val="vi-VN"/>
        </w:rPr>
        <w:t>I</w:t>
      </w:r>
    </w:p>
    <w:p w14:paraId="432D0BB5" w14:textId="77777777" w:rsidR="008E3148" w:rsidRDefault="00391C13">
      <w:pPr>
        <w:jc w:val="center"/>
        <w:rPr>
          <w:b/>
          <w:sz w:val="28"/>
          <w:szCs w:val="28"/>
          <w:lang w:val="vi-VN"/>
        </w:rPr>
      </w:pPr>
      <w:r>
        <w:rPr>
          <w:b/>
          <w:sz w:val="28"/>
          <w:szCs w:val="28"/>
          <w:lang w:val="id-ID"/>
        </w:rPr>
        <w:t>PHONG TỎA, GIẢI TỎA CHỨNG KHOÁN</w:t>
      </w:r>
    </w:p>
    <w:p w14:paraId="1E752F46" w14:textId="19B90DA5" w:rsidR="00FF073C" w:rsidRPr="008E0CB4" w:rsidRDefault="00391C13" w:rsidP="00FF073C">
      <w:pPr>
        <w:spacing w:before="120" w:after="120" w:line="264" w:lineRule="auto"/>
        <w:ind w:firstLine="720"/>
        <w:jc w:val="both"/>
        <w:rPr>
          <w:b/>
          <w:sz w:val="28"/>
          <w:szCs w:val="28"/>
          <w:lang w:val="vi-VN"/>
        </w:rPr>
      </w:pPr>
      <w:r>
        <w:rPr>
          <w:b/>
          <w:sz w:val="28"/>
          <w:szCs w:val="28"/>
          <w:lang w:val="id-ID"/>
        </w:rPr>
        <w:t>Điều</w:t>
      </w:r>
      <w:r>
        <w:rPr>
          <w:b/>
          <w:sz w:val="28"/>
          <w:szCs w:val="28"/>
          <w:lang w:val="vi-VN"/>
        </w:rPr>
        <w:t xml:space="preserve"> </w:t>
      </w:r>
      <w:r w:rsidR="006510B6" w:rsidRPr="008E0CB4">
        <w:rPr>
          <w:b/>
          <w:sz w:val="28"/>
          <w:szCs w:val="28"/>
          <w:lang w:val="vi-VN"/>
        </w:rPr>
        <w:t>28</w:t>
      </w:r>
      <w:r w:rsidR="00390765">
        <w:rPr>
          <w:b/>
          <w:sz w:val="28"/>
          <w:szCs w:val="28"/>
          <w:lang w:val="id-ID"/>
        </w:rPr>
        <w:t>. Phong tỏa</w:t>
      </w:r>
      <w:r w:rsidR="00390765" w:rsidRPr="008E0CB4">
        <w:rPr>
          <w:b/>
          <w:sz w:val="28"/>
          <w:szCs w:val="28"/>
          <w:lang w:val="vi-VN"/>
        </w:rPr>
        <w:t xml:space="preserve">, </w:t>
      </w:r>
      <w:r>
        <w:rPr>
          <w:b/>
          <w:sz w:val="28"/>
          <w:szCs w:val="28"/>
          <w:lang w:val="id-ID"/>
        </w:rPr>
        <w:t xml:space="preserve">giải tỏa chứng khoán </w:t>
      </w:r>
      <w:r>
        <w:rPr>
          <w:b/>
          <w:sz w:val="28"/>
          <w:szCs w:val="28"/>
          <w:lang w:val="vi-VN"/>
        </w:rPr>
        <w:t>theo yêu cầu của cơ quan nhà nước có thẩm quyề</w:t>
      </w:r>
      <w:r w:rsidR="00FF073C" w:rsidRPr="008E0CB4">
        <w:rPr>
          <w:b/>
          <w:sz w:val="28"/>
          <w:szCs w:val="28"/>
          <w:lang w:val="vi-VN"/>
        </w:rPr>
        <w:t>n</w:t>
      </w:r>
    </w:p>
    <w:p w14:paraId="57CBF1A3" w14:textId="70499383" w:rsidR="008E3148" w:rsidRPr="008E0CB4" w:rsidRDefault="006E5C1C" w:rsidP="00040EEC">
      <w:pPr>
        <w:spacing w:before="120" w:after="120" w:line="264" w:lineRule="auto"/>
        <w:ind w:firstLine="720"/>
        <w:jc w:val="both"/>
        <w:rPr>
          <w:b/>
          <w:sz w:val="28"/>
          <w:szCs w:val="28"/>
          <w:lang w:val="vi-VN"/>
        </w:rPr>
      </w:pPr>
      <w:r w:rsidRPr="008E0CB4">
        <w:rPr>
          <w:sz w:val="28"/>
          <w:szCs w:val="28"/>
          <w:lang w:val="vi-VN"/>
        </w:rPr>
        <w:t>1</w:t>
      </w:r>
      <w:r w:rsidR="00391C13">
        <w:rPr>
          <w:sz w:val="28"/>
          <w:szCs w:val="28"/>
          <w:lang w:val="vi-VN"/>
        </w:rPr>
        <w:t xml:space="preserve">. </w:t>
      </w:r>
      <w:r w:rsidR="00BF6491">
        <w:rPr>
          <w:sz w:val="28"/>
          <w:szCs w:val="28"/>
          <w:lang w:val="id-ID"/>
        </w:rPr>
        <w:t>VSDC thực hiện phong tỏa</w:t>
      </w:r>
      <w:r w:rsidR="00BF6491" w:rsidRPr="008E0CB4">
        <w:rPr>
          <w:sz w:val="28"/>
          <w:szCs w:val="28"/>
          <w:lang w:val="vi-VN"/>
        </w:rPr>
        <w:t xml:space="preserve">, </w:t>
      </w:r>
      <w:r w:rsidR="00391C13">
        <w:rPr>
          <w:sz w:val="28"/>
          <w:szCs w:val="28"/>
          <w:lang w:val="id-ID"/>
        </w:rPr>
        <w:t xml:space="preserve">giải tỏa chứng khoán </w:t>
      </w:r>
      <w:r w:rsidR="00391C13">
        <w:rPr>
          <w:sz w:val="28"/>
          <w:szCs w:val="28"/>
          <w:lang w:val="vi-VN"/>
        </w:rPr>
        <w:t xml:space="preserve">khi có </w:t>
      </w:r>
      <w:r w:rsidR="00391C13">
        <w:rPr>
          <w:sz w:val="28"/>
          <w:szCs w:val="28"/>
          <w:lang w:val="id-ID"/>
        </w:rPr>
        <w:t xml:space="preserve">yêu cầu </w:t>
      </w:r>
      <w:r w:rsidR="00391C13">
        <w:rPr>
          <w:sz w:val="28"/>
          <w:szCs w:val="28"/>
          <w:lang w:val="vi-VN"/>
        </w:rPr>
        <w:t xml:space="preserve">bằng văn bản </w:t>
      </w:r>
      <w:r w:rsidR="00391C13">
        <w:rPr>
          <w:sz w:val="28"/>
          <w:szCs w:val="28"/>
          <w:lang w:val="id-ID"/>
        </w:rPr>
        <w:t xml:space="preserve">của cơ quan </w:t>
      </w:r>
      <w:r w:rsidR="00391C13">
        <w:rPr>
          <w:sz w:val="28"/>
          <w:szCs w:val="28"/>
          <w:lang w:val="vi-VN"/>
        </w:rPr>
        <w:t>nhà nước</w:t>
      </w:r>
      <w:r w:rsidR="00391C13">
        <w:rPr>
          <w:sz w:val="28"/>
          <w:szCs w:val="28"/>
          <w:lang w:val="id-ID"/>
        </w:rPr>
        <w:t xml:space="preserve"> có thẩm quyền theo quy định của pháp luật</w:t>
      </w:r>
      <w:r w:rsidR="00040EEC" w:rsidRPr="008E0CB4">
        <w:rPr>
          <w:sz w:val="28"/>
          <w:szCs w:val="28"/>
          <w:lang w:val="vi-VN"/>
        </w:rPr>
        <w:t xml:space="preserve">. </w:t>
      </w:r>
      <w:r w:rsidR="00391C13">
        <w:rPr>
          <w:sz w:val="28"/>
          <w:szCs w:val="28"/>
          <w:lang w:val="id-ID"/>
        </w:rPr>
        <w:t xml:space="preserve">Thời gian VSDC xử lý văn bản yêu cầu phong tỏa/giải tỏa chứng khoán là 01 ngày làm việc kể từ ngày </w:t>
      </w:r>
      <w:r w:rsidR="006066FD" w:rsidRPr="008E0CB4">
        <w:rPr>
          <w:sz w:val="28"/>
          <w:szCs w:val="28"/>
          <w:lang w:val="vi-VN"/>
        </w:rPr>
        <w:t xml:space="preserve">VSDC </w:t>
      </w:r>
      <w:r w:rsidR="00391C13">
        <w:rPr>
          <w:sz w:val="28"/>
          <w:szCs w:val="28"/>
          <w:lang w:val="id-ID"/>
        </w:rPr>
        <w:t>nhận được văn b</w:t>
      </w:r>
      <w:r w:rsidR="006066FD">
        <w:rPr>
          <w:sz w:val="28"/>
          <w:szCs w:val="28"/>
          <w:lang w:val="id-ID"/>
        </w:rPr>
        <w:t>ản yêu cầu phong tỏa</w:t>
      </w:r>
      <w:r w:rsidR="006066FD" w:rsidRPr="008E0CB4">
        <w:rPr>
          <w:sz w:val="28"/>
          <w:szCs w:val="28"/>
          <w:lang w:val="vi-VN"/>
        </w:rPr>
        <w:t xml:space="preserve">, </w:t>
      </w:r>
      <w:r w:rsidR="00391C13">
        <w:rPr>
          <w:sz w:val="28"/>
          <w:szCs w:val="28"/>
          <w:lang w:val="id-ID"/>
        </w:rPr>
        <w:t>giải tỏa</w:t>
      </w:r>
      <w:r w:rsidR="00391C13">
        <w:rPr>
          <w:sz w:val="28"/>
          <w:szCs w:val="28"/>
          <w:lang w:val="vi-VN"/>
        </w:rPr>
        <w:t xml:space="preserve"> chứng khoán</w:t>
      </w:r>
      <w:r w:rsidR="00CB567F" w:rsidRPr="008E0CB4">
        <w:rPr>
          <w:sz w:val="28"/>
          <w:szCs w:val="28"/>
          <w:lang w:val="vi-VN"/>
        </w:rPr>
        <w:t>.</w:t>
      </w:r>
    </w:p>
    <w:p w14:paraId="4601E7C3" w14:textId="1AA322D2" w:rsidR="008E3148" w:rsidRDefault="00391C13">
      <w:pPr>
        <w:spacing w:before="120" w:after="120" w:line="264" w:lineRule="auto"/>
        <w:ind w:firstLine="560"/>
        <w:jc w:val="both"/>
        <w:rPr>
          <w:rFonts w:eastAsia="Calibri"/>
          <w:sz w:val="28"/>
          <w:szCs w:val="28"/>
          <w:lang w:val="vi-VN"/>
        </w:rPr>
      </w:pPr>
      <w:r>
        <w:rPr>
          <w:sz w:val="28"/>
          <w:szCs w:val="28"/>
          <w:lang w:val="id-ID"/>
        </w:rPr>
        <w:lastRenderedPageBreak/>
        <w:t xml:space="preserve">  </w:t>
      </w:r>
      <w:r w:rsidR="006E5C1C" w:rsidRPr="008E0CB4">
        <w:rPr>
          <w:sz w:val="28"/>
          <w:szCs w:val="28"/>
          <w:lang w:val="id-ID"/>
        </w:rPr>
        <w:t>2</w:t>
      </w:r>
      <w:r>
        <w:rPr>
          <w:sz w:val="28"/>
          <w:szCs w:val="28"/>
          <w:lang w:val="vi-VN"/>
        </w:rPr>
        <w:t xml:space="preserve">. Ngay </w:t>
      </w:r>
      <w:r>
        <w:rPr>
          <w:rFonts w:eastAsia="Calibri"/>
          <w:sz w:val="28"/>
          <w:szCs w:val="28"/>
          <w:lang w:val="vi-VN"/>
        </w:rPr>
        <w:t xml:space="preserve">trong ngày </w:t>
      </w:r>
      <w:r w:rsidR="00F6058A" w:rsidRPr="008E0CB4">
        <w:rPr>
          <w:rFonts w:eastAsia="Calibri"/>
          <w:sz w:val="28"/>
          <w:szCs w:val="28"/>
          <w:lang w:val="id-ID"/>
        </w:rPr>
        <w:t xml:space="preserve">VSDC </w:t>
      </w:r>
      <w:r>
        <w:rPr>
          <w:rFonts w:eastAsia="Calibri"/>
          <w:sz w:val="28"/>
          <w:szCs w:val="28"/>
          <w:lang w:val="vi-VN"/>
        </w:rPr>
        <w:t xml:space="preserve">thực hiện </w:t>
      </w:r>
      <w:r>
        <w:rPr>
          <w:rFonts w:eastAsia="Calibri"/>
          <w:sz w:val="28"/>
          <w:szCs w:val="28"/>
          <w:lang w:val="id-ID"/>
        </w:rPr>
        <w:t>phong tỏa</w:t>
      </w:r>
      <w:r>
        <w:rPr>
          <w:rFonts w:eastAsia="Calibri"/>
          <w:sz w:val="28"/>
          <w:szCs w:val="28"/>
          <w:lang w:val="vi-VN"/>
        </w:rPr>
        <w:t xml:space="preserve">, </w:t>
      </w:r>
      <w:r>
        <w:rPr>
          <w:rFonts w:eastAsia="Calibri"/>
          <w:sz w:val="28"/>
          <w:szCs w:val="28"/>
          <w:lang w:val="id-ID"/>
        </w:rPr>
        <w:t>giải tỏa chứng khoán</w:t>
      </w:r>
      <w:r>
        <w:rPr>
          <w:rFonts w:eastAsia="Calibri"/>
          <w:sz w:val="28"/>
          <w:szCs w:val="28"/>
          <w:lang w:val="vi-VN"/>
        </w:rPr>
        <w:t>,</w:t>
      </w:r>
      <w:r>
        <w:rPr>
          <w:rFonts w:eastAsia="Calibri"/>
          <w:sz w:val="28"/>
          <w:szCs w:val="28"/>
          <w:lang w:val="id-ID"/>
        </w:rPr>
        <w:t xml:space="preserve"> </w:t>
      </w:r>
      <w:r w:rsidR="00624D07" w:rsidRPr="008E0CB4">
        <w:rPr>
          <w:rFonts w:eastAsia="Calibri"/>
          <w:sz w:val="28"/>
          <w:szCs w:val="28"/>
          <w:lang w:val="id-ID"/>
        </w:rPr>
        <w:t xml:space="preserve">hệ thống lưu ký của </w:t>
      </w:r>
      <w:r>
        <w:rPr>
          <w:rFonts w:eastAsia="Calibri"/>
          <w:sz w:val="28"/>
          <w:szCs w:val="28"/>
          <w:lang w:val="vi-VN"/>
        </w:rPr>
        <w:t xml:space="preserve">VSDC </w:t>
      </w:r>
      <w:r w:rsidR="00514FC0" w:rsidRPr="008E0CB4">
        <w:rPr>
          <w:rFonts w:eastAsia="Calibri"/>
          <w:sz w:val="28"/>
          <w:szCs w:val="28"/>
          <w:lang w:val="id-ID"/>
        </w:rPr>
        <w:t xml:space="preserve">gửi </w:t>
      </w:r>
      <w:r w:rsidR="000C6BBC" w:rsidRPr="008E0CB4">
        <w:rPr>
          <w:rFonts w:eastAsia="Calibri"/>
          <w:sz w:val="28"/>
          <w:szCs w:val="28"/>
          <w:lang w:val="id-ID"/>
        </w:rPr>
        <w:t xml:space="preserve">cho TVLK </w:t>
      </w:r>
      <w:r w:rsidR="00624D07" w:rsidRPr="008E0CB4">
        <w:rPr>
          <w:sz w:val="28"/>
          <w:szCs w:val="28"/>
          <w:lang w:val="id-ID"/>
        </w:rPr>
        <w:t xml:space="preserve">điện nghiệp vụ MT544 thông báo phong tỏa chứng khoán, MT546 thông báo giải tỏa chứng khoán (kèm MT506 trong trường hợp giải tỏa một phần chứng khoán) cho TVLK qua cổng giao tiếp trực tuyến </w:t>
      </w:r>
      <w:r w:rsidR="000C6BBC" w:rsidRPr="008E0CB4">
        <w:rPr>
          <w:rFonts w:eastAsia="Calibri"/>
          <w:sz w:val="28"/>
          <w:szCs w:val="28"/>
          <w:lang w:val="id-ID"/>
        </w:rPr>
        <w:t>hoặc thông báo qua email đã đăng ký cho TCMTKTT</w:t>
      </w:r>
      <w:r w:rsidR="00A04F74" w:rsidRPr="008E0CB4">
        <w:rPr>
          <w:rFonts w:eastAsia="Calibri"/>
          <w:sz w:val="28"/>
          <w:szCs w:val="28"/>
          <w:lang w:val="id-ID"/>
        </w:rPr>
        <w:t xml:space="preserve"> </w:t>
      </w:r>
      <w:r w:rsidRPr="00911D89">
        <w:rPr>
          <w:rFonts w:eastAsia="Calibri"/>
          <w:sz w:val="28"/>
          <w:szCs w:val="28"/>
          <w:lang w:val="vi-VN"/>
        </w:rPr>
        <w:t>để</w:t>
      </w:r>
      <w:r w:rsidRPr="00911D89">
        <w:rPr>
          <w:rFonts w:eastAsia="Calibri"/>
          <w:sz w:val="28"/>
          <w:szCs w:val="28"/>
          <w:lang w:val="id-ID"/>
        </w:rPr>
        <w:t xml:space="preserve"> TVLK, </w:t>
      </w:r>
      <w:r w:rsidRPr="00911D89">
        <w:rPr>
          <w:sz w:val="28"/>
          <w:szCs w:val="28"/>
          <w:lang w:val="id-ID"/>
        </w:rPr>
        <w:t>TCMTKTT</w:t>
      </w:r>
      <w:r w:rsidRPr="00911D89">
        <w:rPr>
          <w:rFonts w:eastAsia="Calibri"/>
          <w:sz w:val="28"/>
          <w:szCs w:val="28"/>
          <w:lang w:val="vi-VN"/>
        </w:rPr>
        <w:t xml:space="preserve"> thực</w:t>
      </w:r>
      <w:r>
        <w:rPr>
          <w:rFonts w:eastAsia="Calibri"/>
          <w:sz w:val="28"/>
          <w:szCs w:val="28"/>
          <w:lang w:val="vi-VN"/>
        </w:rPr>
        <w:t xml:space="preserve"> hiện hạch toán tương ứng</w:t>
      </w:r>
      <w:r w:rsidR="00247F6C" w:rsidRPr="008E0CB4">
        <w:rPr>
          <w:rFonts w:eastAsia="Calibri"/>
          <w:sz w:val="28"/>
          <w:szCs w:val="28"/>
          <w:lang w:val="id-ID"/>
        </w:rPr>
        <w:t>.</w:t>
      </w:r>
      <w:r w:rsidR="00BD174F" w:rsidRPr="008E0CB4">
        <w:rPr>
          <w:rFonts w:eastAsia="Calibri"/>
          <w:sz w:val="28"/>
          <w:szCs w:val="28"/>
          <w:lang w:val="id-ID"/>
        </w:rPr>
        <w:t xml:space="preserve"> Ngày hiệu lực phong tỏa là ngày hệ thống lưu ký của VSDC gửi điện thông báo </w:t>
      </w:r>
      <w:r w:rsidR="00BD174F" w:rsidRPr="008E0CB4">
        <w:rPr>
          <w:rFonts w:eastAsia="Calibri"/>
          <w:color w:val="000000" w:themeColor="text1"/>
          <w:sz w:val="28"/>
          <w:szCs w:val="28"/>
          <w:lang w:val="id-ID"/>
        </w:rPr>
        <w:t>hạch toán cho TVLK</w:t>
      </w:r>
      <w:r w:rsidR="00353582" w:rsidRPr="008E0CB4">
        <w:rPr>
          <w:rFonts w:eastAsia="Calibri"/>
          <w:color w:val="000000" w:themeColor="text1"/>
          <w:sz w:val="28"/>
          <w:szCs w:val="28"/>
          <w:lang w:val="id-ID"/>
        </w:rPr>
        <w:t xml:space="preserve"> hoặc ngày theo thông báo của VSDC qua email cho TCMTKTT.</w:t>
      </w:r>
    </w:p>
    <w:p w14:paraId="5224ECBF" w14:textId="5EB76EC7" w:rsidR="008E3148" w:rsidRDefault="006E5C1C">
      <w:pPr>
        <w:spacing w:before="120" w:after="120" w:line="264" w:lineRule="auto"/>
        <w:ind w:firstLine="560"/>
        <w:jc w:val="both"/>
        <w:rPr>
          <w:rFonts w:eastAsia="Calibri"/>
          <w:sz w:val="28"/>
          <w:szCs w:val="28"/>
          <w:lang w:val="vi-VN"/>
        </w:rPr>
      </w:pPr>
      <w:r w:rsidRPr="008E0CB4">
        <w:rPr>
          <w:rFonts w:eastAsia="Calibri"/>
          <w:sz w:val="28"/>
          <w:szCs w:val="28"/>
          <w:lang w:val="vi-VN"/>
        </w:rPr>
        <w:t>3</w:t>
      </w:r>
      <w:r w:rsidR="00391C13">
        <w:rPr>
          <w:rFonts w:eastAsia="Calibri"/>
          <w:sz w:val="28"/>
          <w:szCs w:val="28"/>
          <w:lang w:val="vi-VN"/>
        </w:rPr>
        <w:t>. TVLK có trách nhiệm</w:t>
      </w:r>
      <w:r w:rsidR="00391C13">
        <w:rPr>
          <w:sz w:val="28"/>
          <w:szCs w:val="28"/>
          <w:lang w:val="id-ID"/>
        </w:rPr>
        <w:t xml:space="preserve"> thông báo </w:t>
      </w:r>
      <w:r w:rsidR="00391C13">
        <w:rPr>
          <w:sz w:val="28"/>
          <w:szCs w:val="28"/>
          <w:lang w:val="vi-VN"/>
        </w:rPr>
        <w:t xml:space="preserve">ngay </w:t>
      </w:r>
      <w:r w:rsidR="00391C13">
        <w:rPr>
          <w:sz w:val="28"/>
          <w:szCs w:val="28"/>
          <w:lang w:val="id-ID"/>
        </w:rPr>
        <w:t xml:space="preserve">cho khách hàng </w:t>
      </w:r>
      <w:r w:rsidR="00391C13">
        <w:rPr>
          <w:sz w:val="28"/>
          <w:szCs w:val="28"/>
          <w:lang w:val="vi-VN"/>
        </w:rPr>
        <w:t>có liên quan biết.</w:t>
      </w:r>
    </w:p>
    <w:p w14:paraId="155D2A4F" w14:textId="3A8A499F" w:rsidR="008E3148" w:rsidRDefault="00391C13">
      <w:pPr>
        <w:spacing w:before="120" w:after="120" w:line="264" w:lineRule="auto"/>
        <w:ind w:firstLine="720"/>
        <w:jc w:val="both"/>
        <w:rPr>
          <w:b/>
          <w:sz w:val="28"/>
          <w:szCs w:val="28"/>
          <w:lang w:val="vi-VN"/>
        </w:rPr>
      </w:pPr>
      <w:r>
        <w:rPr>
          <w:b/>
          <w:sz w:val="28"/>
          <w:szCs w:val="28"/>
          <w:lang w:val="vi-VN"/>
        </w:rPr>
        <w:t xml:space="preserve">Điều </w:t>
      </w:r>
      <w:r w:rsidR="009D4ABF" w:rsidRPr="008E0CB4">
        <w:rPr>
          <w:b/>
          <w:sz w:val="28"/>
          <w:szCs w:val="28"/>
          <w:lang w:val="vi-VN"/>
        </w:rPr>
        <w:t>29</w:t>
      </w:r>
      <w:r>
        <w:rPr>
          <w:b/>
          <w:sz w:val="28"/>
          <w:szCs w:val="28"/>
          <w:lang w:val="id-ID"/>
        </w:rPr>
        <w:t xml:space="preserve">. Phong tỏa chứng khoán cơ cấu </w:t>
      </w:r>
      <w:r>
        <w:rPr>
          <w:b/>
          <w:sz w:val="28"/>
          <w:szCs w:val="28"/>
          <w:lang w:val="vi-VN"/>
        </w:rPr>
        <w:t xml:space="preserve">để </w:t>
      </w:r>
      <w:r>
        <w:rPr>
          <w:b/>
          <w:sz w:val="28"/>
          <w:szCs w:val="28"/>
          <w:lang w:val="id-ID"/>
        </w:rPr>
        <w:t>góp vốn lập quỹ ETF</w:t>
      </w:r>
    </w:p>
    <w:p w14:paraId="322CCFFF" w14:textId="71A589EE" w:rsidR="008E3148" w:rsidRDefault="00C21EDB">
      <w:pPr>
        <w:spacing w:before="120" w:after="120" w:line="264" w:lineRule="auto"/>
        <w:ind w:firstLine="720"/>
        <w:jc w:val="both"/>
        <w:rPr>
          <w:sz w:val="28"/>
          <w:szCs w:val="28"/>
          <w:lang w:val="id-ID"/>
        </w:rPr>
      </w:pPr>
      <w:r w:rsidRPr="008E0CB4">
        <w:rPr>
          <w:sz w:val="28"/>
          <w:szCs w:val="28"/>
          <w:lang w:val="vi-VN"/>
        </w:rPr>
        <w:t>Trình tự, t</w:t>
      </w:r>
      <w:r>
        <w:rPr>
          <w:sz w:val="28"/>
          <w:szCs w:val="28"/>
          <w:lang w:val="id-ID"/>
        </w:rPr>
        <w:t>hủ tục</w:t>
      </w:r>
      <w:r w:rsidRPr="008E0CB4">
        <w:rPr>
          <w:sz w:val="28"/>
          <w:szCs w:val="28"/>
          <w:lang w:val="vi-VN"/>
        </w:rPr>
        <w:t xml:space="preserve"> </w:t>
      </w:r>
      <w:r w:rsidR="00391C13">
        <w:rPr>
          <w:sz w:val="28"/>
          <w:szCs w:val="28"/>
          <w:lang w:val="vi-VN"/>
        </w:rPr>
        <w:t>p</w:t>
      </w:r>
      <w:r w:rsidR="00391C13">
        <w:rPr>
          <w:sz w:val="28"/>
          <w:szCs w:val="28"/>
          <w:lang w:val="id-ID"/>
        </w:rPr>
        <w:t xml:space="preserve">hong tỏa chứng khoán cơ cấu </w:t>
      </w:r>
      <w:r w:rsidR="00391C13">
        <w:rPr>
          <w:sz w:val="28"/>
          <w:szCs w:val="28"/>
          <w:lang w:val="vi-VN"/>
        </w:rPr>
        <w:t xml:space="preserve">để </w:t>
      </w:r>
      <w:r w:rsidR="00391C13">
        <w:rPr>
          <w:sz w:val="28"/>
          <w:szCs w:val="28"/>
          <w:lang w:val="id-ID"/>
        </w:rPr>
        <w:t>góp vốn lập quỹ ETF</w:t>
      </w:r>
      <w:r w:rsidR="00391C13">
        <w:rPr>
          <w:sz w:val="28"/>
          <w:szCs w:val="28"/>
          <w:lang w:val="vi-VN"/>
        </w:rPr>
        <w:t xml:space="preserve"> </w:t>
      </w:r>
      <w:r w:rsidR="00391C13">
        <w:rPr>
          <w:sz w:val="28"/>
          <w:szCs w:val="28"/>
          <w:lang w:val="id-ID"/>
        </w:rPr>
        <w:t>được thực hiện theo Quy chế hoạt động giao dịch hoán đổi, đăng ký, lưu ký, thanh toán bù trừ, thực hiện quyền chứng chỉ quỹ hoán đổi danh mục của VSDC.</w:t>
      </w:r>
    </w:p>
    <w:p w14:paraId="7C34456C" w14:textId="3C4A7494" w:rsidR="008E3148" w:rsidRDefault="00391C13">
      <w:pPr>
        <w:spacing w:before="120" w:after="120" w:line="264" w:lineRule="auto"/>
        <w:ind w:firstLine="720"/>
        <w:jc w:val="both"/>
        <w:rPr>
          <w:b/>
          <w:sz w:val="28"/>
          <w:szCs w:val="28"/>
          <w:lang w:val="id-ID"/>
        </w:rPr>
      </w:pPr>
      <w:r>
        <w:rPr>
          <w:b/>
          <w:sz w:val="28"/>
          <w:szCs w:val="28"/>
          <w:lang w:val="id-ID"/>
        </w:rPr>
        <w:t xml:space="preserve">Điều </w:t>
      </w:r>
      <w:r w:rsidR="00F575A1" w:rsidRPr="008E0CB4">
        <w:rPr>
          <w:b/>
          <w:sz w:val="28"/>
          <w:szCs w:val="28"/>
          <w:lang w:val="id-ID"/>
        </w:rPr>
        <w:t>3</w:t>
      </w:r>
      <w:r w:rsidR="00421140" w:rsidRPr="008E0CB4">
        <w:rPr>
          <w:b/>
          <w:sz w:val="28"/>
          <w:szCs w:val="28"/>
          <w:lang w:val="id-ID"/>
        </w:rPr>
        <w:t>0</w:t>
      </w:r>
      <w:r>
        <w:rPr>
          <w:b/>
          <w:sz w:val="28"/>
          <w:szCs w:val="28"/>
          <w:lang w:val="id-ID"/>
        </w:rPr>
        <w:t>. Phong tỏa công cụ nợ trong hoạt động mua lại, hoán đổi công cụ nợ.</w:t>
      </w:r>
    </w:p>
    <w:p w14:paraId="7C582DA0" w14:textId="6A862403" w:rsidR="008E3148" w:rsidRDefault="00C21EDB">
      <w:pPr>
        <w:spacing w:before="120" w:after="120" w:line="264" w:lineRule="auto"/>
        <w:ind w:firstLine="720"/>
        <w:jc w:val="both"/>
        <w:rPr>
          <w:sz w:val="28"/>
          <w:szCs w:val="28"/>
          <w:lang w:val="id-ID"/>
        </w:rPr>
      </w:pPr>
      <w:r w:rsidRPr="008E0CB4">
        <w:rPr>
          <w:sz w:val="28"/>
          <w:szCs w:val="28"/>
          <w:lang w:val="id-ID"/>
        </w:rPr>
        <w:t>Trình tự, t</w:t>
      </w:r>
      <w:r>
        <w:rPr>
          <w:sz w:val="28"/>
          <w:szCs w:val="28"/>
          <w:lang w:val="id-ID"/>
        </w:rPr>
        <w:t>hủ tục</w:t>
      </w:r>
      <w:r w:rsidRPr="008E0CB4">
        <w:rPr>
          <w:sz w:val="28"/>
          <w:szCs w:val="28"/>
          <w:lang w:val="id-ID"/>
        </w:rPr>
        <w:t xml:space="preserve"> </w:t>
      </w:r>
      <w:r w:rsidR="00391C13">
        <w:rPr>
          <w:sz w:val="28"/>
          <w:szCs w:val="28"/>
          <w:lang w:val="vi-VN"/>
        </w:rPr>
        <w:t>p</w:t>
      </w:r>
      <w:r w:rsidR="00391C13">
        <w:rPr>
          <w:sz w:val="28"/>
          <w:szCs w:val="28"/>
          <w:lang w:val="id-ID"/>
        </w:rPr>
        <w:t>hong tỏa công cụ nợ trong hoạt động mua lại, hoán đổi công cụ nợ được thực hiện theo Quy chế thực hiện quyền cho người sở hữu chứng khoán của VSDC.</w:t>
      </w:r>
    </w:p>
    <w:p w14:paraId="5DDB5AD2" w14:textId="7C2C2A23" w:rsidR="008E3148" w:rsidRDefault="00391C13">
      <w:pPr>
        <w:spacing w:before="120" w:after="120" w:line="264" w:lineRule="auto"/>
        <w:ind w:firstLine="720"/>
        <w:jc w:val="both"/>
        <w:rPr>
          <w:b/>
          <w:sz w:val="28"/>
          <w:szCs w:val="28"/>
          <w:lang w:val="id-ID"/>
        </w:rPr>
      </w:pPr>
      <w:r>
        <w:rPr>
          <w:b/>
          <w:sz w:val="28"/>
          <w:szCs w:val="28"/>
          <w:lang w:val="vi-VN"/>
        </w:rPr>
        <w:t xml:space="preserve">Điều </w:t>
      </w:r>
      <w:r w:rsidR="00F575A1" w:rsidRPr="008E0CB4">
        <w:rPr>
          <w:b/>
          <w:sz w:val="28"/>
          <w:szCs w:val="28"/>
          <w:lang w:val="id-ID"/>
        </w:rPr>
        <w:t>3</w:t>
      </w:r>
      <w:r w:rsidR="00421140" w:rsidRPr="008E0CB4">
        <w:rPr>
          <w:b/>
          <w:sz w:val="28"/>
          <w:szCs w:val="28"/>
          <w:lang w:val="id-ID"/>
        </w:rPr>
        <w:t>1</w:t>
      </w:r>
      <w:r>
        <w:rPr>
          <w:b/>
          <w:sz w:val="28"/>
          <w:szCs w:val="28"/>
          <w:lang w:val="vi-VN"/>
        </w:rPr>
        <w:t xml:space="preserve">. Phong tỏa, giải tỏa chứng khoán </w:t>
      </w:r>
      <w:r>
        <w:rPr>
          <w:b/>
          <w:sz w:val="28"/>
          <w:szCs w:val="28"/>
          <w:lang w:val="id-ID"/>
        </w:rPr>
        <w:t>theo yêu cầu của nhà đầu tư.</w:t>
      </w:r>
    </w:p>
    <w:p w14:paraId="43380254" w14:textId="5A9A4C1C" w:rsidR="008E3148" w:rsidRDefault="00391C13">
      <w:pPr>
        <w:spacing w:before="120" w:after="120" w:line="264" w:lineRule="auto"/>
        <w:ind w:firstLine="720"/>
        <w:jc w:val="both"/>
        <w:rPr>
          <w:sz w:val="28"/>
          <w:szCs w:val="28"/>
          <w:lang w:val="id-ID"/>
        </w:rPr>
      </w:pPr>
      <w:r>
        <w:rPr>
          <w:rFonts w:eastAsia="Calibri"/>
          <w:sz w:val="28"/>
          <w:szCs w:val="28"/>
          <w:lang w:val="vi-VN"/>
        </w:rPr>
        <w:t xml:space="preserve">1. </w:t>
      </w:r>
      <w:r>
        <w:rPr>
          <w:sz w:val="28"/>
          <w:szCs w:val="28"/>
          <w:lang w:val="id-ID"/>
        </w:rPr>
        <w:t xml:space="preserve">VSDC thực hiện phong tỏa, giải tỏa chứng khoán theo yêu cầu của nhà đầu tư theo quy định tại khoản 3 Điều 23 Thông tư </w:t>
      </w:r>
      <w:r w:rsidR="00C21EDB" w:rsidRPr="008E0CB4">
        <w:rPr>
          <w:sz w:val="28"/>
          <w:szCs w:val="28"/>
          <w:lang w:val="id-ID"/>
        </w:rPr>
        <w:t xml:space="preserve">số </w:t>
      </w:r>
      <w:r>
        <w:rPr>
          <w:sz w:val="28"/>
          <w:szCs w:val="28"/>
          <w:lang w:val="id-ID"/>
        </w:rPr>
        <w:t>119/2020/TT-BTC</w:t>
      </w:r>
    </w:p>
    <w:p w14:paraId="56BE3AC3" w14:textId="12894B52" w:rsidR="008E3148" w:rsidRDefault="00391C13">
      <w:pPr>
        <w:spacing w:before="120" w:after="120" w:line="264" w:lineRule="auto"/>
        <w:ind w:firstLine="720"/>
        <w:jc w:val="both"/>
        <w:rPr>
          <w:sz w:val="28"/>
          <w:szCs w:val="28"/>
          <w:lang w:val="vi-VN"/>
        </w:rPr>
      </w:pPr>
      <w:r>
        <w:rPr>
          <w:sz w:val="28"/>
          <w:szCs w:val="28"/>
          <w:lang w:val="vi-VN"/>
        </w:rPr>
        <w:t>2.</w:t>
      </w:r>
      <w:r>
        <w:rPr>
          <w:sz w:val="28"/>
          <w:szCs w:val="28"/>
          <w:lang w:val="id-ID"/>
        </w:rPr>
        <w:t xml:space="preserve"> </w:t>
      </w:r>
      <w:r w:rsidR="00F85E17" w:rsidRPr="008E0CB4">
        <w:rPr>
          <w:sz w:val="28"/>
          <w:szCs w:val="28"/>
          <w:lang w:val="id-ID"/>
        </w:rPr>
        <w:t>TVLK gửi cho VSDC h</w:t>
      </w:r>
      <w:r>
        <w:rPr>
          <w:sz w:val="28"/>
          <w:szCs w:val="28"/>
          <w:lang w:val="vi-VN"/>
        </w:rPr>
        <w:t>ồ sơ đề nghị phong tỏa chứng khoán gồm:</w:t>
      </w:r>
    </w:p>
    <w:p w14:paraId="5AE13A68" w14:textId="42CDCF0F" w:rsidR="008E3148" w:rsidRDefault="00F85E17">
      <w:pPr>
        <w:spacing w:before="120" w:after="120" w:line="264" w:lineRule="auto"/>
        <w:ind w:firstLine="720"/>
        <w:jc w:val="both"/>
        <w:rPr>
          <w:sz w:val="28"/>
          <w:szCs w:val="28"/>
          <w:lang w:val="vi-VN"/>
        </w:rPr>
      </w:pPr>
      <w:r>
        <w:rPr>
          <w:sz w:val="28"/>
          <w:szCs w:val="28"/>
          <w:lang w:val="vi-VN"/>
        </w:rPr>
        <w:t>a</w:t>
      </w:r>
      <w:r w:rsidRPr="008E0CB4">
        <w:rPr>
          <w:sz w:val="28"/>
          <w:szCs w:val="28"/>
          <w:lang w:val="vi-VN"/>
        </w:rPr>
        <w:t>)</w:t>
      </w:r>
      <w:r w:rsidR="00391C13">
        <w:rPr>
          <w:sz w:val="28"/>
          <w:szCs w:val="28"/>
          <w:lang w:val="vi-VN"/>
        </w:rPr>
        <w:t xml:space="preserve"> </w:t>
      </w:r>
      <w:r w:rsidR="00391C13">
        <w:rPr>
          <w:sz w:val="28"/>
          <w:szCs w:val="28"/>
          <w:lang w:val="id-ID"/>
        </w:rPr>
        <w:t xml:space="preserve">Yêu cầu chuyển khoản phong tỏa chứng khoán </w:t>
      </w:r>
      <w:r w:rsidR="00652582" w:rsidRPr="008E0CB4">
        <w:rPr>
          <w:sz w:val="28"/>
          <w:szCs w:val="28"/>
          <w:lang w:val="vi-VN"/>
        </w:rPr>
        <w:t>do</w:t>
      </w:r>
      <w:r w:rsidR="00391C13">
        <w:rPr>
          <w:sz w:val="28"/>
          <w:szCs w:val="28"/>
          <w:lang w:val="id-ID"/>
        </w:rPr>
        <w:t xml:space="preserve"> </w:t>
      </w:r>
      <w:r w:rsidR="007419B4">
        <w:rPr>
          <w:sz w:val="28"/>
          <w:szCs w:val="28"/>
          <w:lang w:val="id-ID"/>
        </w:rPr>
        <w:t>TVLK</w:t>
      </w:r>
      <w:r w:rsidR="007419B4" w:rsidRPr="008E0CB4">
        <w:rPr>
          <w:sz w:val="28"/>
          <w:szCs w:val="28"/>
          <w:lang w:val="vi-VN"/>
        </w:rPr>
        <w:t xml:space="preserve">, </w:t>
      </w:r>
      <w:r w:rsidR="00391C13">
        <w:rPr>
          <w:sz w:val="28"/>
          <w:szCs w:val="28"/>
          <w:lang w:val="vi-VN"/>
        </w:rPr>
        <w:t>TCMTKTT</w:t>
      </w:r>
      <w:r w:rsidR="00391C13">
        <w:rPr>
          <w:sz w:val="28"/>
          <w:szCs w:val="28"/>
          <w:lang w:val="id-ID"/>
        </w:rPr>
        <w:t xml:space="preserve"> </w:t>
      </w:r>
      <w:r w:rsidR="00652582" w:rsidRPr="008E0CB4">
        <w:rPr>
          <w:sz w:val="28"/>
          <w:szCs w:val="28"/>
          <w:lang w:val="vi-VN"/>
        </w:rPr>
        <w:t xml:space="preserve">lập </w:t>
      </w:r>
      <w:r w:rsidR="00C21EDB" w:rsidRPr="008E0CB4">
        <w:rPr>
          <w:sz w:val="28"/>
          <w:szCs w:val="28"/>
          <w:lang w:val="vi-VN"/>
        </w:rPr>
        <w:t xml:space="preserve">theo </w:t>
      </w:r>
      <w:r w:rsidR="00391C13">
        <w:rPr>
          <w:sz w:val="28"/>
          <w:szCs w:val="28"/>
          <w:lang w:val="id-ID"/>
        </w:rPr>
        <w:t xml:space="preserve">Mẫu </w:t>
      </w:r>
      <w:r w:rsidR="00CE59E1" w:rsidRPr="008E0CB4">
        <w:rPr>
          <w:sz w:val="28"/>
          <w:szCs w:val="28"/>
          <w:lang w:val="vi-VN"/>
        </w:rPr>
        <w:t>1</w:t>
      </w:r>
      <w:r w:rsidR="009E2621" w:rsidRPr="008E0CB4">
        <w:rPr>
          <w:sz w:val="28"/>
          <w:szCs w:val="28"/>
          <w:lang w:val="vi-VN"/>
        </w:rPr>
        <w:t>7</w:t>
      </w:r>
      <w:r w:rsidR="00391C13">
        <w:rPr>
          <w:sz w:val="28"/>
          <w:szCs w:val="28"/>
          <w:lang w:val="id-ID"/>
        </w:rPr>
        <w:t xml:space="preserve">/LK </w:t>
      </w:r>
      <w:r w:rsidR="009934A7" w:rsidRPr="008E0CB4">
        <w:rPr>
          <w:sz w:val="28"/>
          <w:szCs w:val="28"/>
          <w:lang w:val="vi-VN"/>
        </w:rPr>
        <w:t>ban hành kèm theo</w:t>
      </w:r>
      <w:r w:rsidR="00391C13">
        <w:rPr>
          <w:sz w:val="28"/>
          <w:szCs w:val="28"/>
          <w:lang w:val="id-ID"/>
        </w:rPr>
        <w:t xml:space="preserve"> Quy chế này (02 </w:t>
      </w:r>
      <w:r w:rsidR="00391C13">
        <w:rPr>
          <w:sz w:val="28"/>
          <w:szCs w:val="28"/>
          <w:lang w:val="vi-VN"/>
        </w:rPr>
        <w:t>bản</w:t>
      </w:r>
      <w:r w:rsidR="00E93D6C" w:rsidRPr="008E0CB4">
        <w:rPr>
          <w:sz w:val="28"/>
          <w:szCs w:val="28"/>
          <w:lang w:val="vi-VN"/>
        </w:rPr>
        <w:t xml:space="preserve"> gốc</w:t>
      </w:r>
      <w:r w:rsidR="00391C13">
        <w:rPr>
          <w:sz w:val="28"/>
          <w:szCs w:val="28"/>
          <w:lang w:val="id-ID"/>
        </w:rPr>
        <w:t>)</w:t>
      </w:r>
      <w:r w:rsidR="00C45E7A" w:rsidRPr="008E0CB4">
        <w:rPr>
          <w:sz w:val="28"/>
          <w:szCs w:val="28"/>
          <w:lang w:val="vi-VN"/>
        </w:rPr>
        <w:t>,</w:t>
      </w:r>
      <w:r w:rsidR="00615304" w:rsidRPr="008E0CB4">
        <w:rPr>
          <w:sz w:val="28"/>
          <w:szCs w:val="28"/>
          <w:lang w:val="vi-VN"/>
        </w:rPr>
        <w:t xml:space="preserve"> kèm </w:t>
      </w:r>
      <w:r w:rsidR="00760E43" w:rsidRPr="008E0CB4">
        <w:rPr>
          <w:sz w:val="28"/>
          <w:szCs w:val="28"/>
          <w:lang w:val="vi-VN"/>
        </w:rPr>
        <w:t xml:space="preserve">điện nghiệp vụ MT540 và MT504 </w:t>
      </w:r>
      <w:r w:rsidR="007A3DB9" w:rsidRPr="008E0CB4">
        <w:rPr>
          <w:sz w:val="28"/>
          <w:szCs w:val="28"/>
          <w:lang w:val="vi-VN"/>
        </w:rPr>
        <w:t xml:space="preserve">yêu cầu phong tỏa chứng khoán </w:t>
      </w:r>
      <w:r w:rsidR="003159A2" w:rsidRPr="008E0CB4">
        <w:rPr>
          <w:sz w:val="28"/>
          <w:szCs w:val="28"/>
          <w:lang w:val="vi-VN"/>
        </w:rPr>
        <w:t>tới hệ thống lưu ký của VSDC</w:t>
      </w:r>
      <w:r w:rsidR="00391C13">
        <w:rPr>
          <w:sz w:val="28"/>
          <w:szCs w:val="28"/>
          <w:lang w:val="id-ID"/>
        </w:rPr>
        <w:t>;</w:t>
      </w:r>
    </w:p>
    <w:p w14:paraId="0D8A9362" w14:textId="69204947" w:rsidR="008E3148" w:rsidRDefault="00F85E17">
      <w:pPr>
        <w:spacing w:before="120" w:after="120" w:line="264" w:lineRule="auto"/>
        <w:ind w:firstLine="720"/>
        <w:jc w:val="both"/>
        <w:rPr>
          <w:sz w:val="28"/>
          <w:szCs w:val="28"/>
          <w:lang w:val="id-ID"/>
        </w:rPr>
      </w:pPr>
      <w:r>
        <w:rPr>
          <w:sz w:val="28"/>
          <w:szCs w:val="28"/>
          <w:lang w:val="id-ID"/>
        </w:rPr>
        <w:t>b</w:t>
      </w:r>
      <w:r w:rsidRPr="008E0CB4">
        <w:rPr>
          <w:sz w:val="28"/>
          <w:szCs w:val="28"/>
          <w:lang w:val="vi-VN"/>
        </w:rPr>
        <w:t>)</w:t>
      </w:r>
      <w:r w:rsidR="00391C13">
        <w:rPr>
          <w:sz w:val="28"/>
          <w:szCs w:val="28"/>
          <w:lang w:val="id-ID"/>
        </w:rPr>
        <w:t xml:space="preserve"> Giấy đề nghị </w:t>
      </w:r>
      <w:r w:rsidR="00391C13">
        <w:rPr>
          <w:sz w:val="28"/>
          <w:szCs w:val="28"/>
          <w:lang w:val="vi-VN"/>
        </w:rPr>
        <w:t>phong tỏa</w:t>
      </w:r>
      <w:r w:rsidR="00391C13">
        <w:rPr>
          <w:sz w:val="28"/>
          <w:szCs w:val="28"/>
          <w:lang w:val="id-ID"/>
        </w:rPr>
        <w:t xml:space="preserve"> chứng khoán của </w:t>
      </w:r>
      <w:r w:rsidR="00391C13">
        <w:rPr>
          <w:sz w:val="28"/>
          <w:szCs w:val="28"/>
          <w:lang w:val="vi-VN"/>
        </w:rPr>
        <w:t>nhà đầu tư</w:t>
      </w:r>
      <w:r w:rsidR="00C21EDB">
        <w:rPr>
          <w:sz w:val="28"/>
          <w:szCs w:val="28"/>
          <w:lang w:val="id-ID"/>
        </w:rPr>
        <w:t xml:space="preserve"> </w:t>
      </w:r>
      <w:r w:rsidR="00C21EDB" w:rsidRPr="008E0CB4">
        <w:rPr>
          <w:sz w:val="28"/>
          <w:szCs w:val="28"/>
          <w:lang w:val="vi-VN"/>
        </w:rPr>
        <w:t xml:space="preserve">theo </w:t>
      </w:r>
      <w:r w:rsidR="00391C13">
        <w:rPr>
          <w:sz w:val="28"/>
          <w:szCs w:val="28"/>
          <w:lang w:val="id-ID"/>
        </w:rPr>
        <w:t xml:space="preserve">Mẫu </w:t>
      </w:r>
      <w:r w:rsidR="009E2621" w:rsidRPr="008E0CB4">
        <w:rPr>
          <w:sz w:val="28"/>
          <w:szCs w:val="28"/>
          <w:lang w:val="vi-VN"/>
        </w:rPr>
        <w:t>18</w:t>
      </w:r>
      <w:r w:rsidR="00C21EDB">
        <w:rPr>
          <w:sz w:val="28"/>
          <w:szCs w:val="28"/>
          <w:lang w:val="id-ID"/>
        </w:rPr>
        <w:t xml:space="preserve">/LK </w:t>
      </w:r>
      <w:r w:rsidR="00F925CA" w:rsidRPr="008E0CB4">
        <w:rPr>
          <w:sz w:val="28"/>
          <w:szCs w:val="28"/>
          <w:lang w:val="vi-VN"/>
        </w:rPr>
        <w:t>ban hành kèm theo</w:t>
      </w:r>
      <w:r w:rsidR="00C21EDB">
        <w:rPr>
          <w:sz w:val="28"/>
          <w:szCs w:val="28"/>
          <w:lang w:val="id-ID"/>
        </w:rPr>
        <w:t xml:space="preserve"> Quy chế này</w:t>
      </w:r>
      <w:r w:rsidR="00391C13">
        <w:rPr>
          <w:sz w:val="28"/>
          <w:szCs w:val="28"/>
          <w:lang w:val="vi-VN"/>
        </w:rPr>
        <w:t xml:space="preserve"> </w:t>
      </w:r>
      <w:r w:rsidR="00391C13">
        <w:rPr>
          <w:sz w:val="28"/>
          <w:szCs w:val="28"/>
          <w:lang w:val="id-ID"/>
        </w:rPr>
        <w:t>(0</w:t>
      </w:r>
      <w:r w:rsidR="00391C13">
        <w:rPr>
          <w:sz w:val="28"/>
          <w:szCs w:val="28"/>
          <w:lang w:val="vi-VN"/>
        </w:rPr>
        <w:t>1</w:t>
      </w:r>
      <w:r w:rsidR="00391C13">
        <w:rPr>
          <w:sz w:val="28"/>
          <w:szCs w:val="28"/>
          <w:lang w:val="id-ID"/>
        </w:rPr>
        <w:t xml:space="preserve"> </w:t>
      </w:r>
      <w:r w:rsidR="00391C13">
        <w:rPr>
          <w:sz w:val="28"/>
          <w:szCs w:val="28"/>
          <w:lang w:val="vi-VN"/>
        </w:rPr>
        <w:t>bản</w:t>
      </w:r>
      <w:r w:rsidR="001961FE" w:rsidRPr="008E0CB4">
        <w:rPr>
          <w:sz w:val="28"/>
          <w:szCs w:val="28"/>
          <w:lang w:val="vi-VN"/>
        </w:rPr>
        <w:t xml:space="preserve"> gốc</w:t>
      </w:r>
      <w:r w:rsidR="00391C13">
        <w:rPr>
          <w:sz w:val="28"/>
          <w:szCs w:val="28"/>
          <w:lang w:val="id-ID"/>
        </w:rPr>
        <w:t>).</w:t>
      </w:r>
    </w:p>
    <w:p w14:paraId="1844C3C9" w14:textId="6B25768C" w:rsidR="008E3148" w:rsidRDefault="00391C13">
      <w:pPr>
        <w:spacing w:before="120" w:after="120" w:line="264" w:lineRule="auto"/>
        <w:ind w:firstLine="720"/>
        <w:jc w:val="both"/>
        <w:rPr>
          <w:sz w:val="28"/>
          <w:szCs w:val="28"/>
          <w:lang w:val="id-ID"/>
        </w:rPr>
      </w:pPr>
      <w:r>
        <w:rPr>
          <w:sz w:val="28"/>
          <w:szCs w:val="28"/>
          <w:lang w:val="vi-VN"/>
        </w:rPr>
        <w:t>3</w:t>
      </w:r>
      <w:r>
        <w:rPr>
          <w:sz w:val="28"/>
          <w:szCs w:val="28"/>
          <w:lang w:val="id-ID"/>
        </w:rPr>
        <w:t xml:space="preserve">. </w:t>
      </w:r>
      <w:r w:rsidR="00F85E17" w:rsidRPr="008E0CB4">
        <w:rPr>
          <w:sz w:val="28"/>
          <w:szCs w:val="28"/>
          <w:lang w:val="id-ID"/>
        </w:rPr>
        <w:t>TVLK gửi cho VSDC h</w:t>
      </w:r>
      <w:r>
        <w:rPr>
          <w:sz w:val="28"/>
          <w:szCs w:val="28"/>
          <w:lang w:val="id-ID"/>
        </w:rPr>
        <w:t xml:space="preserve">ồ sơ đề nghị giải tỏa chứng khoán </w:t>
      </w:r>
      <w:r>
        <w:rPr>
          <w:sz w:val="28"/>
          <w:szCs w:val="28"/>
          <w:lang w:val="vi-VN"/>
        </w:rPr>
        <w:t>gồm:</w:t>
      </w:r>
      <w:r>
        <w:rPr>
          <w:sz w:val="28"/>
          <w:szCs w:val="28"/>
          <w:lang w:val="id-ID"/>
        </w:rPr>
        <w:t xml:space="preserve"> </w:t>
      </w:r>
    </w:p>
    <w:p w14:paraId="7228ACC1" w14:textId="33A18586" w:rsidR="00D06CE9" w:rsidRDefault="00391C13">
      <w:pPr>
        <w:spacing w:before="120" w:after="120" w:line="264" w:lineRule="auto"/>
        <w:ind w:firstLine="720"/>
        <w:jc w:val="both"/>
        <w:rPr>
          <w:sz w:val="28"/>
          <w:szCs w:val="28"/>
          <w:lang w:val="id-ID"/>
        </w:rPr>
      </w:pPr>
      <w:r>
        <w:rPr>
          <w:sz w:val="28"/>
          <w:szCs w:val="28"/>
          <w:lang w:val="id-ID"/>
        </w:rPr>
        <w:t>a</w:t>
      </w:r>
      <w:r w:rsidR="00F85E17" w:rsidRPr="008E0CB4">
        <w:rPr>
          <w:sz w:val="28"/>
          <w:szCs w:val="28"/>
          <w:lang w:val="id-ID"/>
        </w:rPr>
        <w:t>)</w:t>
      </w:r>
      <w:r>
        <w:rPr>
          <w:sz w:val="28"/>
          <w:szCs w:val="28"/>
          <w:lang w:val="id-ID"/>
        </w:rPr>
        <w:t xml:space="preserve"> Yêu cầu chuyển khoản </w:t>
      </w:r>
      <w:r>
        <w:rPr>
          <w:sz w:val="28"/>
          <w:szCs w:val="28"/>
          <w:lang w:val="vi-VN"/>
        </w:rPr>
        <w:t xml:space="preserve">giải </w:t>
      </w:r>
      <w:r w:rsidR="00A669C0">
        <w:rPr>
          <w:sz w:val="28"/>
          <w:szCs w:val="28"/>
          <w:lang w:val="id-ID"/>
        </w:rPr>
        <w:t xml:space="preserve">tỏa chứng khoán </w:t>
      </w:r>
      <w:r w:rsidR="00B73A61" w:rsidRPr="008E0CB4">
        <w:rPr>
          <w:sz w:val="28"/>
          <w:szCs w:val="28"/>
          <w:lang w:val="id-ID"/>
        </w:rPr>
        <w:t>do</w:t>
      </w:r>
      <w:r w:rsidR="00A669C0">
        <w:rPr>
          <w:sz w:val="28"/>
          <w:szCs w:val="28"/>
          <w:lang w:val="id-ID"/>
        </w:rPr>
        <w:t xml:space="preserve"> TVLK</w:t>
      </w:r>
      <w:r w:rsidR="00A669C0" w:rsidRPr="008E0CB4">
        <w:rPr>
          <w:sz w:val="28"/>
          <w:szCs w:val="28"/>
          <w:lang w:val="id-ID"/>
        </w:rPr>
        <w:t xml:space="preserve">, </w:t>
      </w:r>
      <w:r>
        <w:rPr>
          <w:sz w:val="28"/>
          <w:szCs w:val="28"/>
          <w:lang w:val="id-ID"/>
        </w:rPr>
        <w:t xml:space="preserve">TCMTKTT </w:t>
      </w:r>
      <w:r w:rsidR="00B73A61" w:rsidRPr="008E0CB4">
        <w:rPr>
          <w:sz w:val="28"/>
          <w:szCs w:val="28"/>
          <w:lang w:val="id-ID"/>
        </w:rPr>
        <w:t xml:space="preserve">lập </w:t>
      </w:r>
      <w:r w:rsidR="0040460F" w:rsidRPr="008E0CB4">
        <w:rPr>
          <w:sz w:val="28"/>
          <w:szCs w:val="28"/>
          <w:lang w:val="id-ID"/>
        </w:rPr>
        <w:t xml:space="preserve">theo </w:t>
      </w:r>
      <w:r>
        <w:rPr>
          <w:sz w:val="28"/>
          <w:szCs w:val="28"/>
          <w:lang w:val="id-ID"/>
        </w:rPr>
        <w:t xml:space="preserve">Mẫu </w:t>
      </w:r>
      <w:r w:rsidR="009E2621" w:rsidRPr="008E0CB4">
        <w:rPr>
          <w:sz w:val="28"/>
          <w:szCs w:val="28"/>
          <w:lang w:val="id-ID"/>
        </w:rPr>
        <w:t>19</w:t>
      </w:r>
      <w:r>
        <w:rPr>
          <w:sz w:val="28"/>
          <w:szCs w:val="28"/>
          <w:lang w:val="id-ID"/>
        </w:rPr>
        <w:t xml:space="preserve">/LK </w:t>
      </w:r>
      <w:r w:rsidR="0040460F" w:rsidRPr="008E0CB4">
        <w:rPr>
          <w:sz w:val="28"/>
          <w:szCs w:val="28"/>
          <w:lang w:val="id-ID"/>
        </w:rPr>
        <w:t>ban hành kèm theo</w:t>
      </w:r>
      <w:r>
        <w:rPr>
          <w:sz w:val="28"/>
          <w:szCs w:val="28"/>
          <w:lang w:val="id-ID"/>
        </w:rPr>
        <w:t xml:space="preserve"> Quy chế này</w:t>
      </w:r>
      <w:r w:rsidR="0040460F" w:rsidRPr="008E0CB4">
        <w:rPr>
          <w:sz w:val="28"/>
          <w:szCs w:val="28"/>
          <w:lang w:val="id-ID"/>
        </w:rPr>
        <w:t xml:space="preserve"> </w:t>
      </w:r>
      <w:r>
        <w:rPr>
          <w:sz w:val="28"/>
          <w:szCs w:val="28"/>
          <w:lang w:val="id-ID"/>
        </w:rPr>
        <w:t xml:space="preserve"> (02 bản</w:t>
      </w:r>
      <w:r w:rsidR="000430AB" w:rsidRPr="008E0CB4">
        <w:rPr>
          <w:sz w:val="28"/>
          <w:szCs w:val="28"/>
          <w:lang w:val="id-ID"/>
        </w:rPr>
        <w:t xml:space="preserve"> gốc</w:t>
      </w:r>
      <w:r>
        <w:rPr>
          <w:sz w:val="28"/>
          <w:szCs w:val="28"/>
          <w:lang w:val="id-ID"/>
        </w:rPr>
        <w:t>)</w:t>
      </w:r>
      <w:r w:rsidR="004156A8">
        <w:rPr>
          <w:sz w:val="28"/>
          <w:szCs w:val="28"/>
        </w:rPr>
        <w:t>,</w:t>
      </w:r>
      <w:r w:rsidR="00B73A61" w:rsidRPr="008E0CB4">
        <w:rPr>
          <w:sz w:val="28"/>
          <w:szCs w:val="28"/>
          <w:lang w:val="id-ID"/>
        </w:rPr>
        <w:t xml:space="preserve"> kèm </w:t>
      </w:r>
      <w:r w:rsidR="00D06CE9" w:rsidRPr="008E0CB4">
        <w:rPr>
          <w:sz w:val="28"/>
          <w:szCs w:val="28"/>
          <w:lang w:val="id-ID"/>
        </w:rPr>
        <w:t>điện nghiệp vụ MT542</w:t>
      </w:r>
      <w:r w:rsidR="00B65D24">
        <w:rPr>
          <w:sz w:val="28"/>
          <w:szCs w:val="28"/>
        </w:rPr>
        <w:t xml:space="preserve"> yêu cầu giải tỏa chứng khoán</w:t>
      </w:r>
      <w:r w:rsidR="00D06CE9" w:rsidRPr="008E0CB4">
        <w:rPr>
          <w:sz w:val="28"/>
          <w:szCs w:val="28"/>
          <w:lang w:val="id-ID"/>
        </w:rPr>
        <w:t xml:space="preserve"> </w:t>
      </w:r>
      <w:r w:rsidR="00F30C91" w:rsidRPr="008E0CB4">
        <w:rPr>
          <w:sz w:val="28"/>
          <w:szCs w:val="28"/>
          <w:lang w:val="id-ID"/>
        </w:rPr>
        <w:t>và</w:t>
      </w:r>
      <w:r w:rsidR="00D06CE9" w:rsidRPr="008E0CB4">
        <w:rPr>
          <w:sz w:val="28"/>
          <w:szCs w:val="28"/>
          <w:lang w:val="id-ID"/>
        </w:rPr>
        <w:t xml:space="preserve"> MT505 </w:t>
      </w:r>
      <w:r w:rsidR="004156A8">
        <w:rPr>
          <w:sz w:val="28"/>
          <w:szCs w:val="28"/>
        </w:rPr>
        <w:t>trong trường hợp giải tỏa một phần chứng khoán</w:t>
      </w:r>
      <w:r w:rsidR="00240FB9" w:rsidRPr="008E0CB4">
        <w:rPr>
          <w:sz w:val="28"/>
          <w:szCs w:val="28"/>
          <w:lang w:val="id-ID"/>
        </w:rPr>
        <w:t xml:space="preserve"> </w:t>
      </w:r>
      <w:r w:rsidR="008377F9" w:rsidRPr="008E0CB4">
        <w:rPr>
          <w:sz w:val="28"/>
          <w:szCs w:val="28"/>
          <w:lang w:val="id-ID"/>
        </w:rPr>
        <w:t>tới hệ thống lưu ký của VSDC</w:t>
      </w:r>
      <w:r w:rsidR="00D06CE9">
        <w:rPr>
          <w:sz w:val="28"/>
          <w:szCs w:val="28"/>
          <w:lang w:val="id-ID"/>
        </w:rPr>
        <w:t>;</w:t>
      </w:r>
    </w:p>
    <w:p w14:paraId="26D93BC3" w14:textId="5D0317D4" w:rsidR="008E3148" w:rsidRDefault="00391C13">
      <w:pPr>
        <w:spacing w:before="120" w:after="120" w:line="264" w:lineRule="auto"/>
        <w:ind w:firstLine="720"/>
        <w:jc w:val="both"/>
        <w:rPr>
          <w:sz w:val="28"/>
          <w:szCs w:val="28"/>
          <w:lang w:val="id-ID"/>
        </w:rPr>
      </w:pPr>
      <w:r>
        <w:rPr>
          <w:sz w:val="28"/>
          <w:szCs w:val="28"/>
          <w:lang w:val="id-ID"/>
        </w:rPr>
        <w:t>b</w:t>
      </w:r>
      <w:r w:rsidR="00F85E17" w:rsidRPr="008E0CB4">
        <w:rPr>
          <w:sz w:val="28"/>
          <w:szCs w:val="28"/>
          <w:lang w:val="id-ID"/>
        </w:rPr>
        <w:t>)</w:t>
      </w:r>
      <w:r>
        <w:rPr>
          <w:sz w:val="28"/>
          <w:szCs w:val="28"/>
          <w:lang w:val="id-ID"/>
        </w:rPr>
        <w:t xml:space="preserve"> Giấy </w:t>
      </w:r>
      <w:r>
        <w:rPr>
          <w:sz w:val="28"/>
          <w:szCs w:val="28"/>
          <w:lang w:val="vi-VN"/>
        </w:rPr>
        <w:t xml:space="preserve">đề nghị </w:t>
      </w:r>
      <w:r>
        <w:rPr>
          <w:sz w:val="28"/>
          <w:szCs w:val="28"/>
          <w:lang w:val="id-ID"/>
        </w:rPr>
        <w:t>giải tỏa chứng khoán của nhà đầu tư</w:t>
      </w:r>
      <w:r>
        <w:rPr>
          <w:sz w:val="28"/>
          <w:szCs w:val="28"/>
          <w:lang w:val="vi-VN"/>
        </w:rPr>
        <w:t xml:space="preserve"> </w:t>
      </w:r>
      <w:r w:rsidR="00BA7429" w:rsidRPr="008E0CB4">
        <w:rPr>
          <w:sz w:val="28"/>
          <w:szCs w:val="28"/>
          <w:lang w:val="id-ID"/>
        </w:rPr>
        <w:t xml:space="preserve">theo </w:t>
      </w:r>
      <w:r>
        <w:rPr>
          <w:sz w:val="28"/>
          <w:szCs w:val="28"/>
          <w:lang w:val="id-ID"/>
        </w:rPr>
        <w:t xml:space="preserve">Mẫu </w:t>
      </w:r>
      <w:r w:rsidR="00CE59E1" w:rsidRPr="008E0CB4">
        <w:rPr>
          <w:sz w:val="28"/>
          <w:szCs w:val="28"/>
          <w:lang w:val="id-ID"/>
        </w:rPr>
        <w:t>2</w:t>
      </w:r>
      <w:r w:rsidR="00BA7429" w:rsidRPr="008E0CB4">
        <w:rPr>
          <w:sz w:val="28"/>
          <w:szCs w:val="28"/>
          <w:lang w:val="id-ID"/>
        </w:rPr>
        <w:t>0</w:t>
      </w:r>
      <w:r>
        <w:rPr>
          <w:sz w:val="28"/>
          <w:szCs w:val="28"/>
          <w:lang w:val="id-ID"/>
        </w:rPr>
        <w:t xml:space="preserve">/LK </w:t>
      </w:r>
      <w:r w:rsidR="00BA7429" w:rsidRPr="008E0CB4">
        <w:rPr>
          <w:sz w:val="28"/>
          <w:szCs w:val="28"/>
          <w:lang w:val="id-ID"/>
        </w:rPr>
        <w:t>ban hành kèm theo</w:t>
      </w:r>
      <w:r>
        <w:rPr>
          <w:sz w:val="28"/>
          <w:szCs w:val="28"/>
          <w:lang w:val="id-ID"/>
        </w:rPr>
        <w:t xml:space="preserve"> </w:t>
      </w:r>
      <w:r w:rsidR="00BA7429">
        <w:rPr>
          <w:sz w:val="28"/>
          <w:szCs w:val="28"/>
          <w:lang w:val="id-ID"/>
        </w:rPr>
        <w:t>Quy chế này</w:t>
      </w:r>
      <w:r>
        <w:rPr>
          <w:sz w:val="28"/>
          <w:szCs w:val="28"/>
          <w:lang w:val="id-ID"/>
        </w:rPr>
        <w:t xml:space="preserve"> (0</w:t>
      </w:r>
      <w:r>
        <w:rPr>
          <w:sz w:val="28"/>
          <w:szCs w:val="28"/>
          <w:lang w:val="vi-VN"/>
        </w:rPr>
        <w:t>1</w:t>
      </w:r>
      <w:r>
        <w:rPr>
          <w:sz w:val="28"/>
          <w:szCs w:val="28"/>
          <w:lang w:val="id-ID"/>
        </w:rPr>
        <w:t xml:space="preserve"> bản</w:t>
      </w:r>
      <w:r w:rsidR="000430AB" w:rsidRPr="008E0CB4">
        <w:rPr>
          <w:sz w:val="28"/>
          <w:szCs w:val="28"/>
          <w:lang w:val="id-ID"/>
        </w:rPr>
        <w:t xml:space="preserve"> gốc</w:t>
      </w:r>
      <w:r>
        <w:rPr>
          <w:sz w:val="28"/>
          <w:szCs w:val="28"/>
          <w:lang w:val="id-ID"/>
        </w:rPr>
        <w:t>).</w:t>
      </w:r>
    </w:p>
    <w:p w14:paraId="76D67CF5" w14:textId="0D4B1D03" w:rsidR="008E3148" w:rsidRDefault="00391C13">
      <w:pPr>
        <w:spacing w:before="120" w:after="120" w:line="264" w:lineRule="auto"/>
        <w:ind w:firstLine="720"/>
        <w:jc w:val="both"/>
        <w:rPr>
          <w:sz w:val="28"/>
          <w:szCs w:val="28"/>
          <w:lang w:val="vi-VN"/>
        </w:rPr>
      </w:pPr>
      <w:r>
        <w:rPr>
          <w:sz w:val="28"/>
          <w:szCs w:val="28"/>
          <w:lang w:val="vi-VN"/>
        </w:rPr>
        <w:lastRenderedPageBreak/>
        <w:t xml:space="preserve">4. Trường hợp nhà đầu tư, TVLK, TCMTKTT đã được VSDC xác nhận phong tỏa chứng khoán làm tài sản đảm bảo cho các khoản vay tại tổ chức tín dụng và không thực hiện đăng ký biện pháp bảo đảm tại VSDC, </w:t>
      </w:r>
      <w:r w:rsidR="00C21EDB" w:rsidRPr="008E0CB4">
        <w:rPr>
          <w:sz w:val="28"/>
          <w:szCs w:val="28"/>
          <w:lang w:val="id-ID"/>
        </w:rPr>
        <w:t>chứng khoán được VSDC</w:t>
      </w:r>
      <w:r>
        <w:rPr>
          <w:sz w:val="28"/>
          <w:szCs w:val="28"/>
          <w:lang w:val="vi-VN"/>
        </w:rPr>
        <w:t xml:space="preserve"> giải tỏa trên cơ sở xác nhận của tổ chức tín dụng. </w:t>
      </w:r>
      <w:r w:rsidR="00DD76F1" w:rsidRPr="008E0CB4">
        <w:rPr>
          <w:sz w:val="28"/>
          <w:szCs w:val="28"/>
          <w:lang w:val="vi-VN"/>
        </w:rPr>
        <w:t>TVLK, TCMTKTT gửi cho VSDC h</w:t>
      </w:r>
      <w:r>
        <w:rPr>
          <w:sz w:val="28"/>
          <w:szCs w:val="28"/>
          <w:lang w:val="vi-VN"/>
        </w:rPr>
        <w:t>ồ sơ giải tỏa chứng khoán gồm:</w:t>
      </w:r>
    </w:p>
    <w:p w14:paraId="1D84AA08" w14:textId="787BCD3C" w:rsidR="008E3148" w:rsidRDefault="00DD76F1">
      <w:pPr>
        <w:spacing w:before="120" w:after="120" w:line="264" w:lineRule="auto"/>
        <w:ind w:firstLine="720"/>
        <w:jc w:val="both"/>
        <w:rPr>
          <w:sz w:val="28"/>
          <w:szCs w:val="28"/>
          <w:lang w:val="id-ID"/>
        </w:rPr>
      </w:pPr>
      <w:r>
        <w:rPr>
          <w:sz w:val="28"/>
          <w:szCs w:val="28"/>
          <w:lang w:val="id-ID"/>
        </w:rPr>
        <w:t>a</w:t>
      </w:r>
      <w:r w:rsidRPr="008E0CB4">
        <w:rPr>
          <w:sz w:val="28"/>
          <w:szCs w:val="28"/>
          <w:lang w:val="vi-VN"/>
        </w:rPr>
        <w:t>)</w:t>
      </w:r>
      <w:r w:rsidR="00391C13">
        <w:rPr>
          <w:sz w:val="28"/>
          <w:szCs w:val="28"/>
          <w:lang w:val="id-ID"/>
        </w:rPr>
        <w:t xml:space="preserve"> Yêu cầu chuyển khoản </w:t>
      </w:r>
      <w:r w:rsidR="00391C13">
        <w:rPr>
          <w:sz w:val="28"/>
          <w:szCs w:val="28"/>
          <w:lang w:val="vi-VN"/>
        </w:rPr>
        <w:t xml:space="preserve">giải </w:t>
      </w:r>
      <w:r w:rsidR="00391C13">
        <w:rPr>
          <w:sz w:val="28"/>
          <w:szCs w:val="28"/>
          <w:lang w:val="id-ID"/>
        </w:rPr>
        <w:t>tỏa chứ</w:t>
      </w:r>
      <w:r w:rsidR="00D82BD8">
        <w:rPr>
          <w:sz w:val="28"/>
          <w:szCs w:val="28"/>
          <w:lang w:val="id-ID"/>
        </w:rPr>
        <w:t xml:space="preserve">ng khoán </w:t>
      </w:r>
      <w:r w:rsidR="00332994" w:rsidRPr="008E0CB4">
        <w:rPr>
          <w:sz w:val="28"/>
          <w:szCs w:val="28"/>
          <w:lang w:val="vi-VN"/>
        </w:rPr>
        <w:t xml:space="preserve">do </w:t>
      </w:r>
      <w:r w:rsidR="00D82BD8">
        <w:rPr>
          <w:sz w:val="28"/>
          <w:szCs w:val="28"/>
          <w:lang w:val="id-ID"/>
        </w:rPr>
        <w:t>TVLK</w:t>
      </w:r>
      <w:r w:rsidR="00D82BD8" w:rsidRPr="008E0CB4">
        <w:rPr>
          <w:sz w:val="28"/>
          <w:szCs w:val="28"/>
          <w:lang w:val="vi-VN"/>
        </w:rPr>
        <w:t xml:space="preserve">, </w:t>
      </w:r>
      <w:r w:rsidR="00533708">
        <w:rPr>
          <w:sz w:val="28"/>
          <w:szCs w:val="28"/>
          <w:lang w:val="id-ID"/>
        </w:rPr>
        <w:t xml:space="preserve">TCMTKTT </w:t>
      </w:r>
      <w:r w:rsidR="00332994" w:rsidRPr="008E0CB4">
        <w:rPr>
          <w:sz w:val="28"/>
          <w:szCs w:val="28"/>
          <w:lang w:val="vi-VN"/>
        </w:rPr>
        <w:t xml:space="preserve">lập </w:t>
      </w:r>
      <w:r w:rsidR="00DB7036" w:rsidRPr="008E0CB4">
        <w:rPr>
          <w:sz w:val="28"/>
          <w:szCs w:val="28"/>
          <w:lang w:val="vi-VN"/>
        </w:rPr>
        <w:t xml:space="preserve">theo </w:t>
      </w:r>
      <w:r w:rsidR="00533708">
        <w:rPr>
          <w:sz w:val="28"/>
          <w:szCs w:val="28"/>
          <w:lang w:val="id-ID"/>
        </w:rPr>
        <w:t xml:space="preserve">Mẫu </w:t>
      </w:r>
      <w:r w:rsidR="00CE59E1" w:rsidRPr="008E0CB4">
        <w:rPr>
          <w:sz w:val="28"/>
          <w:szCs w:val="28"/>
          <w:lang w:val="vi-VN"/>
        </w:rPr>
        <w:t>2</w:t>
      </w:r>
      <w:r w:rsidR="009E2621" w:rsidRPr="008E0CB4">
        <w:rPr>
          <w:sz w:val="28"/>
          <w:szCs w:val="28"/>
          <w:lang w:val="vi-VN"/>
        </w:rPr>
        <w:t>1</w:t>
      </w:r>
      <w:r w:rsidR="00DB7036">
        <w:rPr>
          <w:sz w:val="28"/>
          <w:szCs w:val="28"/>
          <w:lang w:val="id-ID"/>
        </w:rPr>
        <w:t xml:space="preserve">/LK </w:t>
      </w:r>
      <w:r w:rsidR="00EB074D" w:rsidRPr="008E0CB4">
        <w:rPr>
          <w:sz w:val="28"/>
          <w:szCs w:val="28"/>
          <w:lang w:val="vi-VN"/>
        </w:rPr>
        <w:t>ban hành kèm theo</w:t>
      </w:r>
      <w:r w:rsidR="00DB7036">
        <w:rPr>
          <w:sz w:val="28"/>
          <w:szCs w:val="28"/>
          <w:lang w:val="id-ID"/>
        </w:rPr>
        <w:t xml:space="preserve"> Quy chế này</w:t>
      </w:r>
      <w:r w:rsidR="00391C13">
        <w:rPr>
          <w:sz w:val="28"/>
          <w:szCs w:val="28"/>
          <w:lang w:val="id-ID"/>
        </w:rPr>
        <w:t xml:space="preserve"> (02 bản</w:t>
      </w:r>
      <w:r w:rsidR="003F620B" w:rsidRPr="008E0CB4">
        <w:rPr>
          <w:sz w:val="28"/>
          <w:szCs w:val="28"/>
          <w:lang w:val="vi-VN"/>
        </w:rPr>
        <w:t xml:space="preserve"> gốc</w:t>
      </w:r>
      <w:r w:rsidR="00391C13">
        <w:rPr>
          <w:sz w:val="28"/>
          <w:szCs w:val="28"/>
          <w:lang w:val="id-ID"/>
        </w:rPr>
        <w:t>)</w:t>
      </w:r>
      <w:r w:rsidR="00332994" w:rsidRPr="008E0CB4">
        <w:rPr>
          <w:sz w:val="28"/>
          <w:szCs w:val="28"/>
          <w:lang w:val="vi-VN"/>
        </w:rPr>
        <w:t xml:space="preserve"> kèm </w:t>
      </w:r>
      <w:r w:rsidR="009C65FA" w:rsidRPr="008E0CB4">
        <w:rPr>
          <w:sz w:val="28"/>
          <w:szCs w:val="28"/>
          <w:lang w:val="vi-VN"/>
        </w:rPr>
        <w:t xml:space="preserve">điện nghiệp vụ </w:t>
      </w:r>
      <w:r w:rsidR="00581831">
        <w:rPr>
          <w:sz w:val="28"/>
          <w:szCs w:val="28"/>
        </w:rPr>
        <w:t>yêu cầu giải tỏa chứng khoán</w:t>
      </w:r>
      <w:r w:rsidR="00581831" w:rsidRPr="008E0CB4">
        <w:rPr>
          <w:sz w:val="28"/>
          <w:szCs w:val="28"/>
          <w:lang w:val="id-ID"/>
        </w:rPr>
        <w:t xml:space="preserve"> và MT505 </w:t>
      </w:r>
      <w:r w:rsidR="00581831">
        <w:rPr>
          <w:sz w:val="28"/>
          <w:szCs w:val="28"/>
        </w:rPr>
        <w:t xml:space="preserve">trong trường hợp giải tỏa một phần chứng khoán </w:t>
      </w:r>
      <w:r w:rsidR="0050381E" w:rsidRPr="008E0CB4">
        <w:rPr>
          <w:sz w:val="28"/>
          <w:szCs w:val="28"/>
          <w:lang w:val="vi-VN"/>
        </w:rPr>
        <w:t>tới hệ thống lưu ký của VSDC</w:t>
      </w:r>
      <w:r w:rsidR="002162FD" w:rsidRPr="008E0CB4">
        <w:rPr>
          <w:sz w:val="28"/>
          <w:szCs w:val="28"/>
          <w:lang w:val="vi-VN"/>
        </w:rPr>
        <w:t>;</w:t>
      </w:r>
    </w:p>
    <w:p w14:paraId="057BC575" w14:textId="5051E8A3" w:rsidR="008E3148" w:rsidRDefault="00DD76F1">
      <w:pPr>
        <w:spacing w:before="120" w:after="120" w:line="264" w:lineRule="auto"/>
        <w:ind w:firstLine="720"/>
        <w:jc w:val="both"/>
        <w:rPr>
          <w:sz w:val="28"/>
          <w:szCs w:val="28"/>
          <w:lang w:val="id-ID"/>
        </w:rPr>
      </w:pPr>
      <w:r>
        <w:rPr>
          <w:sz w:val="28"/>
          <w:szCs w:val="28"/>
          <w:lang w:val="id-ID"/>
        </w:rPr>
        <w:t>b</w:t>
      </w:r>
      <w:r w:rsidRPr="008E0CB4">
        <w:rPr>
          <w:sz w:val="28"/>
          <w:szCs w:val="28"/>
          <w:lang w:val="id-ID"/>
        </w:rPr>
        <w:t>)</w:t>
      </w:r>
      <w:r w:rsidR="00391C13">
        <w:rPr>
          <w:sz w:val="28"/>
          <w:szCs w:val="28"/>
          <w:lang w:val="id-ID"/>
        </w:rPr>
        <w:t xml:space="preserve"> Bảng kê chứng khoán </w:t>
      </w:r>
      <w:r w:rsidR="00391C13">
        <w:rPr>
          <w:sz w:val="28"/>
          <w:szCs w:val="28"/>
          <w:lang w:val="vi-VN"/>
        </w:rPr>
        <w:t xml:space="preserve">đề nghị </w:t>
      </w:r>
      <w:r w:rsidR="00391C13">
        <w:rPr>
          <w:sz w:val="28"/>
          <w:szCs w:val="28"/>
          <w:lang w:val="id-ID"/>
        </w:rPr>
        <w:t>giải tỏa có xác nhận chấp thuận giải tỏa</w:t>
      </w:r>
      <w:r w:rsidR="00391C13">
        <w:rPr>
          <w:sz w:val="28"/>
          <w:szCs w:val="28"/>
          <w:lang w:val="vi-VN"/>
        </w:rPr>
        <w:t xml:space="preserve"> </w:t>
      </w:r>
      <w:r w:rsidR="00391C13">
        <w:rPr>
          <w:sz w:val="28"/>
          <w:szCs w:val="28"/>
          <w:lang w:val="id-ID"/>
        </w:rPr>
        <w:t xml:space="preserve">của </w:t>
      </w:r>
      <w:r w:rsidR="00391C13">
        <w:rPr>
          <w:sz w:val="28"/>
          <w:szCs w:val="28"/>
          <w:lang w:val="vi-VN"/>
        </w:rPr>
        <w:t xml:space="preserve">tổ chức tín dụng (bên cho vay) </w:t>
      </w:r>
      <w:r w:rsidR="008059F2" w:rsidRPr="008E0CB4">
        <w:rPr>
          <w:sz w:val="28"/>
          <w:szCs w:val="28"/>
          <w:lang w:val="id-ID"/>
        </w:rPr>
        <w:t xml:space="preserve">theo </w:t>
      </w:r>
      <w:r w:rsidR="00391C13">
        <w:rPr>
          <w:sz w:val="28"/>
          <w:szCs w:val="28"/>
          <w:lang w:val="id-ID"/>
        </w:rPr>
        <w:t xml:space="preserve">Mẫu </w:t>
      </w:r>
      <w:r w:rsidR="00CE59E1" w:rsidRPr="008E0CB4">
        <w:rPr>
          <w:sz w:val="28"/>
          <w:szCs w:val="28"/>
          <w:lang w:val="id-ID"/>
        </w:rPr>
        <w:t>2</w:t>
      </w:r>
      <w:r w:rsidR="009E2621" w:rsidRPr="008E0CB4">
        <w:rPr>
          <w:sz w:val="28"/>
          <w:szCs w:val="28"/>
          <w:lang w:val="id-ID"/>
        </w:rPr>
        <w:t>2</w:t>
      </w:r>
      <w:r w:rsidR="008059F2">
        <w:rPr>
          <w:sz w:val="28"/>
          <w:szCs w:val="28"/>
          <w:lang w:val="id-ID"/>
        </w:rPr>
        <w:t xml:space="preserve">/LK </w:t>
      </w:r>
      <w:r w:rsidR="00714D72" w:rsidRPr="008E0CB4">
        <w:rPr>
          <w:sz w:val="28"/>
          <w:szCs w:val="28"/>
          <w:lang w:val="id-ID"/>
        </w:rPr>
        <w:t>ban hành kèm theo</w:t>
      </w:r>
      <w:r w:rsidR="008059F2">
        <w:rPr>
          <w:sz w:val="28"/>
          <w:szCs w:val="28"/>
          <w:lang w:val="id-ID"/>
        </w:rPr>
        <w:t xml:space="preserve"> Quy chế này</w:t>
      </w:r>
      <w:r w:rsidR="00391C13">
        <w:rPr>
          <w:sz w:val="28"/>
          <w:szCs w:val="28"/>
          <w:lang w:val="vi-VN"/>
        </w:rPr>
        <w:t xml:space="preserve"> (01 bản</w:t>
      </w:r>
      <w:r w:rsidR="001A5EB5" w:rsidRPr="008E0CB4">
        <w:rPr>
          <w:sz w:val="28"/>
          <w:szCs w:val="28"/>
          <w:lang w:val="id-ID"/>
        </w:rPr>
        <w:t xml:space="preserve"> gốc</w:t>
      </w:r>
      <w:r w:rsidR="00391C13">
        <w:rPr>
          <w:sz w:val="28"/>
          <w:szCs w:val="28"/>
          <w:lang w:val="vi-VN"/>
        </w:rPr>
        <w:t>)</w:t>
      </w:r>
      <w:r w:rsidR="00391C13">
        <w:rPr>
          <w:sz w:val="28"/>
          <w:szCs w:val="28"/>
          <w:lang w:val="id-ID"/>
        </w:rPr>
        <w:t>.</w:t>
      </w:r>
    </w:p>
    <w:p w14:paraId="7852D718" w14:textId="6A9A386C" w:rsidR="008E3148" w:rsidRPr="008E0CB4" w:rsidRDefault="00391C13">
      <w:pPr>
        <w:spacing w:before="120" w:after="120" w:line="264" w:lineRule="auto"/>
        <w:ind w:firstLine="720"/>
        <w:jc w:val="both"/>
        <w:rPr>
          <w:sz w:val="28"/>
          <w:szCs w:val="28"/>
          <w:lang w:val="id-ID"/>
        </w:rPr>
      </w:pPr>
      <w:r>
        <w:rPr>
          <w:sz w:val="28"/>
          <w:szCs w:val="28"/>
          <w:lang w:val="vi-VN"/>
        </w:rPr>
        <w:t>5</w:t>
      </w:r>
      <w:r>
        <w:rPr>
          <w:sz w:val="28"/>
          <w:szCs w:val="28"/>
          <w:lang w:val="id-ID"/>
        </w:rPr>
        <w:t xml:space="preserve">. Thời gian VSDC xử lý </w:t>
      </w:r>
      <w:r>
        <w:rPr>
          <w:sz w:val="28"/>
          <w:szCs w:val="28"/>
          <w:lang w:val="vi-VN"/>
        </w:rPr>
        <w:t xml:space="preserve">đề nghị </w:t>
      </w:r>
      <w:r w:rsidR="003F77B6">
        <w:rPr>
          <w:sz w:val="28"/>
          <w:szCs w:val="28"/>
          <w:lang w:val="id-ID"/>
        </w:rPr>
        <w:t>phong tỏa</w:t>
      </w:r>
      <w:r w:rsidR="003F77B6" w:rsidRPr="008E0CB4">
        <w:rPr>
          <w:sz w:val="28"/>
          <w:szCs w:val="28"/>
          <w:lang w:val="id-ID"/>
        </w:rPr>
        <w:t xml:space="preserve">, </w:t>
      </w:r>
      <w:r>
        <w:rPr>
          <w:sz w:val="28"/>
          <w:szCs w:val="28"/>
          <w:lang w:val="id-ID"/>
        </w:rPr>
        <w:t>giải tỏa chứng khoán</w:t>
      </w:r>
      <w:r>
        <w:rPr>
          <w:sz w:val="28"/>
          <w:szCs w:val="28"/>
          <w:lang w:val="vi-VN"/>
        </w:rPr>
        <w:t xml:space="preserve"> </w:t>
      </w:r>
      <w:r>
        <w:rPr>
          <w:sz w:val="28"/>
          <w:szCs w:val="28"/>
          <w:lang w:val="id-ID"/>
        </w:rPr>
        <w:t xml:space="preserve">là 01 ngày làm việc kể từ ngày nhận được </w:t>
      </w:r>
      <w:r>
        <w:rPr>
          <w:sz w:val="28"/>
          <w:szCs w:val="28"/>
          <w:lang w:val="vi-VN"/>
        </w:rPr>
        <w:t xml:space="preserve">hồ sơ </w:t>
      </w:r>
      <w:r w:rsidR="00637A25" w:rsidRPr="008E0CB4">
        <w:rPr>
          <w:sz w:val="28"/>
          <w:szCs w:val="28"/>
          <w:lang w:val="id-ID"/>
        </w:rPr>
        <w:t xml:space="preserve">đầy đủ, </w:t>
      </w:r>
      <w:r>
        <w:rPr>
          <w:sz w:val="28"/>
          <w:szCs w:val="28"/>
          <w:lang w:val="vi-VN"/>
        </w:rPr>
        <w:t xml:space="preserve">hợp lệ </w:t>
      </w:r>
      <w:r>
        <w:rPr>
          <w:sz w:val="28"/>
          <w:szCs w:val="28"/>
          <w:lang w:val="id-ID"/>
        </w:rPr>
        <w:t>của TVLK</w:t>
      </w:r>
      <w:r w:rsidR="0027121B" w:rsidRPr="008E0CB4">
        <w:rPr>
          <w:sz w:val="28"/>
          <w:szCs w:val="28"/>
          <w:lang w:val="id-ID"/>
        </w:rPr>
        <w:t xml:space="preserve">, </w:t>
      </w:r>
      <w:r>
        <w:rPr>
          <w:sz w:val="28"/>
          <w:szCs w:val="28"/>
          <w:lang w:val="id-ID"/>
        </w:rPr>
        <w:t>TCMTKTT.</w:t>
      </w:r>
      <w:r w:rsidR="000A2192" w:rsidRPr="008E0CB4">
        <w:rPr>
          <w:sz w:val="28"/>
          <w:szCs w:val="28"/>
          <w:lang w:val="id-ID"/>
        </w:rPr>
        <w:t xml:space="preserve"> Hệ thống lưu ký của VSDC gửi điện nghiệp vụ MT544 thông báo phong tỏa chứng khoán, MT546 thông báo giải tỏa chứng khoán (kèm MT506 trong trường hợp giải tỏa một phần chứng khoán) cho TVLK qua cổng giao tiếp trực tuyến.</w:t>
      </w:r>
    </w:p>
    <w:p w14:paraId="1D129966" w14:textId="088EB8D7" w:rsidR="008E3148" w:rsidRDefault="00391C13">
      <w:pPr>
        <w:spacing w:before="120" w:after="120" w:line="264" w:lineRule="auto"/>
        <w:ind w:firstLine="720"/>
        <w:jc w:val="both"/>
        <w:rPr>
          <w:b/>
          <w:sz w:val="28"/>
          <w:szCs w:val="28"/>
          <w:lang w:val="id-ID"/>
        </w:rPr>
      </w:pPr>
      <w:r>
        <w:rPr>
          <w:b/>
          <w:sz w:val="28"/>
          <w:szCs w:val="28"/>
          <w:lang w:val="id-ID"/>
        </w:rPr>
        <w:t>Điều</w:t>
      </w:r>
      <w:r w:rsidR="005E07CA" w:rsidRPr="008E0CB4">
        <w:rPr>
          <w:b/>
          <w:sz w:val="28"/>
          <w:szCs w:val="28"/>
          <w:lang w:val="id-ID"/>
        </w:rPr>
        <w:t xml:space="preserve"> 3</w:t>
      </w:r>
      <w:r w:rsidR="00AE5F94" w:rsidRPr="008E0CB4">
        <w:rPr>
          <w:b/>
          <w:sz w:val="28"/>
          <w:szCs w:val="28"/>
          <w:lang w:val="id-ID"/>
        </w:rPr>
        <w:t>2</w:t>
      </w:r>
      <w:r>
        <w:rPr>
          <w:b/>
          <w:sz w:val="28"/>
          <w:szCs w:val="28"/>
          <w:lang w:val="id-ID"/>
        </w:rPr>
        <w:t>. Phong tỏa, giải tỏa chứng khoán của nhà đầu tư được sử dụng để đảm bảo thực hiện nghĩa vụ trong các giao dịch bảo đảm.</w:t>
      </w:r>
    </w:p>
    <w:p w14:paraId="6D93A443" w14:textId="7CEF9C06" w:rsidR="008E3148" w:rsidRDefault="00DE74A0">
      <w:pPr>
        <w:spacing w:before="120" w:after="120" w:line="264" w:lineRule="auto"/>
        <w:ind w:firstLine="720"/>
        <w:jc w:val="both"/>
        <w:rPr>
          <w:sz w:val="28"/>
          <w:szCs w:val="28"/>
          <w:lang w:val="id-ID"/>
        </w:rPr>
      </w:pPr>
      <w:r w:rsidRPr="008E0CB4">
        <w:rPr>
          <w:sz w:val="28"/>
          <w:szCs w:val="28"/>
          <w:lang w:val="id-ID"/>
        </w:rPr>
        <w:t>Trình tự, t</w:t>
      </w:r>
      <w:r>
        <w:rPr>
          <w:sz w:val="28"/>
          <w:szCs w:val="28"/>
          <w:lang w:val="id-ID"/>
        </w:rPr>
        <w:t>hủ tục</w:t>
      </w:r>
      <w:r w:rsidRPr="008E0CB4">
        <w:rPr>
          <w:sz w:val="28"/>
          <w:szCs w:val="28"/>
          <w:lang w:val="id-ID"/>
        </w:rPr>
        <w:t xml:space="preserve"> </w:t>
      </w:r>
      <w:r w:rsidR="00391C13">
        <w:rPr>
          <w:sz w:val="28"/>
          <w:szCs w:val="28"/>
          <w:lang w:val="id-ID"/>
        </w:rPr>
        <w:t xml:space="preserve">phong tỏa, giải tỏa chứng khoán của nhà đầu tư được sử dụng để đảm bảo thực hiện nghĩa vụ trong các giao dịch bảo đảm thực hiện theo Quy chế hoạt động đăng ký biện pháp bảo đảm </w:t>
      </w:r>
      <w:r w:rsidR="00391C13">
        <w:rPr>
          <w:sz w:val="28"/>
          <w:szCs w:val="28"/>
          <w:lang w:val="vi-VN"/>
        </w:rPr>
        <w:t>đối với</w:t>
      </w:r>
      <w:r w:rsidR="00391C13">
        <w:rPr>
          <w:sz w:val="28"/>
          <w:szCs w:val="28"/>
          <w:lang w:val="id-ID"/>
        </w:rPr>
        <w:t xml:space="preserve"> chứng khoán</w:t>
      </w:r>
      <w:r w:rsidR="00391C13">
        <w:rPr>
          <w:sz w:val="28"/>
          <w:szCs w:val="28"/>
          <w:lang w:val="vi-VN"/>
        </w:rPr>
        <w:t xml:space="preserve"> đăng ký tập trung tại</w:t>
      </w:r>
      <w:r w:rsidR="00391C13">
        <w:rPr>
          <w:sz w:val="28"/>
          <w:szCs w:val="28"/>
          <w:lang w:val="id-ID"/>
        </w:rPr>
        <w:t xml:space="preserve"> VSDC</w:t>
      </w:r>
      <w:r w:rsidR="00391C13">
        <w:rPr>
          <w:sz w:val="28"/>
          <w:szCs w:val="28"/>
          <w:lang w:val="vi-VN"/>
        </w:rPr>
        <w:t xml:space="preserve"> của VSDC</w:t>
      </w:r>
      <w:r w:rsidR="00391C13">
        <w:rPr>
          <w:sz w:val="28"/>
          <w:szCs w:val="28"/>
          <w:lang w:val="id-ID"/>
        </w:rPr>
        <w:t>.</w:t>
      </w:r>
    </w:p>
    <w:p w14:paraId="54117FBF" w14:textId="52F8A839" w:rsidR="00432DF3" w:rsidRPr="008E0CB4" w:rsidRDefault="00432DF3">
      <w:pPr>
        <w:spacing w:before="120" w:after="120" w:line="264" w:lineRule="auto"/>
        <w:ind w:firstLine="720"/>
        <w:jc w:val="both"/>
        <w:rPr>
          <w:b/>
          <w:sz w:val="28"/>
          <w:szCs w:val="28"/>
          <w:lang w:val="id-ID"/>
        </w:rPr>
      </w:pPr>
      <w:r w:rsidRPr="008E0CB4">
        <w:rPr>
          <w:b/>
          <w:sz w:val="28"/>
          <w:szCs w:val="28"/>
          <w:lang w:val="id-ID"/>
        </w:rPr>
        <w:t xml:space="preserve">Điều </w:t>
      </w:r>
      <w:r w:rsidR="00DE74A0" w:rsidRPr="008E0CB4">
        <w:rPr>
          <w:b/>
          <w:sz w:val="28"/>
          <w:szCs w:val="28"/>
          <w:lang w:val="id-ID"/>
        </w:rPr>
        <w:t>3</w:t>
      </w:r>
      <w:r w:rsidR="00FE4A14" w:rsidRPr="008E0CB4">
        <w:rPr>
          <w:b/>
          <w:sz w:val="28"/>
          <w:szCs w:val="28"/>
          <w:lang w:val="id-ID"/>
        </w:rPr>
        <w:t>3</w:t>
      </w:r>
      <w:r w:rsidR="00E23FC5" w:rsidRPr="008E0CB4">
        <w:rPr>
          <w:b/>
          <w:sz w:val="28"/>
          <w:szCs w:val="28"/>
          <w:lang w:val="id-ID"/>
        </w:rPr>
        <w:t>.</w:t>
      </w:r>
      <w:r w:rsidRPr="008E0CB4">
        <w:rPr>
          <w:b/>
          <w:sz w:val="28"/>
          <w:szCs w:val="28"/>
          <w:lang w:val="id-ID"/>
        </w:rPr>
        <w:t xml:space="preserve"> Phong tỏa chứng khoán thực hiện quyền </w:t>
      </w:r>
      <w:r w:rsidR="0081488F" w:rsidRPr="008E0CB4">
        <w:rPr>
          <w:b/>
          <w:sz w:val="28"/>
          <w:szCs w:val="28"/>
          <w:lang w:val="id-ID"/>
        </w:rPr>
        <w:t xml:space="preserve">có phát sinh </w:t>
      </w:r>
      <w:r w:rsidRPr="008E0CB4">
        <w:rPr>
          <w:b/>
          <w:sz w:val="28"/>
          <w:szCs w:val="28"/>
          <w:lang w:val="id-ID"/>
        </w:rPr>
        <w:t xml:space="preserve">hủy </w:t>
      </w:r>
      <w:r w:rsidR="0081488F" w:rsidRPr="008E0CB4">
        <w:rPr>
          <w:b/>
          <w:sz w:val="28"/>
          <w:szCs w:val="28"/>
          <w:lang w:val="id-ID"/>
        </w:rPr>
        <w:t>chứng khoán</w:t>
      </w:r>
      <w:r w:rsidRPr="008E0CB4">
        <w:rPr>
          <w:b/>
          <w:sz w:val="28"/>
          <w:szCs w:val="28"/>
          <w:lang w:val="id-ID"/>
        </w:rPr>
        <w:t>.</w:t>
      </w:r>
    </w:p>
    <w:p w14:paraId="3E5EA152" w14:textId="16E96FD4" w:rsidR="00432DF3" w:rsidRPr="008E0CB4" w:rsidRDefault="00DE74A0">
      <w:pPr>
        <w:spacing w:before="120" w:after="120" w:line="264" w:lineRule="auto"/>
        <w:ind w:firstLine="720"/>
        <w:jc w:val="both"/>
        <w:rPr>
          <w:sz w:val="28"/>
          <w:szCs w:val="28"/>
          <w:lang w:val="id-ID"/>
        </w:rPr>
      </w:pPr>
      <w:r w:rsidRPr="008E0CB4">
        <w:rPr>
          <w:sz w:val="28"/>
          <w:szCs w:val="28"/>
          <w:lang w:val="id-ID"/>
        </w:rPr>
        <w:t>Trình tự, t</w:t>
      </w:r>
      <w:r>
        <w:rPr>
          <w:sz w:val="28"/>
          <w:szCs w:val="28"/>
          <w:lang w:val="id-ID"/>
        </w:rPr>
        <w:t>hủ tục</w:t>
      </w:r>
      <w:r w:rsidRPr="008E0CB4">
        <w:rPr>
          <w:sz w:val="28"/>
          <w:szCs w:val="28"/>
          <w:lang w:val="id-ID"/>
        </w:rPr>
        <w:t xml:space="preserve"> </w:t>
      </w:r>
      <w:r w:rsidR="00432DF3">
        <w:rPr>
          <w:sz w:val="28"/>
          <w:szCs w:val="28"/>
          <w:lang w:val="vi-VN"/>
        </w:rPr>
        <w:t>p</w:t>
      </w:r>
      <w:r w:rsidR="00432DF3">
        <w:rPr>
          <w:sz w:val="28"/>
          <w:szCs w:val="28"/>
          <w:lang w:val="id-ID"/>
        </w:rPr>
        <w:t xml:space="preserve">hong tỏa chứng khoán được thực hiện theo Quy chế thực hiện quyền </w:t>
      </w:r>
      <w:r w:rsidR="00432DF3" w:rsidRPr="008E0CB4">
        <w:rPr>
          <w:sz w:val="28"/>
          <w:szCs w:val="28"/>
          <w:lang w:val="id-ID"/>
        </w:rPr>
        <w:t>cho người sở hữu chứng khoán</w:t>
      </w:r>
      <w:r w:rsidR="00432DF3">
        <w:rPr>
          <w:sz w:val="28"/>
          <w:szCs w:val="28"/>
          <w:lang w:val="id-ID"/>
        </w:rPr>
        <w:t xml:space="preserve"> của VSDC</w:t>
      </w:r>
      <w:r w:rsidR="00432DF3" w:rsidRPr="008E0CB4">
        <w:rPr>
          <w:sz w:val="28"/>
          <w:szCs w:val="28"/>
          <w:lang w:val="id-ID"/>
        </w:rPr>
        <w:t>.</w:t>
      </w:r>
    </w:p>
    <w:p w14:paraId="1947B09D" w14:textId="77777777" w:rsidR="00351374" w:rsidRDefault="00351374">
      <w:pPr>
        <w:jc w:val="center"/>
        <w:rPr>
          <w:b/>
          <w:sz w:val="28"/>
          <w:szCs w:val="28"/>
          <w:lang w:val="id-ID"/>
        </w:rPr>
      </w:pPr>
    </w:p>
    <w:p w14:paraId="236E28FB" w14:textId="189B4F8E" w:rsidR="008E3148" w:rsidRDefault="00391C13">
      <w:pPr>
        <w:jc w:val="center"/>
        <w:rPr>
          <w:b/>
          <w:sz w:val="28"/>
          <w:szCs w:val="28"/>
          <w:lang w:val="vi-VN"/>
        </w:rPr>
      </w:pPr>
      <w:r>
        <w:rPr>
          <w:b/>
          <w:sz w:val="28"/>
          <w:szCs w:val="28"/>
          <w:lang w:val="id-ID"/>
        </w:rPr>
        <w:t xml:space="preserve">CHƯƠNG </w:t>
      </w:r>
      <w:r>
        <w:rPr>
          <w:b/>
          <w:sz w:val="28"/>
          <w:szCs w:val="28"/>
          <w:lang w:val="vi-VN"/>
        </w:rPr>
        <w:t xml:space="preserve"> VI</w:t>
      </w:r>
    </w:p>
    <w:p w14:paraId="5426E685" w14:textId="77777777" w:rsidR="008E3148" w:rsidRDefault="00391C13">
      <w:pPr>
        <w:jc w:val="center"/>
        <w:rPr>
          <w:b/>
          <w:sz w:val="28"/>
          <w:szCs w:val="28"/>
          <w:lang w:val="id-ID"/>
        </w:rPr>
      </w:pPr>
      <w:r>
        <w:rPr>
          <w:b/>
          <w:sz w:val="28"/>
          <w:szCs w:val="28"/>
          <w:lang w:val="id-ID"/>
        </w:rPr>
        <w:t>TỔ CHỨC THỰC HIỆN</w:t>
      </w:r>
    </w:p>
    <w:p w14:paraId="73666523" w14:textId="77777777" w:rsidR="008E3148" w:rsidRDefault="008E3148">
      <w:pPr>
        <w:jc w:val="center"/>
        <w:rPr>
          <w:b/>
          <w:sz w:val="28"/>
          <w:szCs w:val="28"/>
          <w:lang w:val="id-ID"/>
        </w:rPr>
      </w:pPr>
    </w:p>
    <w:p w14:paraId="3A42F457" w14:textId="5B63752F" w:rsidR="008E3148" w:rsidRPr="008E0CB4" w:rsidRDefault="00391C13">
      <w:pPr>
        <w:spacing w:before="120" w:after="120" w:line="264" w:lineRule="auto"/>
        <w:ind w:firstLine="720"/>
        <w:jc w:val="both"/>
        <w:rPr>
          <w:b/>
          <w:sz w:val="28"/>
          <w:szCs w:val="28"/>
          <w:lang w:val="id-ID"/>
        </w:rPr>
      </w:pPr>
      <w:r>
        <w:rPr>
          <w:b/>
          <w:sz w:val="28"/>
          <w:szCs w:val="28"/>
          <w:lang w:val="id-ID"/>
        </w:rPr>
        <w:t xml:space="preserve">Điều </w:t>
      </w:r>
      <w:r w:rsidR="006472B0" w:rsidRPr="008E0CB4">
        <w:rPr>
          <w:b/>
          <w:sz w:val="28"/>
          <w:szCs w:val="28"/>
          <w:lang w:val="id-ID"/>
        </w:rPr>
        <w:t>34</w:t>
      </w:r>
      <w:r>
        <w:rPr>
          <w:b/>
          <w:sz w:val="28"/>
          <w:szCs w:val="28"/>
          <w:lang w:val="id-ID"/>
        </w:rPr>
        <w:t xml:space="preserve">. </w:t>
      </w:r>
      <w:r w:rsidR="004D2585" w:rsidRPr="008E0CB4">
        <w:rPr>
          <w:b/>
          <w:sz w:val="28"/>
          <w:szCs w:val="28"/>
          <w:lang w:val="id-ID"/>
        </w:rPr>
        <w:t>Tổ chức thực hiện</w:t>
      </w:r>
    </w:p>
    <w:p w14:paraId="756E8D5B" w14:textId="31E17EBB" w:rsidR="00A42A2D" w:rsidRPr="008E0CB4" w:rsidRDefault="00A42A2D" w:rsidP="00A42A2D">
      <w:pPr>
        <w:pStyle w:val="BodyText"/>
        <w:tabs>
          <w:tab w:val="left" w:pos="720"/>
          <w:tab w:val="left" w:pos="1080"/>
        </w:tabs>
        <w:spacing w:before="60" w:after="60" w:line="312" w:lineRule="auto"/>
        <w:rPr>
          <w:rFonts w:ascii="Times New Roman" w:hAnsi="Times New Roman"/>
          <w:sz w:val="28"/>
          <w:szCs w:val="28"/>
          <w:lang w:val="id-ID"/>
        </w:rPr>
      </w:pPr>
      <w:r w:rsidRPr="008E0CB4">
        <w:rPr>
          <w:rFonts w:ascii="Times New Roman" w:hAnsi="Times New Roman"/>
          <w:sz w:val="28"/>
          <w:szCs w:val="28"/>
          <w:lang w:val="id-ID"/>
        </w:rPr>
        <w:tab/>
        <w:t>1. Trường hợp các văn bản quy phạm pháp luật, quy chế, quy định được dẫn chiếu trong Quy chế này được sửa đổi, bổ sung hoặc thay thế bằng các văn bản quy phạm pháp luật, quy chế, quy định mới thì áp dụng theo các văn bản quy phạm pháp luật, quy chế, quy định mới.</w:t>
      </w:r>
    </w:p>
    <w:p w14:paraId="2D31E3FB" w14:textId="77777777" w:rsidR="00A42A2D" w:rsidRPr="008E0CB4" w:rsidRDefault="00A42A2D" w:rsidP="00A42A2D">
      <w:pPr>
        <w:pStyle w:val="BodyText"/>
        <w:tabs>
          <w:tab w:val="left" w:pos="720"/>
          <w:tab w:val="left" w:pos="1080"/>
        </w:tabs>
        <w:spacing w:before="60" w:after="60" w:line="312" w:lineRule="auto"/>
        <w:rPr>
          <w:rFonts w:ascii="Times New Roman" w:hAnsi="Times New Roman"/>
          <w:sz w:val="28"/>
          <w:szCs w:val="28"/>
          <w:lang w:val="id-ID"/>
        </w:rPr>
      </w:pPr>
      <w:r w:rsidRPr="008E0CB4">
        <w:rPr>
          <w:rFonts w:ascii="Times New Roman" w:hAnsi="Times New Roman"/>
          <w:sz w:val="28"/>
          <w:szCs w:val="28"/>
          <w:lang w:val="id-ID"/>
        </w:rPr>
        <w:lastRenderedPageBreak/>
        <w:tab/>
        <w:t>2. Trong quá trình triển khai thực hiện, nếu có vướng mắc đề nghị các bên liên quan liên hệ với VSDC để được hướng dẫn, giải quyết.</w:t>
      </w:r>
    </w:p>
    <w:p w14:paraId="6E03DAD7" w14:textId="77777777" w:rsidR="00A42A2D" w:rsidRPr="008E0CB4" w:rsidRDefault="00A42A2D" w:rsidP="00A42A2D">
      <w:pPr>
        <w:pStyle w:val="BodyText"/>
        <w:tabs>
          <w:tab w:val="left" w:pos="720"/>
          <w:tab w:val="left" w:pos="1080"/>
        </w:tabs>
        <w:spacing w:before="60" w:after="60" w:line="312" w:lineRule="auto"/>
        <w:rPr>
          <w:rFonts w:ascii="Times New Roman" w:hAnsi="Times New Roman"/>
          <w:sz w:val="28"/>
          <w:szCs w:val="28"/>
          <w:lang w:val="id-ID"/>
        </w:rPr>
      </w:pPr>
      <w:r w:rsidRPr="008E0CB4">
        <w:rPr>
          <w:rFonts w:ascii="Times New Roman" w:hAnsi="Times New Roman"/>
          <w:sz w:val="28"/>
          <w:szCs w:val="28"/>
          <w:lang w:val="id-ID"/>
        </w:rPr>
        <w:tab/>
        <w:t>3. Việc sửa đổi, bổ sung Quy chế này do Hội đồng Thành viên VSDC quyết định sau khi có ý kiến chấp thuận của Uỷ ban Chứng khoán Nhà nước./.</w:t>
      </w:r>
    </w:p>
    <w:p w14:paraId="26BFD2F0" w14:textId="77777777" w:rsidR="008E3148" w:rsidRDefault="008E3148">
      <w:pPr>
        <w:spacing w:before="120" w:after="120" w:line="264" w:lineRule="auto"/>
        <w:ind w:firstLine="720"/>
        <w:jc w:val="both"/>
        <w:rPr>
          <w:sz w:val="14"/>
          <w:szCs w:val="28"/>
          <w:lang w:val="id-ID"/>
        </w:rPr>
      </w:pPr>
    </w:p>
    <w:tbl>
      <w:tblPr>
        <w:tblW w:w="8748" w:type="dxa"/>
        <w:tblLayout w:type="fixed"/>
        <w:tblLook w:val="04A0" w:firstRow="1" w:lastRow="0" w:firstColumn="1" w:lastColumn="0" w:noHBand="0" w:noVBand="1"/>
      </w:tblPr>
      <w:tblGrid>
        <w:gridCol w:w="3888"/>
        <w:gridCol w:w="4860"/>
      </w:tblGrid>
      <w:tr w:rsidR="008E3148" w:rsidRPr="008E0CB4" w14:paraId="18B07146" w14:textId="77777777">
        <w:tc>
          <w:tcPr>
            <w:tcW w:w="3888" w:type="dxa"/>
          </w:tcPr>
          <w:p w14:paraId="280BFDBC" w14:textId="77777777" w:rsidR="008E3148" w:rsidRDefault="008E3148">
            <w:pPr>
              <w:spacing w:before="120" w:after="120" w:line="264" w:lineRule="auto"/>
              <w:jc w:val="both"/>
              <w:rPr>
                <w:sz w:val="28"/>
                <w:szCs w:val="28"/>
                <w:lang w:val="id-ID"/>
              </w:rPr>
            </w:pPr>
          </w:p>
        </w:tc>
        <w:tc>
          <w:tcPr>
            <w:tcW w:w="4860" w:type="dxa"/>
          </w:tcPr>
          <w:p w14:paraId="6F11CB48" w14:textId="77777777" w:rsidR="008E3148" w:rsidRDefault="008E3148">
            <w:pPr>
              <w:spacing w:before="120" w:after="120" w:line="264" w:lineRule="auto"/>
              <w:jc w:val="center"/>
              <w:rPr>
                <w:b/>
                <w:sz w:val="28"/>
                <w:szCs w:val="28"/>
                <w:lang w:val="id-ID"/>
              </w:rPr>
            </w:pPr>
          </w:p>
        </w:tc>
      </w:tr>
      <w:tr w:rsidR="008E3148" w:rsidRPr="008E0CB4" w14:paraId="16904628" w14:textId="77777777">
        <w:tc>
          <w:tcPr>
            <w:tcW w:w="3888" w:type="dxa"/>
          </w:tcPr>
          <w:p w14:paraId="43F639B6" w14:textId="77777777" w:rsidR="008E3148" w:rsidRDefault="008E3148">
            <w:pPr>
              <w:spacing w:before="120" w:after="120" w:line="264" w:lineRule="auto"/>
              <w:jc w:val="both"/>
              <w:rPr>
                <w:sz w:val="28"/>
                <w:szCs w:val="28"/>
                <w:lang w:val="id-ID"/>
              </w:rPr>
            </w:pPr>
          </w:p>
        </w:tc>
        <w:tc>
          <w:tcPr>
            <w:tcW w:w="4860" w:type="dxa"/>
          </w:tcPr>
          <w:p w14:paraId="5810C632" w14:textId="77777777" w:rsidR="008E3148" w:rsidRDefault="008E3148">
            <w:pPr>
              <w:spacing w:before="120" w:after="120" w:line="264" w:lineRule="auto"/>
              <w:jc w:val="both"/>
              <w:rPr>
                <w:b/>
                <w:sz w:val="28"/>
                <w:szCs w:val="28"/>
                <w:lang w:val="id-ID"/>
              </w:rPr>
            </w:pPr>
          </w:p>
        </w:tc>
      </w:tr>
    </w:tbl>
    <w:p w14:paraId="37E025C7" w14:textId="77777777" w:rsidR="008E3148" w:rsidRDefault="008E3148">
      <w:pPr>
        <w:spacing w:before="120" w:after="120" w:line="264" w:lineRule="auto"/>
        <w:ind w:firstLine="720"/>
        <w:jc w:val="both"/>
        <w:rPr>
          <w:sz w:val="28"/>
          <w:szCs w:val="28"/>
          <w:lang w:val="id-ID"/>
        </w:rPr>
      </w:pPr>
    </w:p>
    <w:p w14:paraId="2D161471" w14:textId="77777777" w:rsidR="008E3148" w:rsidRDefault="008E3148">
      <w:pPr>
        <w:spacing w:before="120" w:after="120" w:line="264" w:lineRule="auto"/>
        <w:jc w:val="both"/>
        <w:rPr>
          <w:lang w:val="id-ID"/>
        </w:rPr>
      </w:pPr>
    </w:p>
    <w:p w14:paraId="326EFE33" w14:textId="77777777" w:rsidR="00010EBE" w:rsidRDefault="00010EBE">
      <w:pPr>
        <w:spacing w:before="120" w:after="120" w:line="264" w:lineRule="auto"/>
        <w:jc w:val="both"/>
        <w:rPr>
          <w:lang w:val="id-ID"/>
        </w:rPr>
      </w:pPr>
    </w:p>
    <w:sectPr w:rsidR="00010EBE">
      <w:headerReference w:type="default" r:id="rId9"/>
      <w:footerReference w:type="even" r:id="rId10"/>
      <w:footerReference w:type="default" r:id="rId11"/>
      <w:pgSz w:w="11907" w:h="16840"/>
      <w:pgMar w:top="851" w:right="1134" w:bottom="851" w:left="1701" w:header="720" w:footer="83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19AFF" w14:textId="77777777" w:rsidR="00FA0EA4" w:rsidRDefault="00FA0EA4">
      <w:r>
        <w:separator/>
      </w:r>
    </w:p>
  </w:endnote>
  <w:endnote w:type="continuationSeparator" w:id="0">
    <w:p w14:paraId="0E1443F6" w14:textId="77777777" w:rsidR="00FA0EA4" w:rsidRDefault="00FA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61BC6" w14:textId="77777777" w:rsidR="00557451" w:rsidRDefault="005574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744F60" w14:textId="77777777" w:rsidR="00557451" w:rsidRDefault="0055745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DC46C" w14:textId="77777777" w:rsidR="00557451" w:rsidRDefault="0055745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0270C" w14:textId="77777777" w:rsidR="00FA0EA4" w:rsidRDefault="00FA0EA4">
      <w:r>
        <w:separator/>
      </w:r>
    </w:p>
  </w:footnote>
  <w:footnote w:type="continuationSeparator" w:id="0">
    <w:p w14:paraId="3BA56C83" w14:textId="77777777" w:rsidR="00FA0EA4" w:rsidRDefault="00FA0E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97361"/>
      <w:docPartObj>
        <w:docPartGallery w:val="AutoText"/>
      </w:docPartObj>
    </w:sdtPr>
    <w:sdtEndPr/>
    <w:sdtContent>
      <w:p w14:paraId="794628E2" w14:textId="0A9B87D3" w:rsidR="00557451" w:rsidRDefault="00557451">
        <w:pPr>
          <w:pStyle w:val="Header"/>
          <w:jc w:val="center"/>
        </w:pPr>
        <w:r>
          <w:fldChar w:fldCharType="begin"/>
        </w:r>
        <w:r>
          <w:instrText xml:space="preserve"> PAGE   \* MERGEFORMAT </w:instrText>
        </w:r>
        <w:r>
          <w:fldChar w:fldCharType="separate"/>
        </w:r>
        <w:r w:rsidR="00C57BA2">
          <w:rPr>
            <w:noProof/>
          </w:rPr>
          <w:t>24</w:t>
        </w:r>
        <w:r>
          <w:fldChar w:fldCharType="end"/>
        </w:r>
      </w:p>
    </w:sdtContent>
  </w:sdt>
  <w:p w14:paraId="139B700C" w14:textId="77777777" w:rsidR="00557451" w:rsidRDefault="0055745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24D62"/>
    <w:multiLevelType w:val="hybridMultilevel"/>
    <w:tmpl w:val="59349A82"/>
    <w:lvl w:ilvl="0" w:tplc="FE76BAEA">
      <w:start w:val="1"/>
      <w:numFmt w:val="decimal"/>
      <w:lvlText w:val="%1."/>
      <w:lvlJc w:val="left"/>
      <w:pPr>
        <w:ind w:left="72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0BB"/>
    <w:rsid w:val="00000072"/>
    <w:rsid w:val="0000023D"/>
    <w:rsid w:val="00000248"/>
    <w:rsid w:val="000003D1"/>
    <w:rsid w:val="00000E3B"/>
    <w:rsid w:val="000012CC"/>
    <w:rsid w:val="00001651"/>
    <w:rsid w:val="00001CEF"/>
    <w:rsid w:val="00001FF0"/>
    <w:rsid w:val="000023EB"/>
    <w:rsid w:val="000028A6"/>
    <w:rsid w:val="000028CB"/>
    <w:rsid w:val="00002A29"/>
    <w:rsid w:val="0000310A"/>
    <w:rsid w:val="00003231"/>
    <w:rsid w:val="00003400"/>
    <w:rsid w:val="00003823"/>
    <w:rsid w:val="000039E5"/>
    <w:rsid w:val="00003CA0"/>
    <w:rsid w:val="00003E89"/>
    <w:rsid w:val="00003EF1"/>
    <w:rsid w:val="00004819"/>
    <w:rsid w:val="00004D61"/>
    <w:rsid w:val="00004F50"/>
    <w:rsid w:val="000051B8"/>
    <w:rsid w:val="0000533A"/>
    <w:rsid w:val="00005739"/>
    <w:rsid w:val="000068B1"/>
    <w:rsid w:val="00006ADD"/>
    <w:rsid w:val="000072E3"/>
    <w:rsid w:val="0000730C"/>
    <w:rsid w:val="00007D99"/>
    <w:rsid w:val="00010179"/>
    <w:rsid w:val="000104D8"/>
    <w:rsid w:val="00010EBE"/>
    <w:rsid w:val="0001112A"/>
    <w:rsid w:val="0001154E"/>
    <w:rsid w:val="0001154F"/>
    <w:rsid w:val="0001158D"/>
    <w:rsid w:val="000115FC"/>
    <w:rsid w:val="000120B1"/>
    <w:rsid w:val="00012AC0"/>
    <w:rsid w:val="00012B37"/>
    <w:rsid w:val="0001337C"/>
    <w:rsid w:val="00013E86"/>
    <w:rsid w:val="00014130"/>
    <w:rsid w:val="00015783"/>
    <w:rsid w:val="000157E8"/>
    <w:rsid w:val="000157F9"/>
    <w:rsid w:val="00015B68"/>
    <w:rsid w:val="00015DE5"/>
    <w:rsid w:val="000160B2"/>
    <w:rsid w:val="00016290"/>
    <w:rsid w:val="0001710E"/>
    <w:rsid w:val="00020255"/>
    <w:rsid w:val="00020413"/>
    <w:rsid w:val="000213F6"/>
    <w:rsid w:val="0002155E"/>
    <w:rsid w:val="000215A0"/>
    <w:rsid w:val="00021A7E"/>
    <w:rsid w:val="00022866"/>
    <w:rsid w:val="00022BFF"/>
    <w:rsid w:val="00022FB7"/>
    <w:rsid w:val="000230DC"/>
    <w:rsid w:val="000232A8"/>
    <w:rsid w:val="00023490"/>
    <w:rsid w:val="00023643"/>
    <w:rsid w:val="00023A1A"/>
    <w:rsid w:val="00023B49"/>
    <w:rsid w:val="0002410E"/>
    <w:rsid w:val="000243AB"/>
    <w:rsid w:val="0002475C"/>
    <w:rsid w:val="00024AB8"/>
    <w:rsid w:val="00024D04"/>
    <w:rsid w:val="00024EBB"/>
    <w:rsid w:val="0002513A"/>
    <w:rsid w:val="0002516C"/>
    <w:rsid w:val="000257B3"/>
    <w:rsid w:val="00025853"/>
    <w:rsid w:val="000258DD"/>
    <w:rsid w:val="000259B0"/>
    <w:rsid w:val="000259E9"/>
    <w:rsid w:val="00025C0A"/>
    <w:rsid w:val="00025DFF"/>
    <w:rsid w:val="0002613E"/>
    <w:rsid w:val="00027A73"/>
    <w:rsid w:val="00027BFB"/>
    <w:rsid w:val="00027DC2"/>
    <w:rsid w:val="00027E92"/>
    <w:rsid w:val="000307D3"/>
    <w:rsid w:val="0003136E"/>
    <w:rsid w:val="00031593"/>
    <w:rsid w:val="0003163A"/>
    <w:rsid w:val="00031707"/>
    <w:rsid w:val="000319E2"/>
    <w:rsid w:val="00031AAE"/>
    <w:rsid w:val="000321CC"/>
    <w:rsid w:val="0003234C"/>
    <w:rsid w:val="000328B8"/>
    <w:rsid w:val="00032B43"/>
    <w:rsid w:val="00032D27"/>
    <w:rsid w:val="0003312F"/>
    <w:rsid w:val="00033C02"/>
    <w:rsid w:val="00033D44"/>
    <w:rsid w:val="00033E17"/>
    <w:rsid w:val="00033EDB"/>
    <w:rsid w:val="0003446F"/>
    <w:rsid w:val="00035547"/>
    <w:rsid w:val="000356B5"/>
    <w:rsid w:val="00035752"/>
    <w:rsid w:val="00036437"/>
    <w:rsid w:val="00036A95"/>
    <w:rsid w:val="00036C89"/>
    <w:rsid w:val="00036D9F"/>
    <w:rsid w:val="00036E24"/>
    <w:rsid w:val="00036E5F"/>
    <w:rsid w:val="000374D7"/>
    <w:rsid w:val="00037620"/>
    <w:rsid w:val="00037BC9"/>
    <w:rsid w:val="000409B7"/>
    <w:rsid w:val="00040E85"/>
    <w:rsid w:val="00040EEC"/>
    <w:rsid w:val="00040F1D"/>
    <w:rsid w:val="00041211"/>
    <w:rsid w:val="00041C43"/>
    <w:rsid w:val="00042073"/>
    <w:rsid w:val="00042284"/>
    <w:rsid w:val="0004301F"/>
    <w:rsid w:val="000430AB"/>
    <w:rsid w:val="00043A76"/>
    <w:rsid w:val="00044370"/>
    <w:rsid w:val="0004448A"/>
    <w:rsid w:val="00045153"/>
    <w:rsid w:val="00045443"/>
    <w:rsid w:val="00045627"/>
    <w:rsid w:val="000463CF"/>
    <w:rsid w:val="00046988"/>
    <w:rsid w:val="0004745D"/>
    <w:rsid w:val="00047B10"/>
    <w:rsid w:val="000505FB"/>
    <w:rsid w:val="00050626"/>
    <w:rsid w:val="00050A52"/>
    <w:rsid w:val="000510C9"/>
    <w:rsid w:val="000517EF"/>
    <w:rsid w:val="00052B68"/>
    <w:rsid w:val="00052BA7"/>
    <w:rsid w:val="00052C10"/>
    <w:rsid w:val="00053B69"/>
    <w:rsid w:val="00053D55"/>
    <w:rsid w:val="00053F13"/>
    <w:rsid w:val="00054321"/>
    <w:rsid w:val="000544BD"/>
    <w:rsid w:val="00054529"/>
    <w:rsid w:val="000546AA"/>
    <w:rsid w:val="0005498C"/>
    <w:rsid w:val="000549ED"/>
    <w:rsid w:val="00054AD5"/>
    <w:rsid w:val="00054E1F"/>
    <w:rsid w:val="000552A2"/>
    <w:rsid w:val="000552BC"/>
    <w:rsid w:val="00056C9F"/>
    <w:rsid w:val="0005705A"/>
    <w:rsid w:val="000571AA"/>
    <w:rsid w:val="000576E7"/>
    <w:rsid w:val="00060302"/>
    <w:rsid w:val="0006039D"/>
    <w:rsid w:val="00060780"/>
    <w:rsid w:val="000619F6"/>
    <w:rsid w:val="00061AAB"/>
    <w:rsid w:val="000624F9"/>
    <w:rsid w:val="00062E5C"/>
    <w:rsid w:val="00063011"/>
    <w:rsid w:val="00063060"/>
    <w:rsid w:val="00063086"/>
    <w:rsid w:val="00063438"/>
    <w:rsid w:val="0006423B"/>
    <w:rsid w:val="000653A2"/>
    <w:rsid w:val="00065597"/>
    <w:rsid w:val="000655D4"/>
    <w:rsid w:val="00066446"/>
    <w:rsid w:val="00066954"/>
    <w:rsid w:val="00066A4B"/>
    <w:rsid w:val="00066EFF"/>
    <w:rsid w:val="000670BF"/>
    <w:rsid w:val="0006749B"/>
    <w:rsid w:val="000678E8"/>
    <w:rsid w:val="00067933"/>
    <w:rsid w:val="00067E51"/>
    <w:rsid w:val="0007062F"/>
    <w:rsid w:val="0007110F"/>
    <w:rsid w:val="00071BB1"/>
    <w:rsid w:val="00071D8B"/>
    <w:rsid w:val="00071F51"/>
    <w:rsid w:val="00071FF6"/>
    <w:rsid w:val="00072503"/>
    <w:rsid w:val="0007353E"/>
    <w:rsid w:val="00074542"/>
    <w:rsid w:val="00074638"/>
    <w:rsid w:val="00074C27"/>
    <w:rsid w:val="00074C30"/>
    <w:rsid w:val="00074DA9"/>
    <w:rsid w:val="00074DD6"/>
    <w:rsid w:val="00074EDE"/>
    <w:rsid w:val="00074F0A"/>
    <w:rsid w:val="000754C5"/>
    <w:rsid w:val="000756F3"/>
    <w:rsid w:val="0007597D"/>
    <w:rsid w:val="00075F9C"/>
    <w:rsid w:val="000767F3"/>
    <w:rsid w:val="000768F1"/>
    <w:rsid w:val="00077106"/>
    <w:rsid w:val="000800EF"/>
    <w:rsid w:val="00080991"/>
    <w:rsid w:val="0008120D"/>
    <w:rsid w:val="0008127A"/>
    <w:rsid w:val="00081FC4"/>
    <w:rsid w:val="000822E1"/>
    <w:rsid w:val="0008309D"/>
    <w:rsid w:val="000830EF"/>
    <w:rsid w:val="00083280"/>
    <w:rsid w:val="0008371E"/>
    <w:rsid w:val="0008496A"/>
    <w:rsid w:val="00084D29"/>
    <w:rsid w:val="00085020"/>
    <w:rsid w:val="000855EB"/>
    <w:rsid w:val="00085EAC"/>
    <w:rsid w:val="00085EC6"/>
    <w:rsid w:val="00086088"/>
    <w:rsid w:val="000862C5"/>
    <w:rsid w:val="00086545"/>
    <w:rsid w:val="00086746"/>
    <w:rsid w:val="0008685B"/>
    <w:rsid w:val="00087304"/>
    <w:rsid w:val="00087478"/>
    <w:rsid w:val="0009051D"/>
    <w:rsid w:val="00090D76"/>
    <w:rsid w:val="0009129C"/>
    <w:rsid w:val="0009153E"/>
    <w:rsid w:val="00092654"/>
    <w:rsid w:val="000926C5"/>
    <w:rsid w:val="00092FC0"/>
    <w:rsid w:val="000931FB"/>
    <w:rsid w:val="00093459"/>
    <w:rsid w:val="000937E4"/>
    <w:rsid w:val="00093B12"/>
    <w:rsid w:val="00093E61"/>
    <w:rsid w:val="000946A8"/>
    <w:rsid w:val="00094F4E"/>
    <w:rsid w:val="000953C7"/>
    <w:rsid w:val="000956E4"/>
    <w:rsid w:val="00095708"/>
    <w:rsid w:val="00095A7B"/>
    <w:rsid w:val="00095E5F"/>
    <w:rsid w:val="00096021"/>
    <w:rsid w:val="00096169"/>
    <w:rsid w:val="0009626B"/>
    <w:rsid w:val="00096994"/>
    <w:rsid w:val="00096EF8"/>
    <w:rsid w:val="00097756"/>
    <w:rsid w:val="000979C9"/>
    <w:rsid w:val="00097BBC"/>
    <w:rsid w:val="000A0012"/>
    <w:rsid w:val="000A020E"/>
    <w:rsid w:val="000A0789"/>
    <w:rsid w:val="000A1638"/>
    <w:rsid w:val="000A1A24"/>
    <w:rsid w:val="000A2192"/>
    <w:rsid w:val="000A2BF5"/>
    <w:rsid w:val="000A3FEA"/>
    <w:rsid w:val="000A42C9"/>
    <w:rsid w:val="000A47C7"/>
    <w:rsid w:val="000A4B6F"/>
    <w:rsid w:val="000A4DA8"/>
    <w:rsid w:val="000A54BA"/>
    <w:rsid w:val="000A5685"/>
    <w:rsid w:val="000A5D78"/>
    <w:rsid w:val="000A657B"/>
    <w:rsid w:val="000A69B9"/>
    <w:rsid w:val="000A6B5C"/>
    <w:rsid w:val="000A6DA2"/>
    <w:rsid w:val="000A73ED"/>
    <w:rsid w:val="000A74D3"/>
    <w:rsid w:val="000A77D0"/>
    <w:rsid w:val="000A7F5D"/>
    <w:rsid w:val="000B0083"/>
    <w:rsid w:val="000B10FA"/>
    <w:rsid w:val="000B12DF"/>
    <w:rsid w:val="000B2079"/>
    <w:rsid w:val="000B2378"/>
    <w:rsid w:val="000B27CA"/>
    <w:rsid w:val="000B2BB2"/>
    <w:rsid w:val="000B2DF5"/>
    <w:rsid w:val="000B303A"/>
    <w:rsid w:val="000B3848"/>
    <w:rsid w:val="000B4513"/>
    <w:rsid w:val="000B5D55"/>
    <w:rsid w:val="000B5D70"/>
    <w:rsid w:val="000B6200"/>
    <w:rsid w:val="000B6574"/>
    <w:rsid w:val="000B7294"/>
    <w:rsid w:val="000B77FC"/>
    <w:rsid w:val="000B7C97"/>
    <w:rsid w:val="000C0347"/>
    <w:rsid w:val="000C07BC"/>
    <w:rsid w:val="000C0F71"/>
    <w:rsid w:val="000C11D7"/>
    <w:rsid w:val="000C131B"/>
    <w:rsid w:val="000C1615"/>
    <w:rsid w:val="000C1A41"/>
    <w:rsid w:val="000C2841"/>
    <w:rsid w:val="000C2BA1"/>
    <w:rsid w:val="000C3038"/>
    <w:rsid w:val="000C439E"/>
    <w:rsid w:val="000C4D81"/>
    <w:rsid w:val="000C4DFE"/>
    <w:rsid w:val="000C56C0"/>
    <w:rsid w:val="000C59C2"/>
    <w:rsid w:val="000C65EA"/>
    <w:rsid w:val="000C677F"/>
    <w:rsid w:val="000C68E7"/>
    <w:rsid w:val="000C6BBC"/>
    <w:rsid w:val="000C7C89"/>
    <w:rsid w:val="000D029B"/>
    <w:rsid w:val="000D07CC"/>
    <w:rsid w:val="000D220C"/>
    <w:rsid w:val="000D31E0"/>
    <w:rsid w:val="000D354C"/>
    <w:rsid w:val="000D367E"/>
    <w:rsid w:val="000D3ABE"/>
    <w:rsid w:val="000D5C4A"/>
    <w:rsid w:val="000D5EE5"/>
    <w:rsid w:val="000D685B"/>
    <w:rsid w:val="000D7215"/>
    <w:rsid w:val="000D7A01"/>
    <w:rsid w:val="000E0216"/>
    <w:rsid w:val="000E0218"/>
    <w:rsid w:val="000E05F5"/>
    <w:rsid w:val="000E0D03"/>
    <w:rsid w:val="000E115F"/>
    <w:rsid w:val="000E159A"/>
    <w:rsid w:val="000E1740"/>
    <w:rsid w:val="000E19C6"/>
    <w:rsid w:val="000E2395"/>
    <w:rsid w:val="000E2483"/>
    <w:rsid w:val="000E2B65"/>
    <w:rsid w:val="000E2DEB"/>
    <w:rsid w:val="000E31FD"/>
    <w:rsid w:val="000E3734"/>
    <w:rsid w:val="000E3ABB"/>
    <w:rsid w:val="000E3BA9"/>
    <w:rsid w:val="000E4552"/>
    <w:rsid w:val="000E4E56"/>
    <w:rsid w:val="000E4EED"/>
    <w:rsid w:val="000E55F1"/>
    <w:rsid w:val="000E564F"/>
    <w:rsid w:val="000E5915"/>
    <w:rsid w:val="000E5968"/>
    <w:rsid w:val="000E5A2A"/>
    <w:rsid w:val="000E5B49"/>
    <w:rsid w:val="000E5BEF"/>
    <w:rsid w:val="000E5F1D"/>
    <w:rsid w:val="000E654E"/>
    <w:rsid w:val="000E65C6"/>
    <w:rsid w:val="000E679F"/>
    <w:rsid w:val="000E771F"/>
    <w:rsid w:val="000E7D4E"/>
    <w:rsid w:val="000F10A1"/>
    <w:rsid w:val="000F1BED"/>
    <w:rsid w:val="000F1F75"/>
    <w:rsid w:val="000F21C8"/>
    <w:rsid w:val="000F2482"/>
    <w:rsid w:val="000F2D85"/>
    <w:rsid w:val="000F3DD8"/>
    <w:rsid w:val="000F4909"/>
    <w:rsid w:val="000F50F9"/>
    <w:rsid w:val="000F57FD"/>
    <w:rsid w:val="000F7328"/>
    <w:rsid w:val="000F75C2"/>
    <w:rsid w:val="000F7A01"/>
    <w:rsid w:val="000F7A3D"/>
    <w:rsid w:val="000F7B58"/>
    <w:rsid w:val="00100114"/>
    <w:rsid w:val="00100A11"/>
    <w:rsid w:val="00100DBD"/>
    <w:rsid w:val="00100F32"/>
    <w:rsid w:val="00101464"/>
    <w:rsid w:val="001025CD"/>
    <w:rsid w:val="00102B6E"/>
    <w:rsid w:val="00103481"/>
    <w:rsid w:val="001043C5"/>
    <w:rsid w:val="00104451"/>
    <w:rsid w:val="00104B6E"/>
    <w:rsid w:val="001050A2"/>
    <w:rsid w:val="001059A8"/>
    <w:rsid w:val="00105BDD"/>
    <w:rsid w:val="00105FAA"/>
    <w:rsid w:val="00106E11"/>
    <w:rsid w:val="00107372"/>
    <w:rsid w:val="00107654"/>
    <w:rsid w:val="001106D6"/>
    <w:rsid w:val="00110714"/>
    <w:rsid w:val="00110819"/>
    <w:rsid w:val="001120BF"/>
    <w:rsid w:val="00112A81"/>
    <w:rsid w:val="0011381C"/>
    <w:rsid w:val="001141CE"/>
    <w:rsid w:val="00114233"/>
    <w:rsid w:val="001146F8"/>
    <w:rsid w:val="0011588C"/>
    <w:rsid w:val="00115A94"/>
    <w:rsid w:val="00115B9D"/>
    <w:rsid w:val="00116445"/>
    <w:rsid w:val="00117863"/>
    <w:rsid w:val="0011787D"/>
    <w:rsid w:val="00117B34"/>
    <w:rsid w:val="00117B90"/>
    <w:rsid w:val="00117C7E"/>
    <w:rsid w:val="0012002B"/>
    <w:rsid w:val="001221E2"/>
    <w:rsid w:val="00122281"/>
    <w:rsid w:val="00122577"/>
    <w:rsid w:val="0012292E"/>
    <w:rsid w:val="00122EB0"/>
    <w:rsid w:val="00123304"/>
    <w:rsid w:val="00123775"/>
    <w:rsid w:val="0012378C"/>
    <w:rsid w:val="00123CA8"/>
    <w:rsid w:val="00124C47"/>
    <w:rsid w:val="00124FB4"/>
    <w:rsid w:val="001256E6"/>
    <w:rsid w:val="001261B9"/>
    <w:rsid w:val="00127719"/>
    <w:rsid w:val="0012799E"/>
    <w:rsid w:val="00130476"/>
    <w:rsid w:val="0013164E"/>
    <w:rsid w:val="0013175C"/>
    <w:rsid w:val="001318C2"/>
    <w:rsid w:val="00131D1C"/>
    <w:rsid w:val="00132293"/>
    <w:rsid w:val="00132596"/>
    <w:rsid w:val="0013339A"/>
    <w:rsid w:val="0013371C"/>
    <w:rsid w:val="00133BDD"/>
    <w:rsid w:val="00134639"/>
    <w:rsid w:val="00134C78"/>
    <w:rsid w:val="00134DAE"/>
    <w:rsid w:val="00134DB0"/>
    <w:rsid w:val="00134DE5"/>
    <w:rsid w:val="00135531"/>
    <w:rsid w:val="00135B7D"/>
    <w:rsid w:val="00135DC0"/>
    <w:rsid w:val="00135EB8"/>
    <w:rsid w:val="00136986"/>
    <w:rsid w:val="00136BB1"/>
    <w:rsid w:val="0013700C"/>
    <w:rsid w:val="0013725D"/>
    <w:rsid w:val="00137377"/>
    <w:rsid w:val="001374F9"/>
    <w:rsid w:val="00140291"/>
    <w:rsid w:val="001405D6"/>
    <w:rsid w:val="00140D2F"/>
    <w:rsid w:val="00140DFA"/>
    <w:rsid w:val="00141230"/>
    <w:rsid w:val="0014178B"/>
    <w:rsid w:val="001419FB"/>
    <w:rsid w:val="00141E62"/>
    <w:rsid w:val="00142963"/>
    <w:rsid w:val="00142FF7"/>
    <w:rsid w:val="0014337B"/>
    <w:rsid w:val="00143515"/>
    <w:rsid w:val="00143EC5"/>
    <w:rsid w:val="001440A7"/>
    <w:rsid w:val="00144365"/>
    <w:rsid w:val="00144C93"/>
    <w:rsid w:val="00146A44"/>
    <w:rsid w:val="00147007"/>
    <w:rsid w:val="00147A73"/>
    <w:rsid w:val="00150D6F"/>
    <w:rsid w:val="001520BA"/>
    <w:rsid w:val="00152811"/>
    <w:rsid w:val="00152F3B"/>
    <w:rsid w:val="001534F2"/>
    <w:rsid w:val="00153561"/>
    <w:rsid w:val="00153737"/>
    <w:rsid w:val="001539A9"/>
    <w:rsid w:val="00153D95"/>
    <w:rsid w:val="00154837"/>
    <w:rsid w:val="00154A76"/>
    <w:rsid w:val="00154CBD"/>
    <w:rsid w:val="0015513F"/>
    <w:rsid w:val="001554A5"/>
    <w:rsid w:val="00155A45"/>
    <w:rsid w:val="00156172"/>
    <w:rsid w:val="0015637C"/>
    <w:rsid w:val="00156437"/>
    <w:rsid w:val="00156889"/>
    <w:rsid w:val="001572C9"/>
    <w:rsid w:val="00157843"/>
    <w:rsid w:val="00157AFC"/>
    <w:rsid w:val="00157CF8"/>
    <w:rsid w:val="00157FE4"/>
    <w:rsid w:val="00160A39"/>
    <w:rsid w:val="00161E78"/>
    <w:rsid w:val="00161F4B"/>
    <w:rsid w:val="00162184"/>
    <w:rsid w:val="0016243A"/>
    <w:rsid w:val="001629DC"/>
    <w:rsid w:val="00162E78"/>
    <w:rsid w:val="00162FC6"/>
    <w:rsid w:val="001635F0"/>
    <w:rsid w:val="00163D79"/>
    <w:rsid w:val="00163FF3"/>
    <w:rsid w:val="0016447B"/>
    <w:rsid w:val="001647A7"/>
    <w:rsid w:val="00164870"/>
    <w:rsid w:val="00164899"/>
    <w:rsid w:val="00164D23"/>
    <w:rsid w:val="0016527A"/>
    <w:rsid w:val="0016609E"/>
    <w:rsid w:val="0016641D"/>
    <w:rsid w:val="00166D8F"/>
    <w:rsid w:val="00167598"/>
    <w:rsid w:val="00167F71"/>
    <w:rsid w:val="00170400"/>
    <w:rsid w:val="00170546"/>
    <w:rsid w:val="00170B4E"/>
    <w:rsid w:val="00170E19"/>
    <w:rsid w:val="00170ED3"/>
    <w:rsid w:val="00171010"/>
    <w:rsid w:val="001711F6"/>
    <w:rsid w:val="001714B5"/>
    <w:rsid w:val="00171803"/>
    <w:rsid w:val="00171B7B"/>
    <w:rsid w:val="001721E0"/>
    <w:rsid w:val="001727D5"/>
    <w:rsid w:val="001727FC"/>
    <w:rsid w:val="00172A86"/>
    <w:rsid w:val="00174136"/>
    <w:rsid w:val="001742A6"/>
    <w:rsid w:val="001753AF"/>
    <w:rsid w:val="00175546"/>
    <w:rsid w:val="001765F2"/>
    <w:rsid w:val="001765F6"/>
    <w:rsid w:val="00176FB5"/>
    <w:rsid w:val="001770AD"/>
    <w:rsid w:val="00177F4C"/>
    <w:rsid w:val="00180E57"/>
    <w:rsid w:val="0018109E"/>
    <w:rsid w:val="001813DE"/>
    <w:rsid w:val="00181FBD"/>
    <w:rsid w:val="00182807"/>
    <w:rsid w:val="00182EB6"/>
    <w:rsid w:val="001834E6"/>
    <w:rsid w:val="00183805"/>
    <w:rsid w:val="001838D0"/>
    <w:rsid w:val="00184214"/>
    <w:rsid w:val="00184A32"/>
    <w:rsid w:val="00184AEF"/>
    <w:rsid w:val="00184D3D"/>
    <w:rsid w:val="00184E78"/>
    <w:rsid w:val="00186561"/>
    <w:rsid w:val="00186EF6"/>
    <w:rsid w:val="00187A91"/>
    <w:rsid w:val="00191040"/>
    <w:rsid w:val="001917F7"/>
    <w:rsid w:val="00191954"/>
    <w:rsid w:val="00191B99"/>
    <w:rsid w:val="00191E2A"/>
    <w:rsid w:val="00191E39"/>
    <w:rsid w:val="001921D4"/>
    <w:rsid w:val="00192284"/>
    <w:rsid w:val="00192C3C"/>
    <w:rsid w:val="00192F1F"/>
    <w:rsid w:val="001938F1"/>
    <w:rsid w:val="00193B35"/>
    <w:rsid w:val="00193EB6"/>
    <w:rsid w:val="00193F3D"/>
    <w:rsid w:val="0019401A"/>
    <w:rsid w:val="00194DB6"/>
    <w:rsid w:val="00194EA8"/>
    <w:rsid w:val="0019509B"/>
    <w:rsid w:val="00195238"/>
    <w:rsid w:val="00195540"/>
    <w:rsid w:val="001961FE"/>
    <w:rsid w:val="00196968"/>
    <w:rsid w:val="00197828"/>
    <w:rsid w:val="00197A70"/>
    <w:rsid w:val="00197E5D"/>
    <w:rsid w:val="001A0016"/>
    <w:rsid w:val="001A0973"/>
    <w:rsid w:val="001A1313"/>
    <w:rsid w:val="001A1754"/>
    <w:rsid w:val="001A1993"/>
    <w:rsid w:val="001A19DB"/>
    <w:rsid w:val="001A25D5"/>
    <w:rsid w:val="001A25DF"/>
    <w:rsid w:val="001A2B7B"/>
    <w:rsid w:val="001A2BDA"/>
    <w:rsid w:val="001A30E0"/>
    <w:rsid w:val="001A33BE"/>
    <w:rsid w:val="001A37C2"/>
    <w:rsid w:val="001A3AD6"/>
    <w:rsid w:val="001A3EE2"/>
    <w:rsid w:val="001A4D79"/>
    <w:rsid w:val="001A51B4"/>
    <w:rsid w:val="001A5EB5"/>
    <w:rsid w:val="001A6982"/>
    <w:rsid w:val="001A6E89"/>
    <w:rsid w:val="001A734C"/>
    <w:rsid w:val="001A7429"/>
    <w:rsid w:val="001A7909"/>
    <w:rsid w:val="001B0437"/>
    <w:rsid w:val="001B0EA8"/>
    <w:rsid w:val="001B11B1"/>
    <w:rsid w:val="001B16D1"/>
    <w:rsid w:val="001B172C"/>
    <w:rsid w:val="001B1CD9"/>
    <w:rsid w:val="001B1D09"/>
    <w:rsid w:val="001B25C3"/>
    <w:rsid w:val="001B28F7"/>
    <w:rsid w:val="001B2AA6"/>
    <w:rsid w:val="001B2B5D"/>
    <w:rsid w:val="001B2F82"/>
    <w:rsid w:val="001B3654"/>
    <w:rsid w:val="001B497B"/>
    <w:rsid w:val="001B4B3F"/>
    <w:rsid w:val="001B56F4"/>
    <w:rsid w:val="001B63F2"/>
    <w:rsid w:val="001B645C"/>
    <w:rsid w:val="001B64CE"/>
    <w:rsid w:val="001B6547"/>
    <w:rsid w:val="001B6DE6"/>
    <w:rsid w:val="001C1A40"/>
    <w:rsid w:val="001C225C"/>
    <w:rsid w:val="001C2364"/>
    <w:rsid w:val="001C24E0"/>
    <w:rsid w:val="001C26C3"/>
    <w:rsid w:val="001C36D7"/>
    <w:rsid w:val="001C36EA"/>
    <w:rsid w:val="001C37CA"/>
    <w:rsid w:val="001C404A"/>
    <w:rsid w:val="001C4B50"/>
    <w:rsid w:val="001C4DF9"/>
    <w:rsid w:val="001C5911"/>
    <w:rsid w:val="001C5959"/>
    <w:rsid w:val="001C5F8E"/>
    <w:rsid w:val="001C67CF"/>
    <w:rsid w:val="001C6C13"/>
    <w:rsid w:val="001D154F"/>
    <w:rsid w:val="001D1C87"/>
    <w:rsid w:val="001D2D33"/>
    <w:rsid w:val="001D3A69"/>
    <w:rsid w:val="001D3DD8"/>
    <w:rsid w:val="001D3FFB"/>
    <w:rsid w:val="001D4125"/>
    <w:rsid w:val="001D4367"/>
    <w:rsid w:val="001D5706"/>
    <w:rsid w:val="001D5C03"/>
    <w:rsid w:val="001D6481"/>
    <w:rsid w:val="001D6BC6"/>
    <w:rsid w:val="001D7392"/>
    <w:rsid w:val="001D7D63"/>
    <w:rsid w:val="001E0134"/>
    <w:rsid w:val="001E045A"/>
    <w:rsid w:val="001E08EB"/>
    <w:rsid w:val="001E10AF"/>
    <w:rsid w:val="001E1410"/>
    <w:rsid w:val="001E1760"/>
    <w:rsid w:val="001E1C5C"/>
    <w:rsid w:val="001E2170"/>
    <w:rsid w:val="001E23A7"/>
    <w:rsid w:val="001E2C05"/>
    <w:rsid w:val="001E3152"/>
    <w:rsid w:val="001E35B5"/>
    <w:rsid w:val="001E3653"/>
    <w:rsid w:val="001E39DA"/>
    <w:rsid w:val="001E3DE9"/>
    <w:rsid w:val="001E3ED8"/>
    <w:rsid w:val="001E4F18"/>
    <w:rsid w:val="001E5C67"/>
    <w:rsid w:val="001E5C85"/>
    <w:rsid w:val="001E625F"/>
    <w:rsid w:val="001E6F91"/>
    <w:rsid w:val="001F080B"/>
    <w:rsid w:val="001F1508"/>
    <w:rsid w:val="001F219C"/>
    <w:rsid w:val="001F26C3"/>
    <w:rsid w:val="001F34FC"/>
    <w:rsid w:val="001F40C8"/>
    <w:rsid w:val="001F435F"/>
    <w:rsid w:val="001F468F"/>
    <w:rsid w:val="001F4735"/>
    <w:rsid w:val="001F4D5D"/>
    <w:rsid w:val="001F56AE"/>
    <w:rsid w:val="001F5AF6"/>
    <w:rsid w:val="001F6244"/>
    <w:rsid w:val="001F6282"/>
    <w:rsid w:val="001F65D6"/>
    <w:rsid w:val="001F6858"/>
    <w:rsid w:val="001F75AD"/>
    <w:rsid w:val="001F774C"/>
    <w:rsid w:val="001F782A"/>
    <w:rsid w:val="00200188"/>
    <w:rsid w:val="002007CF"/>
    <w:rsid w:val="00200C74"/>
    <w:rsid w:val="00200EBD"/>
    <w:rsid w:val="00201387"/>
    <w:rsid w:val="002015AC"/>
    <w:rsid w:val="00201D25"/>
    <w:rsid w:val="00201D2B"/>
    <w:rsid w:val="002021CC"/>
    <w:rsid w:val="002022A2"/>
    <w:rsid w:val="00202313"/>
    <w:rsid w:val="00202789"/>
    <w:rsid w:val="00202ECC"/>
    <w:rsid w:val="00203B56"/>
    <w:rsid w:val="0020452B"/>
    <w:rsid w:val="00204AA5"/>
    <w:rsid w:val="00204EEC"/>
    <w:rsid w:val="002059D4"/>
    <w:rsid w:val="00205C08"/>
    <w:rsid w:val="00206842"/>
    <w:rsid w:val="002069FF"/>
    <w:rsid w:val="00206C77"/>
    <w:rsid w:val="002071B5"/>
    <w:rsid w:val="00210F2F"/>
    <w:rsid w:val="002115D4"/>
    <w:rsid w:val="0021385B"/>
    <w:rsid w:val="00214399"/>
    <w:rsid w:val="002144A1"/>
    <w:rsid w:val="0021450D"/>
    <w:rsid w:val="00214EFD"/>
    <w:rsid w:val="002157F7"/>
    <w:rsid w:val="002159AA"/>
    <w:rsid w:val="00215A82"/>
    <w:rsid w:val="0021610C"/>
    <w:rsid w:val="002162FD"/>
    <w:rsid w:val="002164BB"/>
    <w:rsid w:val="00217070"/>
    <w:rsid w:val="002170BB"/>
    <w:rsid w:val="002201CF"/>
    <w:rsid w:val="00220290"/>
    <w:rsid w:val="0022070A"/>
    <w:rsid w:val="002214D8"/>
    <w:rsid w:val="00221C18"/>
    <w:rsid w:val="00221C55"/>
    <w:rsid w:val="0022321C"/>
    <w:rsid w:val="00223D48"/>
    <w:rsid w:val="00224E0E"/>
    <w:rsid w:val="002258E2"/>
    <w:rsid w:val="002258F3"/>
    <w:rsid w:val="002259B6"/>
    <w:rsid w:val="00225B12"/>
    <w:rsid w:val="00225E03"/>
    <w:rsid w:val="00226064"/>
    <w:rsid w:val="00226936"/>
    <w:rsid w:val="00226BF6"/>
    <w:rsid w:val="002273A4"/>
    <w:rsid w:val="002274B7"/>
    <w:rsid w:val="00227CEF"/>
    <w:rsid w:val="00227EC6"/>
    <w:rsid w:val="00227FB2"/>
    <w:rsid w:val="00230841"/>
    <w:rsid w:val="002318EB"/>
    <w:rsid w:val="00231E5B"/>
    <w:rsid w:val="00232AAD"/>
    <w:rsid w:val="00232FE1"/>
    <w:rsid w:val="0023379E"/>
    <w:rsid w:val="00233AC1"/>
    <w:rsid w:val="00234CC7"/>
    <w:rsid w:val="0023574E"/>
    <w:rsid w:val="00236125"/>
    <w:rsid w:val="00236CE7"/>
    <w:rsid w:val="002377EB"/>
    <w:rsid w:val="0023784F"/>
    <w:rsid w:val="00237D53"/>
    <w:rsid w:val="00240306"/>
    <w:rsid w:val="00240643"/>
    <w:rsid w:val="00240FB9"/>
    <w:rsid w:val="0024110F"/>
    <w:rsid w:val="002411F7"/>
    <w:rsid w:val="0024124B"/>
    <w:rsid w:val="002418D0"/>
    <w:rsid w:val="00242343"/>
    <w:rsid w:val="00242830"/>
    <w:rsid w:val="00242B02"/>
    <w:rsid w:val="00242F27"/>
    <w:rsid w:val="00243479"/>
    <w:rsid w:val="00243515"/>
    <w:rsid w:val="00243BFD"/>
    <w:rsid w:val="00244A58"/>
    <w:rsid w:val="00244CE1"/>
    <w:rsid w:val="002456D6"/>
    <w:rsid w:val="00245734"/>
    <w:rsid w:val="00245A54"/>
    <w:rsid w:val="002460EE"/>
    <w:rsid w:val="00246F22"/>
    <w:rsid w:val="002472EB"/>
    <w:rsid w:val="002472FD"/>
    <w:rsid w:val="002473A1"/>
    <w:rsid w:val="002479BE"/>
    <w:rsid w:val="00247AEA"/>
    <w:rsid w:val="00247F6C"/>
    <w:rsid w:val="0025021D"/>
    <w:rsid w:val="00251339"/>
    <w:rsid w:val="0025134B"/>
    <w:rsid w:val="0025140F"/>
    <w:rsid w:val="0025150C"/>
    <w:rsid w:val="00251D29"/>
    <w:rsid w:val="00251DD3"/>
    <w:rsid w:val="00252086"/>
    <w:rsid w:val="00252210"/>
    <w:rsid w:val="00252A10"/>
    <w:rsid w:val="00252AF7"/>
    <w:rsid w:val="002535CB"/>
    <w:rsid w:val="0025373E"/>
    <w:rsid w:val="00254DD6"/>
    <w:rsid w:val="00254ED6"/>
    <w:rsid w:val="00254F60"/>
    <w:rsid w:val="002558B7"/>
    <w:rsid w:val="00255C3B"/>
    <w:rsid w:val="00256A4D"/>
    <w:rsid w:val="0025716F"/>
    <w:rsid w:val="0025740C"/>
    <w:rsid w:val="00257474"/>
    <w:rsid w:val="002574F3"/>
    <w:rsid w:val="002575F5"/>
    <w:rsid w:val="00257E43"/>
    <w:rsid w:val="00257F74"/>
    <w:rsid w:val="00260E2B"/>
    <w:rsid w:val="0026144E"/>
    <w:rsid w:val="00261FED"/>
    <w:rsid w:val="00262710"/>
    <w:rsid w:val="0026293B"/>
    <w:rsid w:val="00263540"/>
    <w:rsid w:val="0026360F"/>
    <w:rsid w:val="00263618"/>
    <w:rsid w:val="002640A7"/>
    <w:rsid w:val="0026483C"/>
    <w:rsid w:val="002648B0"/>
    <w:rsid w:val="002648B7"/>
    <w:rsid w:val="0026499D"/>
    <w:rsid w:val="00264CFC"/>
    <w:rsid w:val="002652A4"/>
    <w:rsid w:val="00265D54"/>
    <w:rsid w:val="00266818"/>
    <w:rsid w:val="00266E22"/>
    <w:rsid w:val="002679C9"/>
    <w:rsid w:val="00267D05"/>
    <w:rsid w:val="00270680"/>
    <w:rsid w:val="0027121B"/>
    <w:rsid w:val="00271A18"/>
    <w:rsid w:val="00273BD6"/>
    <w:rsid w:val="00273BFA"/>
    <w:rsid w:val="002745F2"/>
    <w:rsid w:val="00274A8A"/>
    <w:rsid w:val="00275277"/>
    <w:rsid w:val="002759DF"/>
    <w:rsid w:val="00275B10"/>
    <w:rsid w:val="00275BEE"/>
    <w:rsid w:val="00275C7A"/>
    <w:rsid w:val="002760A7"/>
    <w:rsid w:val="00276A1D"/>
    <w:rsid w:val="00276C32"/>
    <w:rsid w:val="0027750C"/>
    <w:rsid w:val="00277AE1"/>
    <w:rsid w:val="00277C1C"/>
    <w:rsid w:val="002802DF"/>
    <w:rsid w:val="00280666"/>
    <w:rsid w:val="002806B5"/>
    <w:rsid w:val="00280B8B"/>
    <w:rsid w:val="00280D3A"/>
    <w:rsid w:val="00281420"/>
    <w:rsid w:val="00281A8E"/>
    <w:rsid w:val="00281CFA"/>
    <w:rsid w:val="00281DC2"/>
    <w:rsid w:val="00282A83"/>
    <w:rsid w:val="0028338A"/>
    <w:rsid w:val="00283761"/>
    <w:rsid w:val="00284142"/>
    <w:rsid w:val="002847AB"/>
    <w:rsid w:val="002847F6"/>
    <w:rsid w:val="00284DD5"/>
    <w:rsid w:val="0028539F"/>
    <w:rsid w:val="00285C33"/>
    <w:rsid w:val="0028782E"/>
    <w:rsid w:val="00290024"/>
    <w:rsid w:val="00290063"/>
    <w:rsid w:val="00290349"/>
    <w:rsid w:val="00290ACB"/>
    <w:rsid w:val="002919B0"/>
    <w:rsid w:val="00291E86"/>
    <w:rsid w:val="00291EB3"/>
    <w:rsid w:val="00292460"/>
    <w:rsid w:val="002924D5"/>
    <w:rsid w:val="00292CEB"/>
    <w:rsid w:val="00293C07"/>
    <w:rsid w:val="00293EAA"/>
    <w:rsid w:val="00293FCB"/>
    <w:rsid w:val="00295533"/>
    <w:rsid w:val="0029567F"/>
    <w:rsid w:val="00296919"/>
    <w:rsid w:val="00296D22"/>
    <w:rsid w:val="00297077"/>
    <w:rsid w:val="00297ADA"/>
    <w:rsid w:val="00297B06"/>
    <w:rsid w:val="00297B29"/>
    <w:rsid w:val="00297F2D"/>
    <w:rsid w:val="002A028D"/>
    <w:rsid w:val="002A039B"/>
    <w:rsid w:val="002A03A7"/>
    <w:rsid w:val="002A0552"/>
    <w:rsid w:val="002A0A39"/>
    <w:rsid w:val="002A10F1"/>
    <w:rsid w:val="002A117D"/>
    <w:rsid w:val="002A13B2"/>
    <w:rsid w:val="002A195E"/>
    <w:rsid w:val="002A1CE2"/>
    <w:rsid w:val="002A26CD"/>
    <w:rsid w:val="002A290F"/>
    <w:rsid w:val="002A29F2"/>
    <w:rsid w:val="002A35C2"/>
    <w:rsid w:val="002A3C61"/>
    <w:rsid w:val="002A4710"/>
    <w:rsid w:val="002A4FFB"/>
    <w:rsid w:val="002A5178"/>
    <w:rsid w:val="002A54CE"/>
    <w:rsid w:val="002A567F"/>
    <w:rsid w:val="002A59D9"/>
    <w:rsid w:val="002A5EA0"/>
    <w:rsid w:val="002A5F6E"/>
    <w:rsid w:val="002A62E4"/>
    <w:rsid w:val="002A6315"/>
    <w:rsid w:val="002A655F"/>
    <w:rsid w:val="002A663B"/>
    <w:rsid w:val="002A67A9"/>
    <w:rsid w:val="002A70E5"/>
    <w:rsid w:val="002A759B"/>
    <w:rsid w:val="002A7D27"/>
    <w:rsid w:val="002B04E1"/>
    <w:rsid w:val="002B054F"/>
    <w:rsid w:val="002B0837"/>
    <w:rsid w:val="002B0E9F"/>
    <w:rsid w:val="002B128E"/>
    <w:rsid w:val="002B13C6"/>
    <w:rsid w:val="002B1C47"/>
    <w:rsid w:val="002B2292"/>
    <w:rsid w:val="002B24A2"/>
    <w:rsid w:val="002B2E0D"/>
    <w:rsid w:val="002B30F7"/>
    <w:rsid w:val="002B3C08"/>
    <w:rsid w:val="002B3EE0"/>
    <w:rsid w:val="002B3F78"/>
    <w:rsid w:val="002B407C"/>
    <w:rsid w:val="002B4103"/>
    <w:rsid w:val="002B46CC"/>
    <w:rsid w:val="002B4BC9"/>
    <w:rsid w:val="002B4CE4"/>
    <w:rsid w:val="002B521D"/>
    <w:rsid w:val="002B54E4"/>
    <w:rsid w:val="002B585A"/>
    <w:rsid w:val="002B5D76"/>
    <w:rsid w:val="002B5F30"/>
    <w:rsid w:val="002B696C"/>
    <w:rsid w:val="002B7149"/>
    <w:rsid w:val="002B77FA"/>
    <w:rsid w:val="002B7A15"/>
    <w:rsid w:val="002C0760"/>
    <w:rsid w:val="002C1652"/>
    <w:rsid w:val="002C21B1"/>
    <w:rsid w:val="002C39BE"/>
    <w:rsid w:val="002C3C3E"/>
    <w:rsid w:val="002C463E"/>
    <w:rsid w:val="002C47D6"/>
    <w:rsid w:val="002C4853"/>
    <w:rsid w:val="002C4A37"/>
    <w:rsid w:val="002C4DD8"/>
    <w:rsid w:val="002C4DE6"/>
    <w:rsid w:val="002C5A17"/>
    <w:rsid w:val="002C65DF"/>
    <w:rsid w:val="002C69AF"/>
    <w:rsid w:val="002C6C6E"/>
    <w:rsid w:val="002C6F31"/>
    <w:rsid w:val="002C7E68"/>
    <w:rsid w:val="002D16E7"/>
    <w:rsid w:val="002D23D1"/>
    <w:rsid w:val="002D26D3"/>
    <w:rsid w:val="002D374D"/>
    <w:rsid w:val="002D3F91"/>
    <w:rsid w:val="002D551E"/>
    <w:rsid w:val="002D5AEB"/>
    <w:rsid w:val="002D5B1D"/>
    <w:rsid w:val="002D70CE"/>
    <w:rsid w:val="002D76DF"/>
    <w:rsid w:val="002E01B7"/>
    <w:rsid w:val="002E19C0"/>
    <w:rsid w:val="002E1C6F"/>
    <w:rsid w:val="002E1D57"/>
    <w:rsid w:val="002E2549"/>
    <w:rsid w:val="002E2718"/>
    <w:rsid w:val="002E3755"/>
    <w:rsid w:val="002E3993"/>
    <w:rsid w:val="002E3D51"/>
    <w:rsid w:val="002E3EEC"/>
    <w:rsid w:val="002E55F1"/>
    <w:rsid w:val="002E57DA"/>
    <w:rsid w:val="002E5B78"/>
    <w:rsid w:val="002E69D7"/>
    <w:rsid w:val="002E7709"/>
    <w:rsid w:val="002E7E84"/>
    <w:rsid w:val="002F03EC"/>
    <w:rsid w:val="002F0612"/>
    <w:rsid w:val="002F1174"/>
    <w:rsid w:val="002F11D9"/>
    <w:rsid w:val="002F1865"/>
    <w:rsid w:val="002F196F"/>
    <w:rsid w:val="002F2016"/>
    <w:rsid w:val="002F2305"/>
    <w:rsid w:val="002F25F8"/>
    <w:rsid w:val="002F3AA0"/>
    <w:rsid w:val="002F43AA"/>
    <w:rsid w:val="002F59A9"/>
    <w:rsid w:val="002F59C2"/>
    <w:rsid w:val="002F5F66"/>
    <w:rsid w:val="002F67EA"/>
    <w:rsid w:val="002F7043"/>
    <w:rsid w:val="002F77C3"/>
    <w:rsid w:val="002F7BC0"/>
    <w:rsid w:val="002F7FCA"/>
    <w:rsid w:val="00300862"/>
    <w:rsid w:val="0030088A"/>
    <w:rsid w:val="00300FDA"/>
    <w:rsid w:val="00301125"/>
    <w:rsid w:val="00301430"/>
    <w:rsid w:val="00301962"/>
    <w:rsid w:val="00301ED6"/>
    <w:rsid w:val="00302AC5"/>
    <w:rsid w:val="0030386A"/>
    <w:rsid w:val="00303F01"/>
    <w:rsid w:val="00304101"/>
    <w:rsid w:val="003041D1"/>
    <w:rsid w:val="00304596"/>
    <w:rsid w:val="00304EFC"/>
    <w:rsid w:val="0030540E"/>
    <w:rsid w:val="00305872"/>
    <w:rsid w:val="00305A1A"/>
    <w:rsid w:val="00305D0D"/>
    <w:rsid w:val="00305EC0"/>
    <w:rsid w:val="0030632B"/>
    <w:rsid w:val="00306344"/>
    <w:rsid w:val="0030659E"/>
    <w:rsid w:val="0030715C"/>
    <w:rsid w:val="003075E8"/>
    <w:rsid w:val="003077B4"/>
    <w:rsid w:val="00310543"/>
    <w:rsid w:val="003106B9"/>
    <w:rsid w:val="0031079B"/>
    <w:rsid w:val="00310F87"/>
    <w:rsid w:val="0031102D"/>
    <w:rsid w:val="003119D6"/>
    <w:rsid w:val="00311A14"/>
    <w:rsid w:val="0031230D"/>
    <w:rsid w:val="003127FA"/>
    <w:rsid w:val="00312E56"/>
    <w:rsid w:val="00312FCD"/>
    <w:rsid w:val="003134DD"/>
    <w:rsid w:val="003134FF"/>
    <w:rsid w:val="003137F5"/>
    <w:rsid w:val="00314619"/>
    <w:rsid w:val="00315147"/>
    <w:rsid w:val="003156E3"/>
    <w:rsid w:val="003159A2"/>
    <w:rsid w:val="00315FFA"/>
    <w:rsid w:val="00316470"/>
    <w:rsid w:val="003165A1"/>
    <w:rsid w:val="003165D2"/>
    <w:rsid w:val="00316E12"/>
    <w:rsid w:val="003176C1"/>
    <w:rsid w:val="00317C79"/>
    <w:rsid w:val="00320B26"/>
    <w:rsid w:val="00320D32"/>
    <w:rsid w:val="00321F68"/>
    <w:rsid w:val="003220D1"/>
    <w:rsid w:val="00322408"/>
    <w:rsid w:val="003226CB"/>
    <w:rsid w:val="00322B15"/>
    <w:rsid w:val="0032326A"/>
    <w:rsid w:val="00323EE2"/>
    <w:rsid w:val="00323F96"/>
    <w:rsid w:val="00324E60"/>
    <w:rsid w:val="00324FC2"/>
    <w:rsid w:val="003252B6"/>
    <w:rsid w:val="00325648"/>
    <w:rsid w:val="00325657"/>
    <w:rsid w:val="00325C96"/>
    <w:rsid w:val="00325EC1"/>
    <w:rsid w:val="003269BE"/>
    <w:rsid w:val="00326C99"/>
    <w:rsid w:val="00326E94"/>
    <w:rsid w:val="00326ECE"/>
    <w:rsid w:val="0032770C"/>
    <w:rsid w:val="00327846"/>
    <w:rsid w:val="00327D1D"/>
    <w:rsid w:val="00330012"/>
    <w:rsid w:val="00330259"/>
    <w:rsid w:val="003302F1"/>
    <w:rsid w:val="003305E1"/>
    <w:rsid w:val="00330C14"/>
    <w:rsid w:val="00330C5F"/>
    <w:rsid w:val="00331134"/>
    <w:rsid w:val="0033120C"/>
    <w:rsid w:val="003318C1"/>
    <w:rsid w:val="00332537"/>
    <w:rsid w:val="00332994"/>
    <w:rsid w:val="00332B10"/>
    <w:rsid w:val="003335F9"/>
    <w:rsid w:val="003336E2"/>
    <w:rsid w:val="0033426C"/>
    <w:rsid w:val="00334CBA"/>
    <w:rsid w:val="003357A6"/>
    <w:rsid w:val="003357E4"/>
    <w:rsid w:val="0033596B"/>
    <w:rsid w:val="00336066"/>
    <w:rsid w:val="00336C62"/>
    <w:rsid w:val="00337225"/>
    <w:rsid w:val="003373A3"/>
    <w:rsid w:val="00340BA1"/>
    <w:rsid w:val="00340BF4"/>
    <w:rsid w:val="00341426"/>
    <w:rsid w:val="00341470"/>
    <w:rsid w:val="00342501"/>
    <w:rsid w:val="00342BFF"/>
    <w:rsid w:val="00342ECC"/>
    <w:rsid w:val="0034318D"/>
    <w:rsid w:val="003434B7"/>
    <w:rsid w:val="00343543"/>
    <w:rsid w:val="00343E50"/>
    <w:rsid w:val="003443D0"/>
    <w:rsid w:val="00345302"/>
    <w:rsid w:val="00345B9B"/>
    <w:rsid w:val="00345E5F"/>
    <w:rsid w:val="00346845"/>
    <w:rsid w:val="00346AF9"/>
    <w:rsid w:val="00346C0D"/>
    <w:rsid w:val="00346E4F"/>
    <w:rsid w:val="003478A5"/>
    <w:rsid w:val="003479CF"/>
    <w:rsid w:val="00347CE0"/>
    <w:rsid w:val="0035025C"/>
    <w:rsid w:val="00351306"/>
    <w:rsid w:val="00351374"/>
    <w:rsid w:val="00351492"/>
    <w:rsid w:val="00351A9F"/>
    <w:rsid w:val="0035259E"/>
    <w:rsid w:val="00352ADD"/>
    <w:rsid w:val="00352D1C"/>
    <w:rsid w:val="00352F4F"/>
    <w:rsid w:val="00353340"/>
    <w:rsid w:val="00353582"/>
    <w:rsid w:val="00353A4D"/>
    <w:rsid w:val="00353CF6"/>
    <w:rsid w:val="0035462B"/>
    <w:rsid w:val="00354659"/>
    <w:rsid w:val="003546D1"/>
    <w:rsid w:val="00354C75"/>
    <w:rsid w:val="003556B3"/>
    <w:rsid w:val="00355A79"/>
    <w:rsid w:val="003562C5"/>
    <w:rsid w:val="00357009"/>
    <w:rsid w:val="003574FB"/>
    <w:rsid w:val="00357F07"/>
    <w:rsid w:val="00357F26"/>
    <w:rsid w:val="00360047"/>
    <w:rsid w:val="00360EC8"/>
    <w:rsid w:val="0036103B"/>
    <w:rsid w:val="00361509"/>
    <w:rsid w:val="00361588"/>
    <w:rsid w:val="00361742"/>
    <w:rsid w:val="00361B4B"/>
    <w:rsid w:val="00361FD4"/>
    <w:rsid w:val="003621B9"/>
    <w:rsid w:val="003625AC"/>
    <w:rsid w:val="003625D5"/>
    <w:rsid w:val="0036295F"/>
    <w:rsid w:val="00362A5D"/>
    <w:rsid w:val="00362FF9"/>
    <w:rsid w:val="00363901"/>
    <w:rsid w:val="003640C1"/>
    <w:rsid w:val="003642B9"/>
    <w:rsid w:val="0036519D"/>
    <w:rsid w:val="003657B1"/>
    <w:rsid w:val="00366767"/>
    <w:rsid w:val="00366B8B"/>
    <w:rsid w:val="00366C5A"/>
    <w:rsid w:val="003671D5"/>
    <w:rsid w:val="00367F23"/>
    <w:rsid w:val="0037008E"/>
    <w:rsid w:val="0037029E"/>
    <w:rsid w:val="0037031D"/>
    <w:rsid w:val="0037067A"/>
    <w:rsid w:val="003706C4"/>
    <w:rsid w:val="0037078C"/>
    <w:rsid w:val="00370A5F"/>
    <w:rsid w:val="00371837"/>
    <w:rsid w:val="0037288A"/>
    <w:rsid w:val="00372A5D"/>
    <w:rsid w:val="0037307E"/>
    <w:rsid w:val="00373A5B"/>
    <w:rsid w:val="0037497C"/>
    <w:rsid w:val="00374BFE"/>
    <w:rsid w:val="00375002"/>
    <w:rsid w:val="0037516C"/>
    <w:rsid w:val="00375808"/>
    <w:rsid w:val="00375850"/>
    <w:rsid w:val="00375A49"/>
    <w:rsid w:val="00377301"/>
    <w:rsid w:val="00377794"/>
    <w:rsid w:val="00377F98"/>
    <w:rsid w:val="0038064C"/>
    <w:rsid w:val="00380715"/>
    <w:rsid w:val="00380885"/>
    <w:rsid w:val="0038155A"/>
    <w:rsid w:val="003816E4"/>
    <w:rsid w:val="00381896"/>
    <w:rsid w:val="00381F2B"/>
    <w:rsid w:val="003821C4"/>
    <w:rsid w:val="00382233"/>
    <w:rsid w:val="00382571"/>
    <w:rsid w:val="00382964"/>
    <w:rsid w:val="00382BE2"/>
    <w:rsid w:val="00382CC2"/>
    <w:rsid w:val="00382DD1"/>
    <w:rsid w:val="003839B7"/>
    <w:rsid w:val="00383A0D"/>
    <w:rsid w:val="00383FBA"/>
    <w:rsid w:val="00384082"/>
    <w:rsid w:val="00384501"/>
    <w:rsid w:val="00384507"/>
    <w:rsid w:val="00384730"/>
    <w:rsid w:val="00384C5E"/>
    <w:rsid w:val="00384DE1"/>
    <w:rsid w:val="003851CA"/>
    <w:rsid w:val="003852F6"/>
    <w:rsid w:val="003857F1"/>
    <w:rsid w:val="00385A2B"/>
    <w:rsid w:val="00386664"/>
    <w:rsid w:val="003868DB"/>
    <w:rsid w:val="003868FC"/>
    <w:rsid w:val="00386A6A"/>
    <w:rsid w:val="00386A75"/>
    <w:rsid w:val="0038783C"/>
    <w:rsid w:val="003879D8"/>
    <w:rsid w:val="003900E1"/>
    <w:rsid w:val="003900EE"/>
    <w:rsid w:val="00390587"/>
    <w:rsid w:val="00390765"/>
    <w:rsid w:val="003916EA"/>
    <w:rsid w:val="00391C13"/>
    <w:rsid w:val="003926A1"/>
    <w:rsid w:val="003939B6"/>
    <w:rsid w:val="00393ECA"/>
    <w:rsid w:val="00394E80"/>
    <w:rsid w:val="00395A87"/>
    <w:rsid w:val="00395DF2"/>
    <w:rsid w:val="00397091"/>
    <w:rsid w:val="003970DE"/>
    <w:rsid w:val="0039734E"/>
    <w:rsid w:val="003974B7"/>
    <w:rsid w:val="00397A3C"/>
    <w:rsid w:val="00397C0A"/>
    <w:rsid w:val="003A006B"/>
    <w:rsid w:val="003A0BF5"/>
    <w:rsid w:val="003A134B"/>
    <w:rsid w:val="003A1AA7"/>
    <w:rsid w:val="003A1BAA"/>
    <w:rsid w:val="003A2410"/>
    <w:rsid w:val="003A29CB"/>
    <w:rsid w:val="003A313A"/>
    <w:rsid w:val="003A41FE"/>
    <w:rsid w:val="003A4CA2"/>
    <w:rsid w:val="003A5124"/>
    <w:rsid w:val="003A541E"/>
    <w:rsid w:val="003A5987"/>
    <w:rsid w:val="003A5EE0"/>
    <w:rsid w:val="003A6B50"/>
    <w:rsid w:val="003A6F0B"/>
    <w:rsid w:val="003A6FCB"/>
    <w:rsid w:val="003A7939"/>
    <w:rsid w:val="003B0D36"/>
    <w:rsid w:val="003B15F5"/>
    <w:rsid w:val="003B1947"/>
    <w:rsid w:val="003B1D5B"/>
    <w:rsid w:val="003B2AA4"/>
    <w:rsid w:val="003B38D7"/>
    <w:rsid w:val="003B3B4D"/>
    <w:rsid w:val="003B3FB7"/>
    <w:rsid w:val="003B45F0"/>
    <w:rsid w:val="003B4697"/>
    <w:rsid w:val="003B4737"/>
    <w:rsid w:val="003B4EFB"/>
    <w:rsid w:val="003B5436"/>
    <w:rsid w:val="003B6330"/>
    <w:rsid w:val="003B6684"/>
    <w:rsid w:val="003B742F"/>
    <w:rsid w:val="003B79DA"/>
    <w:rsid w:val="003C043E"/>
    <w:rsid w:val="003C07C4"/>
    <w:rsid w:val="003C12A9"/>
    <w:rsid w:val="003C16A1"/>
    <w:rsid w:val="003C2087"/>
    <w:rsid w:val="003C24B9"/>
    <w:rsid w:val="003C2718"/>
    <w:rsid w:val="003C2791"/>
    <w:rsid w:val="003C31EE"/>
    <w:rsid w:val="003C339E"/>
    <w:rsid w:val="003C3635"/>
    <w:rsid w:val="003C36FC"/>
    <w:rsid w:val="003C37F6"/>
    <w:rsid w:val="003C38E4"/>
    <w:rsid w:val="003C4340"/>
    <w:rsid w:val="003C44F8"/>
    <w:rsid w:val="003C4835"/>
    <w:rsid w:val="003C49C3"/>
    <w:rsid w:val="003C50A6"/>
    <w:rsid w:val="003C56A6"/>
    <w:rsid w:val="003C6C29"/>
    <w:rsid w:val="003C6C72"/>
    <w:rsid w:val="003C7C58"/>
    <w:rsid w:val="003D053E"/>
    <w:rsid w:val="003D06AE"/>
    <w:rsid w:val="003D1497"/>
    <w:rsid w:val="003D161B"/>
    <w:rsid w:val="003D1C1A"/>
    <w:rsid w:val="003D2336"/>
    <w:rsid w:val="003D2E6A"/>
    <w:rsid w:val="003D2E76"/>
    <w:rsid w:val="003D307D"/>
    <w:rsid w:val="003D36E7"/>
    <w:rsid w:val="003D38F4"/>
    <w:rsid w:val="003D3EAC"/>
    <w:rsid w:val="003D41A7"/>
    <w:rsid w:val="003D429B"/>
    <w:rsid w:val="003D4A32"/>
    <w:rsid w:val="003D4E96"/>
    <w:rsid w:val="003D54C4"/>
    <w:rsid w:val="003D5C2F"/>
    <w:rsid w:val="003D5D9C"/>
    <w:rsid w:val="003D5F24"/>
    <w:rsid w:val="003D6128"/>
    <w:rsid w:val="003D657D"/>
    <w:rsid w:val="003D6E1C"/>
    <w:rsid w:val="003D6E6E"/>
    <w:rsid w:val="003D7045"/>
    <w:rsid w:val="003D76C0"/>
    <w:rsid w:val="003D7869"/>
    <w:rsid w:val="003D7912"/>
    <w:rsid w:val="003D794F"/>
    <w:rsid w:val="003E020B"/>
    <w:rsid w:val="003E05B4"/>
    <w:rsid w:val="003E0695"/>
    <w:rsid w:val="003E0809"/>
    <w:rsid w:val="003E08EA"/>
    <w:rsid w:val="003E1279"/>
    <w:rsid w:val="003E132C"/>
    <w:rsid w:val="003E1FCE"/>
    <w:rsid w:val="003E22A4"/>
    <w:rsid w:val="003E318A"/>
    <w:rsid w:val="003E328E"/>
    <w:rsid w:val="003E386B"/>
    <w:rsid w:val="003E3F17"/>
    <w:rsid w:val="003E459C"/>
    <w:rsid w:val="003E4821"/>
    <w:rsid w:val="003E506E"/>
    <w:rsid w:val="003E51FD"/>
    <w:rsid w:val="003E546C"/>
    <w:rsid w:val="003E54A6"/>
    <w:rsid w:val="003E71BC"/>
    <w:rsid w:val="003E76A2"/>
    <w:rsid w:val="003E7C28"/>
    <w:rsid w:val="003F0530"/>
    <w:rsid w:val="003F121D"/>
    <w:rsid w:val="003F18C2"/>
    <w:rsid w:val="003F20B5"/>
    <w:rsid w:val="003F28A6"/>
    <w:rsid w:val="003F3B1C"/>
    <w:rsid w:val="003F43D3"/>
    <w:rsid w:val="003F4E8D"/>
    <w:rsid w:val="003F5583"/>
    <w:rsid w:val="003F601D"/>
    <w:rsid w:val="003F620B"/>
    <w:rsid w:val="003F623F"/>
    <w:rsid w:val="003F64D7"/>
    <w:rsid w:val="003F71F0"/>
    <w:rsid w:val="003F746A"/>
    <w:rsid w:val="003F76FB"/>
    <w:rsid w:val="003F77B6"/>
    <w:rsid w:val="004001FD"/>
    <w:rsid w:val="004003FA"/>
    <w:rsid w:val="0040091F"/>
    <w:rsid w:val="004009E3"/>
    <w:rsid w:val="00400A30"/>
    <w:rsid w:val="0040111D"/>
    <w:rsid w:val="004017BB"/>
    <w:rsid w:val="004019D8"/>
    <w:rsid w:val="004023D0"/>
    <w:rsid w:val="00402907"/>
    <w:rsid w:val="00402F18"/>
    <w:rsid w:val="00403089"/>
    <w:rsid w:val="00403244"/>
    <w:rsid w:val="0040389D"/>
    <w:rsid w:val="00403A60"/>
    <w:rsid w:val="00403CCA"/>
    <w:rsid w:val="00403D72"/>
    <w:rsid w:val="00404173"/>
    <w:rsid w:val="00404314"/>
    <w:rsid w:val="0040455F"/>
    <w:rsid w:val="0040460F"/>
    <w:rsid w:val="004048E5"/>
    <w:rsid w:val="0040638C"/>
    <w:rsid w:val="00406D0E"/>
    <w:rsid w:val="00406E1A"/>
    <w:rsid w:val="00407082"/>
    <w:rsid w:val="004070BB"/>
    <w:rsid w:val="00407B4D"/>
    <w:rsid w:val="00407BD5"/>
    <w:rsid w:val="00410204"/>
    <w:rsid w:val="0041073D"/>
    <w:rsid w:val="0041082A"/>
    <w:rsid w:val="00410A52"/>
    <w:rsid w:val="00410D9A"/>
    <w:rsid w:val="00411339"/>
    <w:rsid w:val="00411B41"/>
    <w:rsid w:val="00411C5B"/>
    <w:rsid w:val="0041230B"/>
    <w:rsid w:val="00412774"/>
    <w:rsid w:val="0041281A"/>
    <w:rsid w:val="00412EC6"/>
    <w:rsid w:val="00413488"/>
    <w:rsid w:val="004138F9"/>
    <w:rsid w:val="00413A2D"/>
    <w:rsid w:val="00413D1B"/>
    <w:rsid w:val="004149AF"/>
    <w:rsid w:val="00414C0C"/>
    <w:rsid w:val="004150C1"/>
    <w:rsid w:val="004156A8"/>
    <w:rsid w:val="00415B71"/>
    <w:rsid w:val="004168CB"/>
    <w:rsid w:val="004172D2"/>
    <w:rsid w:val="00417531"/>
    <w:rsid w:val="00420A1F"/>
    <w:rsid w:val="00420BD4"/>
    <w:rsid w:val="00420F17"/>
    <w:rsid w:val="00420FB7"/>
    <w:rsid w:val="00421140"/>
    <w:rsid w:val="004213FB"/>
    <w:rsid w:val="0042147E"/>
    <w:rsid w:val="0042147F"/>
    <w:rsid w:val="0042218F"/>
    <w:rsid w:val="00422568"/>
    <w:rsid w:val="004226A5"/>
    <w:rsid w:val="00422BE8"/>
    <w:rsid w:val="00423171"/>
    <w:rsid w:val="004238FC"/>
    <w:rsid w:val="00423C44"/>
    <w:rsid w:val="0042458B"/>
    <w:rsid w:val="00424C51"/>
    <w:rsid w:val="004250B1"/>
    <w:rsid w:val="0042572D"/>
    <w:rsid w:val="00426340"/>
    <w:rsid w:val="0042678B"/>
    <w:rsid w:val="00426E8F"/>
    <w:rsid w:val="00427D59"/>
    <w:rsid w:val="00430029"/>
    <w:rsid w:val="00430190"/>
    <w:rsid w:val="00430274"/>
    <w:rsid w:val="004302CB"/>
    <w:rsid w:val="004304E3"/>
    <w:rsid w:val="004312C5"/>
    <w:rsid w:val="004314B6"/>
    <w:rsid w:val="00431710"/>
    <w:rsid w:val="00431D98"/>
    <w:rsid w:val="00431F80"/>
    <w:rsid w:val="004321EB"/>
    <w:rsid w:val="00432DF3"/>
    <w:rsid w:val="00432F3E"/>
    <w:rsid w:val="00433202"/>
    <w:rsid w:val="00433325"/>
    <w:rsid w:val="00433D60"/>
    <w:rsid w:val="00434DE1"/>
    <w:rsid w:val="004366F6"/>
    <w:rsid w:val="00436ACD"/>
    <w:rsid w:val="00437304"/>
    <w:rsid w:val="004377C0"/>
    <w:rsid w:val="004379BD"/>
    <w:rsid w:val="00440340"/>
    <w:rsid w:val="00440A75"/>
    <w:rsid w:val="00440F14"/>
    <w:rsid w:val="0044163A"/>
    <w:rsid w:val="00442EB7"/>
    <w:rsid w:val="004432AF"/>
    <w:rsid w:val="00443CF7"/>
    <w:rsid w:val="00443D57"/>
    <w:rsid w:val="00443F5E"/>
    <w:rsid w:val="00444026"/>
    <w:rsid w:val="00445410"/>
    <w:rsid w:val="00445A38"/>
    <w:rsid w:val="00445C1B"/>
    <w:rsid w:val="0044660C"/>
    <w:rsid w:val="00446933"/>
    <w:rsid w:val="00447564"/>
    <w:rsid w:val="004475D4"/>
    <w:rsid w:val="00447DFC"/>
    <w:rsid w:val="00451D28"/>
    <w:rsid w:val="00452047"/>
    <w:rsid w:val="00452485"/>
    <w:rsid w:val="00452E21"/>
    <w:rsid w:val="0045456C"/>
    <w:rsid w:val="00454F91"/>
    <w:rsid w:val="004550F8"/>
    <w:rsid w:val="00455D24"/>
    <w:rsid w:val="004561B0"/>
    <w:rsid w:val="00456A96"/>
    <w:rsid w:val="004575A7"/>
    <w:rsid w:val="00457974"/>
    <w:rsid w:val="00457F1B"/>
    <w:rsid w:val="00460F36"/>
    <w:rsid w:val="00460FF7"/>
    <w:rsid w:val="004610CF"/>
    <w:rsid w:val="0046180A"/>
    <w:rsid w:val="00461C70"/>
    <w:rsid w:val="00461E20"/>
    <w:rsid w:val="00461E7A"/>
    <w:rsid w:val="00463EA8"/>
    <w:rsid w:val="00463EE3"/>
    <w:rsid w:val="004640AF"/>
    <w:rsid w:val="004645C1"/>
    <w:rsid w:val="0046467F"/>
    <w:rsid w:val="00464E31"/>
    <w:rsid w:val="004651E0"/>
    <w:rsid w:val="00466303"/>
    <w:rsid w:val="004664C6"/>
    <w:rsid w:val="00466765"/>
    <w:rsid w:val="00467786"/>
    <w:rsid w:val="00467994"/>
    <w:rsid w:val="00467BBD"/>
    <w:rsid w:val="00467F56"/>
    <w:rsid w:val="00470E58"/>
    <w:rsid w:val="00471159"/>
    <w:rsid w:val="004712BF"/>
    <w:rsid w:val="00471867"/>
    <w:rsid w:val="004726AE"/>
    <w:rsid w:val="0047367E"/>
    <w:rsid w:val="00473B72"/>
    <w:rsid w:val="004744F3"/>
    <w:rsid w:val="00475DFA"/>
    <w:rsid w:val="00476A86"/>
    <w:rsid w:val="00476D7A"/>
    <w:rsid w:val="00477432"/>
    <w:rsid w:val="00477491"/>
    <w:rsid w:val="00477823"/>
    <w:rsid w:val="00477F19"/>
    <w:rsid w:val="0048030D"/>
    <w:rsid w:val="00480820"/>
    <w:rsid w:val="00481D04"/>
    <w:rsid w:val="00481D08"/>
    <w:rsid w:val="00481E2E"/>
    <w:rsid w:val="00482393"/>
    <w:rsid w:val="00482500"/>
    <w:rsid w:val="00482761"/>
    <w:rsid w:val="0048293A"/>
    <w:rsid w:val="004835CA"/>
    <w:rsid w:val="00483EAB"/>
    <w:rsid w:val="00484472"/>
    <w:rsid w:val="004845D2"/>
    <w:rsid w:val="00484AB5"/>
    <w:rsid w:val="00484BDE"/>
    <w:rsid w:val="004853F1"/>
    <w:rsid w:val="0048547A"/>
    <w:rsid w:val="004857E2"/>
    <w:rsid w:val="00485908"/>
    <w:rsid w:val="00485C82"/>
    <w:rsid w:val="0048601C"/>
    <w:rsid w:val="00487208"/>
    <w:rsid w:val="0048764D"/>
    <w:rsid w:val="00490282"/>
    <w:rsid w:val="00490502"/>
    <w:rsid w:val="004906DE"/>
    <w:rsid w:val="00490A3A"/>
    <w:rsid w:val="004911B5"/>
    <w:rsid w:val="00491210"/>
    <w:rsid w:val="00491357"/>
    <w:rsid w:val="004913FF"/>
    <w:rsid w:val="00491A88"/>
    <w:rsid w:val="00492475"/>
    <w:rsid w:val="00492605"/>
    <w:rsid w:val="004927AA"/>
    <w:rsid w:val="00492978"/>
    <w:rsid w:val="00492CF4"/>
    <w:rsid w:val="00493846"/>
    <w:rsid w:val="00493D8B"/>
    <w:rsid w:val="0049430F"/>
    <w:rsid w:val="004948BC"/>
    <w:rsid w:val="00494A18"/>
    <w:rsid w:val="00494F12"/>
    <w:rsid w:val="0049511B"/>
    <w:rsid w:val="004951CE"/>
    <w:rsid w:val="004951F1"/>
    <w:rsid w:val="00495304"/>
    <w:rsid w:val="00495598"/>
    <w:rsid w:val="0049560B"/>
    <w:rsid w:val="00495C5E"/>
    <w:rsid w:val="00495CAB"/>
    <w:rsid w:val="00496866"/>
    <w:rsid w:val="00496FC1"/>
    <w:rsid w:val="0049723E"/>
    <w:rsid w:val="00497C73"/>
    <w:rsid w:val="00497D47"/>
    <w:rsid w:val="00497DEA"/>
    <w:rsid w:val="004A00A7"/>
    <w:rsid w:val="004A0D78"/>
    <w:rsid w:val="004A0ED3"/>
    <w:rsid w:val="004A1404"/>
    <w:rsid w:val="004A16C1"/>
    <w:rsid w:val="004A1CCB"/>
    <w:rsid w:val="004A247E"/>
    <w:rsid w:val="004A33E0"/>
    <w:rsid w:val="004A36FC"/>
    <w:rsid w:val="004A383B"/>
    <w:rsid w:val="004A3B3C"/>
    <w:rsid w:val="004A4091"/>
    <w:rsid w:val="004A4647"/>
    <w:rsid w:val="004A48F7"/>
    <w:rsid w:val="004A4D4C"/>
    <w:rsid w:val="004A4E0A"/>
    <w:rsid w:val="004A53FA"/>
    <w:rsid w:val="004A5861"/>
    <w:rsid w:val="004A602A"/>
    <w:rsid w:val="004A62F5"/>
    <w:rsid w:val="004A67ED"/>
    <w:rsid w:val="004A6D14"/>
    <w:rsid w:val="004A7301"/>
    <w:rsid w:val="004A733E"/>
    <w:rsid w:val="004A7826"/>
    <w:rsid w:val="004A7E71"/>
    <w:rsid w:val="004B0744"/>
    <w:rsid w:val="004B1218"/>
    <w:rsid w:val="004B1950"/>
    <w:rsid w:val="004B19DB"/>
    <w:rsid w:val="004B2327"/>
    <w:rsid w:val="004B26A3"/>
    <w:rsid w:val="004B2749"/>
    <w:rsid w:val="004B27FA"/>
    <w:rsid w:val="004B3483"/>
    <w:rsid w:val="004B3589"/>
    <w:rsid w:val="004B35BD"/>
    <w:rsid w:val="004B4064"/>
    <w:rsid w:val="004B4F16"/>
    <w:rsid w:val="004B5724"/>
    <w:rsid w:val="004B59B7"/>
    <w:rsid w:val="004B5C2C"/>
    <w:rsid w:val="004B5C30"/>
    <w:rsid w:val="004B5F53"/>
    <w:rsid w:val="004B6AF7"/>
    <w:rsid w:val="004B6B0D"/>
    <w:rsid w:val="004B6CA0"/>
    <w:rsid w:val="004B71F0"/>
    <w:rsid w:val="004B782E"/>
    <w:rsid w:val="004B7957"/>
    <w:rsid w:val="004B7DA7"/>
    <w:rsid w:val="004C0565"/>
    <w:rsid w:val="004C0C3B"/>
    <w:rsid w:val="004C0DA2"/>
    <w:rsid w:val="004C1EA4"/>
    <w:rsid w:val="004C208C"/>
    <w:rsid w:val="004C2B21"/>
    <w:rsid w:val="004C2FCF"/>
    <w:rsid w:val="004C3239"/>
    <w:rsid w:val="004C3839"/>
    <w:rsid w:val="004C4BFF"/>
    <w:rsid w:val="004C50BC"/>
    <w:rsid w:val="004C5329"/>
    <w:rsid w:val="004C59BC"/>
    <w:rsid w:val="004C69D2"/>
    <w:rsid w:val="004C72AE"/>
    <w:rsid w:val="004C79AF"/>
    <w:rsid w:val="004C7A5E"/>
    <w:rsid w:val="004D0BA5"/>
    <w:rsid w:val="004D17F6"/>
    <w:rsid w:val="004D225D"/>
    <w:rsid w:val="004D22C8"/>
    <w:rsid w:val="004D236A"/>
    <w:rsid w:val="004D2585"/>
    <w:rsid w:val="004D268A"/>
    <w:rsid w:val="004D2F74"/>
    <w:rsid w:val="004D339F"/>
    <w:rsid w:val="004D39A1"/>
    <w:rsid w:val="004D3DE4"/>
    <w:rsid w:val="004D41EA"/>
    <w:rsid w:val="004D4519"/>
    <w:rsid w:val="004D485F"/>
    <w:rsid w:val="004D52F0"/>
    <w:rsid w:val="004D5437"/>
    <w:rsid w:val="004D6204"/>
    <w:rsid w:val="004D6619"/>
    <w:rsid w:val="004D69F0"/>
    <w:rsid w:val="004D6CCE"/>
    <w:rsid w:val="004D6DE9"/>
    <w:rsid w:val="004D6E69"/>
    <w:rsid w:val="004D70D6"/>
    <w:rsid w:val="004D7239"/>
    <w:rsid w:val="004D764A"/>
    <w:rsid w:val="004E0321"/>
    <w:rsid w:val="004E1142"/>
    <w:rsid w:val="004E17F6"/>
    <w:rsid w:val="004E2BBF"/>
    <w:rsid w:val="004E3851"/>
    <w:rsid w:val="004E3A04"/>
    <w:rsid w:val="004E4BBD"/>
    <w:rsid w:val="004E4E23"/>
    <w:rsid w:val="004E5591"/>
    <w:rsid w:val="004E66D3"/>
    <w:rsid w:val="004E683A"/>
    <w:rsid w:val="004E6E66"/>
    <w:rsid w:val="004E75A5"/>
    <w:rsid w:val="004E762F"/>
    <w:rsid w:val="004E7930"/>
    <w:rsid w:val="004E799F"/>
    <w:rsid w:val="004F0244"/>
    <w:rsid w:val="004F0B35"/>
    <w:rsid w:val="004F0C34"/>
    <w:rsid w:val="004F0EA2"/>
    <w:rsid w:val="004F156A"/>
    <w:rsid w:val="004F1947"/>
    <w:rsid w:val="004F1C29"/>
    <w:rsid w:val="004F209E"/>
    <w:rsid w:val="004F28A6"/>
    <w:rsid w:val="004F2A9D"/>
    <w:rsid w:val="004F2D5C"/>
    <w:rsid w:val="004F3271"/>
    <w:rsid w:val="004F3D4F"/>
    <w:rsid w:val="004F3F46"/>
    <w:rsid w:val="004F410A"/>
    <w:rsid w:val="004F4F12"/>
    <w:rsid w:val="004F586F"/>
    <w:rsid w:val="004F5870"/>
    <w:rsid w:val="004F67BB"/>
    <w:rsid w:val="004F6C2D"/>
    <w:rsid w:val="004F73E1"/>
    <w:rsid w:val="004F7FFD"/>
    <w:rsid w:val="005007DE"/>
    <w:rsid w:val="00500B8F"/>
    <w:rsid w:val="00500D58"/>
    <w:rsid w:val="005012BC"/>
    <w:rsid w:val="0050169C"/>
    <w:rsid w:val="005018DC"/>
    <w:rsid w:val="00501B47"/>
    <w:rsid w:val="00501DEC"/>
    <w:rsid w:val="005024D5"/>
    <w:rsid w:val="00502C0D"/>
    <w:rsid w:val="00503400"/>
    <w:rsid w:val="0050353F"/>
    <w:rsid w:val="0050381E"/>
    <w:rsid w:val="00503E6A"/>
    <w:rsid w:val="005052F9"/>
    <w:rsid w:val="00505736"/>
    <w:rsid w:val="00505A79"/>
    <w:rsid w:val="00505AF5"/>
    <w:rsid w:val="00505FD1"/>
    <w:rsid w:val="00506131"/>
    <w:rsid w:val="00506197"/>
    <w:rsid w:val="005067E7"/>
    <w:rsid w:val="00506FA9"/>
    <w:rsid w:val="00506FCE"/>
    <w:rsid w:val="00507A8E"/>
    <w:rsid w:val="00507E61"/>
    <w:rsid w:val="005102BC"/>
    <w:rsid w:val="00510ABC"/>
    <w:rsid w:val="00510CED"/>
    <w:rsid w:val="00511515"/>
    <w:rsid w:val="00512DAE"/>
    <w:rsid w:val="005133C0"/>
    <w:rsid w:val="00513BC1"/>
    <w:rsid w:val="00514269"/>
    <w:rsid w:val="005149A7"/>
    <w:rsid w:val="00514B93"/>
    <w:rsid w:val="00514BC4"/>
    <w:rsid w:val="00514D74"/>
    <w:rsid w:val="00514FC0"/>
    <w:rsid w:val="00516E40"/>
    <w:rsid w:val="005175C0"/>
    <w:rsid w:val="0051788E"/>
    <w:rsid w:val="00517B87"/>
    <w:rsid w:val="0052021E"/>
    <w:rsid w:val="00520448"/>
    <w:rsid w:val="00520480"/>
    <w:rsid w:val="0052182C"/>
    <w:rsid w:val="00521D56"/>
    <w:rsid w:val="00521F9B"/>
    <w:rsid w:val="005227E2"/>
    <w:rsid w:val="005232D5"/>
    <w:rsid w:val="00523713"/>
    <w:rsid w:val="00523737"/>
    <w:rsid w:val="0052389E"/>
    <w:rsid w:val="00524328"/>
    <w:rsid w:val="005244E0"/>
    <w:rsid w:val="00524C2F"/>
    <w:rsid w:val="005253B3"/>
    <w:rsid w:val="00525623"/>
    <w:rsid w:val="00525B1D"/>
    <w:rsid w:val="00525E9B"/>
    <w:rsid w:val="005264FD"/>
    <w:rsid w:val="00526798"/>
    <w:rsid w:val="00526C8B"/>
    <w:rsid w:val="00526CD6"/>
    <w:rsid w:val="00526DBC"/>
    <w:rsid w:val="00527629"/>
    <w:rsid w:val="0053059B"/>
    <w:rsid w:val="00530A6B"/>
    <w:rsid w:val="00530BA7"/>
    <w:rsid w:val="00531A26"/>
    <w:rsid w:val="00531A41"/>
    <w:rsid w:val="00531CA0"/>
    <w:rsid w:val="0053234F"/>
    <w:rsid w:val="00532BA0"/>
    <w:rsid w:val="00532CCA"/>
    <w:rsid w:val="00532E2F"/>
    <w:rsid w:val="005330AD"/>
    <w:rsid w:val="005333AB"/>
    <w:rsid w:val="00533672"/>
    <w:rsid w:val="00533708"/>
    <w:rsid w:val="005337AC"/>
    <w:rsid w:val="00533971"/>
    <w:rsid w:val="0053438E"/>
    <w:rsid w:val="005348A5"/>
    <w:rsid w:val="00534F42"/>
    <w:rsid w:val="0053583E"/>
    <w:rsid w:val="00535CE8"/>
    <w:rsid w:val="00536194"/>
    <w:rsid w:val="0053619C"/>
    <w:rsid w:val="0053637A"/>
    <w:rsid w:val="00536589"/>
    <w:rsid w:val="00536E24"/>
    <w:rsid w:val="00537CE3"/>
    <w:rsid w:val="005403F1"/>
    <w:rsid w:val="00541BDA"/>
    <w:rsid w:val="00542680"/>
    <w:rsid w:val="005427C9"/>
    <w:rsid w:val="005430EE"/>
    <w:rsid w:val="00543213"/>
    <w:rsid w:val="00543CD2"/>
    <w:rsid w:val="00543F9C"/>
    <w:rsid w:val="005444CC"/>
    <w:rsid w:val="0054453F"/>
    <w:rsid w:val="005451C8"/>
    <w:rsid w:val="00545F77"/>
    <w:rsid w:val="00546605"/>
    <w:rsid w:val="00546A82"/>
    <w:rsid w:val="00550218"/>
    <w:rsid w:val="0055048A"/>
    <w:rsid w:val="005506FA"/>
    <w:rsid w:val="0055070A"/>
    <w:rsid w:val="0055098E"/>
    <w:rsid w:val="00551032"/>
    <w:rsid w:val="00551136"/>
    <w:rsid w:val="0055155A"/>
    <w:rsid w:val="00551BAD"/>
    <w:rsid w:val="0055206D"/>
    <w:rsid w:val="00553073"/>
    <w:rsid w:val="005531DC"/>
    <w:rsid w:val="00553235"/>
    <w:rsid w:val="005537A6"/>
    <w:rsid w:val="005540A6"/>
    <w:rsid w:val="00554695"/>
    <w:rsid w:val="00554C91"/>
    <w:rsid w:val="00554E06"/>
    <w:rsid w:val="005559B2"/>
    <w:rsid w:val="00555A88"/>
    <w:rsid w:val="00557451"/>
    <w:rsid w:val="00557490"/>
    <w:rsid w:val="005574D4"/>
    <w:rsid w:val="00557646"/>
    <w:rsid w:val="0055795A"/>
    <w:rsid w:val="00557E95"/>
    <w:rsid w:val="00560CF6"/>
    <w:rsid w:val="00560D72"/>
    <w:rsid w:val="00561A8C"/>
    <w:rsid w:val="00563444"/>
    <w:rsid w:val="00563672"/>
    <w:rsid w:val="00564443"/>
    <w:rsid w:val="00564EEE"/>
    <w:rsid w:val="005653CA"/>
    <w:rsid w:val="005665B2"/>
    <w:rsid w:val="00566CE7"/>
    <w:rsid w:val="00566E62"/>
    <w:rsid w:val="00567421"/>
    <w:rsid w:val="005677E3"/>
    <w:rsid w:val="00567B1E"/>
    <w:rsid w:val="005707A9"/>
    <w:rsid w:val="005709E2"/>
    <w:rsid w:val="00570D07"/>
    <w:rsid w:val="00570E34"/>
    <w:rsid w:val="005716BC"/>
    <w:rsid w:val="005717AF"/>
    <w:rsid w:val="00571C9E"/>
    <w:rsid w:val="005725BB"/>
    <w:rsid w:val="00572920"/>
    <w:rsid w:val="00572ED5"/>
    <w:rsid w:val="00573052"/>
    <w:rsid w:val="0057338C"/>
    <w:rsid w:val="00573746"/>
    <w:rsid w:val="00574B18"/>
    <w:rsid w:val="00574BC0"/>
    <w:rsid w:val="00574C5C"/>
    <w:rsid w:val="00574FC7"/>
    <w:rsid w:val="00575AC4"/>
    <w:rsid w:val="00575DCB"/>
    <w:rsid w:val="00576947"/>
    <w:rsid w:val="00576DE9"/>
    <w:rsid w:val="00576F00"/>
    <w:rsid w:val="005774BF"/>
    <w:rsid w:val="0057764D"/>
    <w:rsid w:val="00577DEF"/>
    <w:rsid w:val="00580B85"/>
    <w:rsid w:val="00580B9C"/>
    <w:rsid w:val="00581325"/>
    <w:rsid w:val="00581831"/>
    <w:rsid w:val="00582402"/>
    <w:rsid w:val="005824DE"/>
    <w:rsid w:val="00582680"/>
    <w:rsid w:val="005827A8"/>
    <w:rsid w:val="005827FE"/>
    <w:rsid w:val="00583303"/>
    <w:rsid w:val="00583412"/>
    <w:rsid w:val="00583C05"/>
    <w:rsid w:val="0058438B"/>
    <w:rsid w:val="00584F22"/>
    <w:rsid w:val="00584FE5"/>
    <w:rsid w:val="00585015"/>
    <w:rsid w:val="005854F8"/>
    <w:rsid w:val="00585E7E"/>
    <w:rsid w:val="00586200"/>
    <w:rsid w:val="005865F0"/>
    <w:rsid w:val="0058689D"/>
    <w:rsid w:val="005868B4"/>
    <w:rsid w:val="00586C7D"/>
    <w:rsid w:val="005872F8"/>
    <w:rsid w:val="005876CD"/>
    <w:rsid w:val="00587A1B"/>
    <w:rsid w:val="005902C8"/>
    <w:rsid w:val="00590B85"/>
    <w:rsid w:val="00590C0D"/>
    <w:rsid w:val="00591121"/>
    <w:rsid w:val="005931D2"/>
    <w:rsid w:val="005938F3"/>
    <w:rsid w:val="005938F4"/>
    <w:rsid w:val="00594385"/>
    <w:rsid w:val="005950C5"/>
    <w:rsid w:val="00595250"/>
    <w:rsid w:val="0059562C"/>
    <w:rsid w:val="00596042"/>
    <w:rsid w:val="005963AD"/>
    <w:rsid w:val="00596F93"/>
    <w:rsid w:val="0059711F"/>
    <w:rsid w:val="0059720C"/>
    <w:rsid w:val="005A114D"/>
    <w:rsid w:val="005A1302"/>
    <w:rsid w:val="005A13C5"/>
    <w:rsid w:val="005A18F7"/>
    <w:rsid w:val="005A226B"/>
    <w:rsid w:val="005A29D9"/>
    <w:rsid w:val="005A349B"/>
    <w:rsid w:val="005A3510"/>
    <w:rsid w:val="005A35A5"/>
    <w:rsid w:val="005A3665"/>
    <w:rsid w:val="005A38E7"/>
    <w:rsid w:val="005A3BCA"/>
    <w:rsid w:val="005A42AD"/>
    <w:rsid w:val="005A4925"/>
    <w:rsid w:val="005A601C"/>
    <w:rsid w:val="005A6FDA"/>
    <w:rsid w:val="005A71DD"/>
    <w:rsid w:val="005A7A7D"/>
    <w:rsid w:val="005A7CCC"/>
    <w:rsid w:val="005B0AC9"/>
    <w:rsid w:val="005B0D47"/>
    <w:rsid w:val="005B125E"/>
    <w:rsid w:val="005B1A62"/>
    <w:rsid w:val="005B2A26"/>
    <w:rsid w:val="005B2C04"/>
    <w:rsid w:val="005B30C8"/>
    <w:rsid w:val="005B32A0"/>
    <w:rsid w:val="005B3667"/>
    <w:rsid w:val="005B3EF9"/>
    <w:rsid w:val="005B40AC"/>
    <w:rsid w:val="005B48B5"/>
    <w:rsid w:val="005B4C2A"/>
    <w:rsid w:val="005B4C60"/>
    <w:rsid w:val="005B5ECE"/>
    <w:rsid w:val="005B67AE"/>
    <w:rsid w:val="005B6E2E"/>
    <w:rsid w:val="005B7926"/>
    <w:rsid w:val="005B794E"/>
    <w:rsid w:val="005B7D9A"/>
    <w:rsid w:val="005C002D"/>
    <w:rsid w:val="005C0F56"/>
    <w:rsid w:val="005C1164"/>
    <w:rsid w:val="005C1E5E"/>
    <w:rsid w:val="005C216D"/>
    <w:rsid w:val="005C2651"/>
    <w:rsid w:val="005C2F6F"/>
    <w:rsid w:val="005C36ED"/>
    <w:rsid w:val="005C37F4"/>
    <w:rsid w:val="005C38BC"/>
    <w:rsid w:val="005C3B84"/>
    <w:rsid w:val="005C3D4B"/>
    <w:rsid w:val="005C3F5A"/>
    <w:rsid w:val="005C40FE"/>
    <w:rsid w:val="005C430C"/>
    <w:rsid w:val="005C44F6"/>
    <w:rsid w:val="005C467E"/>
    <w:rsid w:val="005C4983"/>
    <w:rsid w:val="005C4A9C"/>
    <w:rsid w:val="005C4B66"/>
    <w:rsid w:val="005C5728"/>
    <w:rsid w:val="005C57B3"/>
    <w:rsid w:val="005C598B"/>
    <w:rsid w:val="005C59E2"/>
    <w:rsid w:val="005C5C1A"/>
    <w:rsid w:val="005C5C69"/>
    <w:rsid w:val="005C62FB"/>
    <w:rsid w:val="005C67BE"/>
    <w:rsid w:val="005C76EE"/>
    <w:rsid w:val="005C79ED"/>
    <w:rsid w:val="005C7DC1"/>
    <w:rsid w:val="005D08B0"/>
    <w:rsid w:val="005D1333"/>
    <w:rsid w:val="005D1A2E"/>
    <w:rsid w:val="005D310F"/>
    <w:rsid w:val="005D317D"/>
    <w:rsid w:val="005D369F"/>
    <w:rsid w:val="005D3995"/>
    <w:rsid w:val="005D3BB9"/>
    <w:rsid w:val="005D3E7B"/>
    <w:rsid w:val="005D4042"/>
    <w:rsid w:val="005D49D1"/>
    <w:rsid w:val="005D4D32"/>
    <w:rsid w:val="005D4F31"/>
    <w:rsid w:val="005D5767"/>
    <w:rsid w:val="005D6150"/>
    <w:rsid w:val="005D6787"/>
    <w:rsid w:val="005D6B69"/>
    <w:rsid w:val="005D70A9"/>
    <w:rsid w:val="005D75CA"/>
    <w:rsid w:val="005D7753"/>
    <w:rsid w:val="005D7AC2"/>
    <w:rsid w:val="005E0123"/>
    <w:rsid w:val="005E0208"/>
    <w:rsid w:val="005E07CA"/>
    <w:rsid w:val="005E1824"/>
    <w:rsid w:val="005E209D"/>
    <w:rsid w:val="005E2A2A"/>
    <w:rsid w:val="005E2D19"/>
    <w:rsid w:val="005E302F"/>
    <w:rsid w:val="005E31DE"/>
    <w:rsid w:val="005E3870"/>
    <w:rsid w:val="005E43E4"/>
    <w:rsid w:val="005E4437"/>
    <w:rsid w:val="005E4927"/>
    <w:rsid w:val="005E4AA5"/>
    <w:rsid w:val="005E556E"/>
    <w:rsid w:val="005E611A"/>
    <w:rsid w:val="005E6709"/>
    <w:rsid w:val="005E670E"/>
    <w:rsid w:val="005E6744"/>
    <w:rsid w:val="005E6A9A"/>
    <w:rsid w:val="005E6EC7"/>
    <w:rsid w:val="005E7046"/>
    <w:rsid w:val="005E7668"/>
    <w:rsid w:val="005E7693"/>
    <w:rsid w:val="005F03D8"/>
    <w:rsid w:val="005F0568"/>
    <w:rsid w:val="005F078D"/>
    <w:rsid w:val="005F0984"/>
    <w:rsid w:val="005F1397"/>
    <w:rsid w:val="005F1548"/>
    <w:rsid w:val="005F194D"/>
    <w:rsid w:val="005F210C"/>
    <w:rsid w:val="005F2D60"/>
    <w:rsid w:val="005F32A3"/>
    <w:rsid w:val="005F364F"/>
    <w:rsid w:val="005F4046"/>
    <w:rsid w:val="005F452D"/>
    <w:rsid w:val="005F45E4"/>
    <w:rsid w:val="005F5727"/>
    <w:rsid w:val="005F594D"/>
    <w:rsid w:val="005F5A1A"/>
    <w:rsid w:val="005F5AF2"/>
    <w:rsid w:val="005F66E6"/>
    <w:rsid w:val="005F66EF"/>
    <w:rsid w:val="005F745E"/>
    <w:rsid w:val="00600052"/>
    <w:rsid w:val="006006BD"/>
    <w:rsid w:val="006008BB"/>
    <w:rsid w:val="00601543"/>
    <w:rsid w:val="006020B6"/>
    <w:rsid w:val="00602781"/>
    <w:rsid w:val="0060380E"/>
    <w:rsid w:val="00603812"/>
    <w:rsid w:val="00603A8A"/>
    <w:rsid w:val="00603D2D"/>
    <w:rsid w:val="00604074"/>
    <w:rsid w:val="0060457A"/>
    <w:rsid w:val="00604593"/>
    <w:rsid w:val="0060493F"/>
    <w:rsid w:val="006051FE"/>
    <w:rsid w:val="00605654"/>
    <w:rsid w:val="00606096"/>
    <w:rsid w:val="00606551"/>
    <w:rsid w:val="006066FD"/>
    <w:rsid w:val="0060687B"/>
    <w:rsid w:val="00606991"/>
    <w:rsid w:val="00606B9F"/>
    <w:rsid w:val="00606FD0"/>
    <w:rsid w:val="006071E4"/>
    <w:rsid w:val="0060791F"/>
    <w:rsid w:val="00607F53"/>
    <w:rsid w:val="0061035C"/>
    <w:rsid w:val="00610812"/>
    <w:rsid w:val="00611483"/>
    <w:rsid w:val="0061153B"/>
    <w:rsid w:val="00612795"/>
    <w:rsid w:val="006135BE"/>
    <w:rsid w:val="00613C3E"/>
    <w:rsid w:val="006142C2"/>
    <w:rsid w:val="00614547"/>
    <w:rsid w:val="00614FB9"/>
    <w:rsid w:val="00614FBC"/>
    <w:rsid w:val="00615304"/>
    <w:rsid w:val="0061592A"/>
    <w:rsid w:val="00615CA0"/>
    <w:rsid w:val="0061651A"/>
    <w:rsid w:val="00616D7F"/>
    <w:rsid w:val="0061711C"/>
    <w:rsid w:val="006175AB"/>
    <w:rsid w:val="006176A8"/>
    <w:rsid w:val="0062092B"/>
    <w:rsid w:val="00620CA3"/>
    <w:rsid w:val="006213D4"/>
    <w:rsid w:val="006215B3"/>
    <w:rsid w:val="00621778"/>
    <w:rsid w:val="00621D66"/>
    <w:rsid w:val="00621FAC"/>
    <w:rsid w:val="00622243"/>
    <w:rsid w:val="00622A6D"/>
    <w:rsid w:val="00623265"/>
    <w:rsid w:val="006233C1"/>
    <w:rsid w:val="006240DE"/>
    <w:rsid w:val="00624755"/>
    <w:rsid w:val="00624B62"/>
    <w:rsid w:val="00624D07"/>
    <w:rsid w:val="00624D09"/>
    <w:rsid w:val="006250EB"/>
    <w:rsid w:val="0062536A"/>
    <w:rsid w:val="00626214"/>
    <w:rsid w:val="00627186"/>
    <w:rsid w:val="0062731E"/>
    <w:rsid w:val="00627A3A"/>
    <w:rsid w:val="00627AA1"/>
    <w:rsid w:val="00627C69"/>
    <w:rsid w:val="00627D3A"/>
    <w:rsid w:val="006304E0"/>
    <w:rsid w:val="006309EA"/>
    <w:rsid w:val="00630BFB"/>
    <w:rsid w:val="00630DB9"/>
    <w:rsid w:val="00631BC5"/>
    <w:rsid w:val="00632352"/>
    <w:rsid w:val="006327EE"/>
    <w:rsid w:val="00632F97"/>
    <w:rsid w:val="00633181"/>
    <w:rsid w:val="006339FF"/>
    <w:rsid w:val="00633BDE"/>
    <w:rsid w:val="00633CD7"/>
    <w:rsid w:val="0063451A"/>
    <w:rsid w:val="00634618"/>
    <w:rsid w:val="006350F4"/>
    <w:rsid w:val="00635A65"/>
    <w:rsid w:val="00635C09"/>
    <w:rsid w:val="0063613C"/>
    <w:rsid w:val="00636689"/>
    <w:rsid w:val="00637A25"/>
    <w:rsid w:val="00637B31"/>
    <w:rsid w:val="00640009"/>
    <w:rsid w:val="00640268"/>
    <w:rsid w:val="00640813"/>
    <w:rsid w:val="00640DD5"/>
    <w:rsid w:val="00641A89"/>
    <w:rsid w:val="00641D12"/>
    <w:rsid w:val="006425B4"/>
    <w:rsid w:val="00642604"/>
    <w:rsid w:val="00642861"/>
    <w:rsid w:val="00642C64"/>
    <w:rsid w:val="00642E8E"/>
    <w:rsid w:val="00644FA1"/>
    <w:rsid w:val="00646A2A"/>
    <w:rsid w:val="00646A84"/>
    <w:rsid w:val="00646CDE"/>
    <w:rsid w:val="006472B0"/>
    <w:rsid w:val="00647524"/>
    <w:rsid w:val="006475A1"/>
    <w:rsid w:val="00647A5F"/>
    <w:rsid w:val="00647B1F"/>
    <w:rsid w:val="00650099"/>
    <w:rsid w:val="00650357"/>
    <w:rsid w:val="006505F0"/>
    <w:rsid w:val="006510B6"/>
    <w:rsid w:val="00651356"/>
    <w:rsid w:val="0065143B"/>
    <w:rsid w:val="006517CE"/>
    <w:rsid w:val="00651839"/>
    <w:rsid w:val="006524A4"/>
    <w:rsid w:val="00652582"/>
    <w:rsid w:val="00652654"/>
    <w:rsid w:val="006527C2"/>
    <w:rsid w:val="0065288F"/>
    <w:rsid w:val="00652F43"/>
    <w:rsid w:val="00653029"/>
    <w:rsid w:val="00653988"/>
    <w:rsid w:val="00653BEA"/>
    <w:rsid w:val="00653CEF"/>
    <w:rsid w:val="00653F34"/>
    <w:rsid w:val="006546AD"/>
    <w:rsid w:val="00654B78"/>
    <w:rsid w:val="00654E47"/>
    <w:rsid w:val="006558EC"/>
    <w:rsid w:val="00656131"/>
    <w:rsid w:val="00656615"/>
    <w:rsid w:val="006568D0"/>
    <w:rsid w:val="006572BE"/>
    <w:rsid w:val="00657645"/>
    <w:rsid w:val="006576BE"/>
    <w:rsid w:val="00657C5D"/>
    <w:rsid w:val="00657CF2"/>
    <w:rsid w:val="00660B07"/>
    <w:rsid w:val="006619E3"/>
    <w:rsid w:val="00661EE9"/>
    <w:rsid w:val="00662473"/>
    <w:rsid w:val="00663413"/>
    <w:rsid w:val="006634BA"/>
    <w:rsid w:val="00663670"/>
    <w:rsid w:val="00663DCE"/>
    <w:rsid w:val="006642A8"/>
    <w:rsid w:val="006645C6"/>
    <w:rsid w:val="00665513"/>
    <w:rsid w:val="00665790"/>
    <w:rsid w:val="00665FD9"/>
    <w:rsid w:val="00666BB7"/>
    <w:rsid w:val="006670D9"/>
    <w:rsid w:val="00667D15"/>
    <w:rsid w:val="00667F33"/>
    <w:rsid w:val="0067010E"/>
    <w:rsid w:val="00670E4D"/>
    <w:rsid w:val="006710B2"/>
    <w:rsid w:val="006715AC"/>
    <w:rsid w:val="006715F1"/>
    <w:rsid w:val="00671C44"/>
    <w:rsid w:val="00671DD7"/>
    <w:rsid w:val="006723CF"/>
    <w:rsid w:val="0067266A"/>
    <w:rsid w:val="00672693"/>
    <w:rsid w:val="00672F62"/>
    <w:rsid w:val="00672F69"/>
    <w:rsid w:val="006734CC"/>
    <w:rsid w:val="006738DC"/>
    <w:rsid w:val="0067599C"/>
    <w:rsid w:val="00675BD1"/>
    <w:rsid w:val="00676AE6"/>
    <w:rsid w:val="0067726E"/>
    <w:rsid w:val="00677530"/>
    <w:rsid w:val="0067761B"/>
    <w:rsid w:val="0067774D"/>
    <w:rsid w:val="00677A03"/>
    <w:rsid w:val="00677F31"/>
    <w:rsid w:val="00677FD0"/>
    <w:rsid w:val="0068018E"/>
    <w:rsid w:val="00680AF7"/>
    <w:rsid w:val="00681129"/>
    <w:rsid w:val="00681BD9"/>
    <w:rsid w:val="006820B6"/>
    <w:rsid w:val="00682AA0"/>
    <w:rsid w:val="00682C35"/>
    <w:rsid w:val="00682C69"/>
    <w:rsid w:val="00683421"/>
    <w:rsid w:val="00684802"/>
    <w:rsid w:val="006854A3"/>
    <w:rsid w:val="00685554"/>
    <w:rsid w:val="00686294"/>
    <w:rsid w:val="00686ED6"/>
    <w:rsid w:val="00687974"/>
    <w:rsid w:val="00687AF1"/>
    <w:rsid w:val="006925A6"/>
    <w:rsid w:val="006926B4"/>
    <w:rsid w:val="00692E9A"/>
    <w:rsid w:val="00693663"/>
    <w:rsid w:val="00693665"/>
    <w:rsid w:val="006942B9"/>
    <w:rsid w:val="00694479"/>
    <w:rsid w:val="006950E6"/>
    <w:rsid w:val="006957D4"/>
    <w:rsid w:val="00695846"/>
    <w:rsid w:val="006958FD"/>
    <w:rsid w:val="00696383"/>
    <w:rsid w:val="0069646D"/>
    <w:rsid w:val="00696E00"/>
    <w:rsid w:val="00697060"/>
    <w:rsid w:val="00697C3E"/>
    <w:rsid w:val="00697D7B"/>
    <w:rsid w:val="00697E0E"/>
    <w:rsid w:val="006A029A"/>
    <w:rsid w:val="006A058F"/>
    <w:rsid w:val="006A15B0"/>
    <w:rsid w:val="006A18F5"/>
    <w:rsid w:val="006A1DB5"/>
    <w:rsid w:val="006A1F23"/>
    <w:rsid w:val="006A1F52"/>
    <w:rsid w:val="006A202B"/>
    <w:rsid w:val="006A229A"/>
    <w:rsid w:val="006A3403"/>
    <w:rsid w:val="006A3E04"/>
    <w:rsid w:val="006A4B14"/>
    <w:rsid w:val="006A5147"/>
    <w:rsid w:val="006A51B9"/>
    <w:rsid w:val="006A5902"/>
    <w:rsid w:val="006A67DC"/>
    <w:rsid w:val="006A6E71"/>
    <w:rsid w:val="006A6E8A"/>
    <w:rsid w:val="006A7783"/>
    <w:rsid w:val="006B004C"/>
    <w:rsid w:val="006B02F9"/>
    <w:rsid w:val="006B05A4"/>
    <w:rsid w:val="006B08D3"/>
    <w:rsid w:val="006B0D02"/>
    <w:rsid w:val="006B17C6"/>
    <w:rsid w:val="006B1820"/>
    <w:rsid w:val="006B19DC"/>
    <w:rsid w:val="006B2250"/>
    <w:rsid w:val="006B30FB"/>
    <w:rsid w:val="006B31B7"/>
    <w:rsid w:val="006B340E"/>
    <w:rsid w:val="006B3F8C"/>
    <w:rsid w:val="006B4A07"/>
    <w:rsid w:val="006B4E70"/>
    <w:rsid w:val="006B500D"/>
    <w:rsid w:val="006B5423"/>
    <w:rsid w:val="006B54B4"/>
    <w:rsid w:val="006B574D"/>
    <w:rsid w:val="006B58C1"/>
    <w:rsid w:val="006B5F04"/>
    <w:rsid w:val="006B60E5"/>
    <w:rsid w:val="006B6625"/>
    <w:rsid w:val="006B6823"/>
    <w:rsid w:val="006B68FD"/>
    <w:rsid w:val="006B757B"/>
    <w:rsid w:val="006B794F"/>
    <w:rsid w:val="006C0989"/>
    <w:rsid w:val="006C12CD"/>
    <w:rsid w:val="006C17E2"/>
    <w:rsid w:val="006C19B7"/>
    <w:rsid w:val="006C2BAF"/>
    <w:rsid w:val="006C2E66"/>
    <w:rsid w:val="006C3C6E"/>
    <w:rsid w:val="006C3E53"/>
    <w:rsid w:val="006C407A"/>
    <w:rsid w:val="006C4AB0"/>
    <w:rsid w:val="006C4B95"/>
    <w:rsid w:val="006C51CF"/>
    <w:rsid w:val="006C59E4"/>
    <w:rsid w:val="006C5CD2"/>
    <w:rsid w:val="006C5ED8"/>
    <w:rsid w:val="006C600D"/>
    <w:rsid w:val="006C63B5"/>
    <w:rsid w:val="006C6620"/>
    <w:rsid w:val="006C6886"/>
    <w:rsid w:val="006C689D"/>
    <w:rsid w:val="006C7716"/>
    <w:rsid w:val="006C7FCA"/>
    <w:rsid w:val="006D0A29"/>
    <w:rsid w:val="006D0C10"/>
    <w:rsid w:val="006D0EA1"/>
    <w:rsid w:val="006D1181"/>
    <w:rsid w:val="006D120E"/>
    <w:rsid w:val="006D19AC"/>
    <w:rsid w:val="006D19DC"/>
    <w:rsid w:val="006D21B7"/>
    <w:rsid w:val="006D284B"/>
    <w:rsid w:val="006D2F6E"/>
    <w:rsid w:val="006D37A3"/>
    <w:rsid w:val="006D39DD"/>
    <w:rsid w:val="006D4AC7"/>
    <w:rsid w:val="006D53BB"/>
    <w:rsid w:val="006D5504"/>
    <w:rsid w:val="006D6655"/>
    <w:rsid w:val="006D6716"/>
    <w:rsid w:val="006D6A81"/>
    <w:rsid w:val="006D6BC8"/>
    <w:rsid w:val="006D6D2B"/>
    <w:rsid w:val="006D7904"/>
    <w:rsid w:val="006D7FD2"/>
    <w:rsid w:val="006E0144"/>
    <w:rsid w:val="006E072F"/>
    <w:rsid w:val="006E0ACC"/>
    <w:rsid w:val="006E1A51"/>
    <w:rsid w:val="006E1BC5"/>
    <w:rsid w:val="006E2440"/>
    <w:rsid w:val="006E2573"/>
    <w:rsid w:val="006E28FB"/>
    <w:rsid w:val="006E3BA4"/>
    <w:rsid w:val="006E4161"/>
    <w:rsid w:val="006E44D3"/>
    <w:rsid w:val="006E44E9"/>
    <w:rsid w:val="006E465B"/>
    <w:rsid w:val="006E476B"/>
    <w:rsid w:val="006E488A"/>
    <w:rsid w:val="006E4D3E"/>
    <w:rsid w:val="006E532B"/>
    <w:rsid w:val="006E5B4D"/>
    <w:rsid w:val="006E5C1C"/>
    <w:rsid w:val="006E7161"/>
    <w:rsid w:val="006E72DA"/>
    <w:rsid w:val="006E7723"/>
    <w:rsid w:val="006E7B8B"/>
    <w:rsid w:val="006E7C8F"/>
    <w:rsid w:val="006E7E69"/>
    <w:rsid w:val="006E7FFB"/>
    <w:rsid w:val="006F0083"/>
    <w:rsid w:val="006F01D2"/>
    <w:rsid w:val="006F1415"/>
    <w:rsid w:val="006F2482"/>
    <w:rsid w:val="006F2A1D"/>
    <w:rsid w:val="006F2BB2"/>
    <w:rsid w:val="006F2FAA"/>
    <w:rsid w:val="006F3FB2"/>
    <w:rsid w:val="006F4749"/>
    <w:rsid w:val="006F478F"/>
    <w:rsid w:val="006F56F0"/>
    <w:rsid w:val="006F5E5F"/>
    <w:rsid w:val="006F7D86"/>
    <w:rsid w:val="00700424"/>
    <w:rsid w:val="00700E56"/>
    <w:rsid w:val="00701089"/>
    <w:rsid w:val="0070135E"/>
    <w:rsid w:val="00701469"/>
    <w:rsid w:val="007014E3"/>
    <w:rsid w:val="00701643"/>
    <w:rsid w:val="00701923"/>
    <w:rsid w:val="00701B3F"/>
    <w:rsid w:val="00703181"/>
    <w:rsid w:val="007035E6"/>
    <w:rsid w:val="00703ECD"/>
    <w:rsid w:val="0070467A"/>
    <w:rsid w:val="007048A2"/>
    <w:rsid w:val="00704B3E"/>
    <w:rsid w:val="00704D6E"/>
    <w:rsid w:val="007050BD"/>
    <w:rsid w:val="007054A9"/>
    <w:rsid w:val="007055C0"/>
    <w:rsid w:val="007055D9"/>
    <w:rsid w:val="007063B9"/>
    <w:rsid w:val="00706519"/>
    <w:rsid w:val="00706786"/>
    <w:rsid w:val="0070693E"/>
    <w:rsid w:val="0070768A"/>
    <w:rsid w:val="00707A32"/>
    <w:rsid w:val="00707DAE"/>
    <w:rsid w:val="00710572"/>
    <w:rsid w:val="00711015"/>
    <w:rsid w:val="00711232"/>
    <w:rsid w:val="0071137D"/>
    <w:rsid w:val="00712870"/>
    <w:rsid w:val="00712C12"/>
    <w:rsid w:val="00712DEC"/>
    <w:rsid w:val="00713288"/>
    <w:rsid w:val="00713359"/>
    <w:rsid w:val="007134AD"/>
    <w:rsid w:val="00713A6A"/>
    <w:rsid w:val="007140AB"/>
    <w:rsid w:val="00714166"/>
    <w:rsid w:val="00714A0E"/>
    <w:rsid w:val="00714D72"/>
    <w:rsid w:val="00715409"/>
    <w:rsid w:val="00715EDE"/>
    <w:rsid w:val="0071753E"/>
    <w:rsid w:val="007175DF"/>
    <w:rsid w:val="00720168"/>
    <w:rsid w:val="0072036F"/>
    <w:rsid w:val="00720A65"/>
    <w:rsid w:val="007213E1"/>
    <w:rsid w:val="007214A3"/>
    <w:rsid w:val="00721912"/>
    <w:rsid w:val="00722971"/>
    <w:rsid w:val="007229CD"/>
    <w:rsid w:val="007231E5"/>
    <w:rsid w:val="00723C2A"/>
    <w:rsid w:val="00723F6E"/>
    <w:rsid w:val="00724236"/>
    <w:rsid w:val="007246EA"/>
    <w:rsid w:val="00724F25"/>
    <w:rsid w:val="0072502C"/>
    <w:rsid w:val="00725BE1"/>
    <w:rsid w:val="00725FF1"/>
    <w:rsid w:val="007262BD"/>
    <w:rsid w:val="00726358"/>
    <w:rsid w:val="00726D78"/>
    <w:rsid w:val="00727408"/>
    <w:rsid w:val="00727B31"/>
    <w:rsid w:val="00730953"/>
    <w:rsid w:val="00730EA7"/>
    <w:rsid w:val="007317B4"/>
    <w:rsid w:val="00731A67"/>
    <w:rsid w:val="00731AE2"/>
    <w:rsid w:val="00731B4F"/>
    <w:rsid w:val="0073305B"/>
    <w:rsid w:val="0073346D"/>
    <w:rsid w:val="0073393C"/>
    <w:rsid w:val="00733FF1"/>
    <w:rsid w:val="0073408D"/>
    <w:rsid w:val="0073432D"/>
    <w:rsid w:val="00735364"/>
    <w:rsid w:val="00735682"/>
    <w:rsid w:val="0073586A"/>
    <w:rsid w:val="00736699"/>
    <w:rsid w:val="00736D1C"/>
    <w:rsid w:val="007379C0"/>
    <w:rsid w:val="00737B0F"/>
    <w:rsid w:val="007400C4"/>
    <w:rsid w:val="00740B3E"/>
    <w:rsid w:val="00740B48"/>
    <w:rsid w:val="00740EEB"/>
    <w:rsid w:val="00740FE5"/>
    <w:rsid w:val="00741155"/>
    <w:rsid w:val="007415E3"/>
    <w:rsid w:val="007418D3"/>
    <w:rsid w:val="00741931"/>
    <w:rsid w:val="007419B4"/>
    <w:rsid w:val="00741D36"/>
    <w:rsid w:val="00741F99"/>
    <w:rsid w:val="007442A9"/>
    <w:rsid w:val="007448BE"/>
    <w:rsid w:val="00745BAD"/>
    <w:rsid w:val="0074611C"/>
    <w:rsid w:val="00746176"/>
    <w:rsid w:val="0074676C"/>
    <w:rsid w:val="00746FF4"/>
    <w:rsid w:val="00747011"/>
    <w:rsid w:val="007474F1"/>
    <w:rsid w:val="00747F22"/>
    <w:rsid w:val="00750CCD"/>
    <w:rsid w:val="007511CA"/>
    <w:rsid w:val="00751447"/>
    <w:rsid w:val="007517DF"/>
    <w:rsid w:val="007518EC"/>
    <w:rsid w:val="007526F2"/>
    <w:rsid w:val="00752736"/>
    <w:rsid w:val="00752CB9"/>
    <w:rsid w:val="00752EA3"/>
    <w:rsid w:val="00753DB9"/>
    <w:rsid w:val="0075480F"/>
    <w:rsid w:val="0075488F"/>
    <w:rsid w:val="007548F1"/>
    <w:rsid w:val="00754937"/>
    <w:rsid w:val="00755006"/>
    <w:rsid w:val="00755C8C"/>
    <w:rsid w:val="00755E5D"/>
    <w:rsid w:val="00756060"/>
    <w:rsid w:val="007565B6"/>
    <w:rsid w:val="00757990"/>
    <w:rsid w:val="00757B29"/>
    <w:rsid w:val="00757FA5"/>
    <w:rsid w:val="007602F7"/>
    <w:rsid w:val="00760511"/>
    <w:rsid w:val="00760E43"/>
    <w:rsid w:val="007615DF"/>
    <w:rsid w:val="00761CDA"/>
    <w:rsid w:val="00761D81"/>
    <w:rsid w:val="00762E4D"/>
    <w:rsid w:val="00763132"/>
    <w:rsid w:val="0076324D"/>
    <w:rsid w:val="007641F6"/>
    <w:rsid w:val="007644CB"/>
    <w:rsid w:val="00764C44"/>
    <w:rsid w:val="00764E7C"/>
    <w:rsid w:val="007655B9"/>
    <w:rsid w:val="007657BC"/>
    <w:rsid w:val="00765852"/>
    <w:rsid w:val="00765BC2"/>
    <w:rsid w:val="00766244"/>
    <w:rsid w:val="00766362"/>
    <w:rsid w:val="00766622"/>
    <w:rsid w:val="0076663C"/>
    <w:rsid w:val="00766EB7"/>
    <w:rsid w:val="00767A40"/>
    <w:rsid w:val="007700B1"/>
    <w:rsid w:val="0077019D"/>
    <w:rsid w:val="00770374"/>
    <w:rsid w:val="00770733"/>
    <w:rsid w:val="007707FD"/>
    <w:rsid w:val="00770A7E"/>
    <w:rsid w:val="00770EDA"/>
    <w:rsid w:val="0077133F"/>
    <w:rsid w:val="0077161E"/>
    <w:rsid w:val="0077169C"/>
    <w:rsid w:val="00771AF6"/>
    <w:rsid w:val="00771BE8"/>
    <w:rsid w:val="00772397"/>
    <w:rsid w:val="007723A5"/>
    <w:rsid w:val="0077242E"/>
    <w:rsid w:val="00772ACA"/>
    <w:rsid w:val="007730C3"/>
    <w:rsid w:val="007736D1"/>
    <w:rsid w:val="00773B0A"/>
    <w:rsid w:val="00773C21"/>
    <w:rsid w:val="00773C68"/>
    <w:rsid w:val="0077550B"/>
    <w:rsid w:val="0077655D"/>
    <w:rsid w:val="00776B58"/>
    <w:rsid w:val="00777291"/>
    <w:rsid w:val="007779C9"/>
    <w:rsid w:val="00777F91"/>
    <w:rsid w:val="00780389"/>
    <w:rsid w:val="0078058D"/>
    <w:rsid w:val="00781CF5"/>
    <w:rsid w:val="00782A22"/>
    <w:rsid w:val="00783113"/>
    <w:rsid w:val="00783233"/>
    <w:rsid w:val="00783295"/>
    <w:rsid w:val="007836A6"/>
    <w:rsid w:val="00783B71"/>
    <w:rsid w:val="00783BA7"/>
    <w:rsid w:val="00784824"/>
    <w:rsid w:val="00785C11"/>
    <w:rsid w:val="00786296"/>
    <w:rsid w:val="007868F0"/>
    <w:rsid w:val="00787345"/>
    <w:rsid w:val="007877A4"/>
    <w:rsid w:val="007877D9"/>
    <w:rsid w:val="00787C87"/>
    <w:rsid w:val="00787D3A"/>
    <w:rsid w:val="0079010E"/>
    <w:rsid w:val="007916CA"/>
    <w:rsid w:val="00791D64"/>
    <w:rsid w:val="00791FB7"/>
    <w:rsid w:val="00792AD2"/>
    <w:rsid w:val="00793B79"/>
    <w:rsid w:val="00793B94"/>
    <w:rsid w:val="00794956"/>
    <w:rsid w:val="00795CA4"/>
    <w:rsid w:val="00795CC1"/>
    <w:rsid w:val="00795E8C"/>
    <w:rsid w:val="00796205"/>
    <w:rsid w:val="00797140"/>
    <w:rsid w:val="00797599"/>
    <w:rsid w:val="00797B0E"/>
    <w:rsid w:val="007A0CB7"/>
    <w:rsid w:val="007A0D52"/>
    <w:rsid w:val="007A1308"/>
    <w:rsid w:val="007A1708"/>
    <w:rsid w:val="007A226C"/>
    <w:rsid w:val="007A245A"/>
    <w:rsid w:val="007A24E7"/>
    <w:rsid w:val="007A274A"/>
    <w:rsid w:val="007A2986"/>
    <w:rsid w:val="007A2F8F"/>
    <w:rsid w:val="007A3491"/>
    <w:rsid w:val="007A3505"/>
    <w:rsid w:val="007A365C"/>
    <w:rsid w:val="007A3A9E"/>
    <w:rsid w:val="007A3DB9"/>
    <w:rsid w:val="007A46EC"/>
    <w:rsid w:val="007A492B"/>
    <w:rsid w:val="007A5586"/>
    <w:rsid w:val="007A5E64"/>
    <w:rsid w:val="007A687E"/>
    <w:rsid w:val="007A6B3B"/>
    <w:rsid w:val="007A6D60"/>
    <w:rsid w:val="007B0C10"/>
    <w:rsid w:val="007B145F"/>
    <w:rsid w:val="007B1693"/>
    <w:rsid w:val="007B1DB0"/>
    <w:rsid w:val="007B231D"/>
    <w:rsid w:val="007B2A34"/>
    <w:rsid w:val="007B2D62"/>
    <w:rsid w:val="007B3143"/>
    <w:rsid w:val="007B4B45"/>
    <w:rsid w:val="007B592F"/>
    <w:rsid w:val="007B5DBA"/>
    <w:rsid w:val="007B62CD"/>
    <w:rsid w:val="007B6402"/>
    <w:rsid w:val="007B6F99"/>
    <w:rsid w:val="007B70A8"/>
    <w:rsid w:val="007B74E5"/>
    <w:rsid w:val="007B75ED"/>
    <w:rsid w:val="007B7B41"/>
    <w:rsid w:val="007B7E39"/>
    <w:rsid w:val="007B7FB8"/>
    <w:rsid w:val="007C040E"/>
    <w:rsid w:val="007C0733"/>
    <w:rsid w:val="007C0887"/>
    <w:rsid w:val="007C0BFF"/>
    <w:rsid w:val="007C1736"/>
    <w:rsid w:val="007C1C0B"/>
    <w:rsid w:val="007C212B"/>
    <w:rsid w:val="007C2337"/>
    <w:rsid w:val="007C249F"/>
    <w:rsid w:val="007C268F"/>
    <w:rsid w:val="007C284D"/>
    <w:rsid w:val="007C28D2"/>
    <w:rsid w:val="007C3C4B"/>
    <w:rsid w:val="007C3F31"/>
    <w:rsid w:val="007C41B4"/>
    <w:rsid w:val="007C4351"/>
    <w:rsid w:val="007C43FE"/>
    <w:rsid w:val="007C45FB"/>
    <w:rsid w:val="007C47B4"/>
    <w:rsid w:val="007C4A17"/>
    <w:rsid w:val="007C5469"/>
    <w:rsid w:val="007C55B0"/>
    <w:rsid w:val="007C6AA8"/>
    <w:rsid w:val="007C6B3E"/>
    <w:rsid w:val="007C76D7"/>
    <w:rsid w:val="007C7A3F"/>
    <w:rsid w:val="007D0A2F"/>
    <w:rsid w:val="007D1332"/>
    <w:rsid w:val="007D188E"/>
    <w:rsid w:val="007D193F"/>
    <w:rsid w:val="007D19D3"/>
    <w:rsid w:val="007D1B92"/>
    <w:rsid w:val="007D1F08"/>
    <w:rsid w:val="007D1FD8"/>
    <w:rsid w:val="007D23F8"/>
    <w:rsid w:val="007D26B8"/>
    <w:rsid w:val="007D3858"/>
    <w:rsid w:val="007D3E12"/>
    <w:rsid w:val="007D3F10"/>
    <w:rsid w:val="007D3FF1"/>
    <w:rsid w:val="007D429E"/>
    <w:rsid w:val="007D44F9"/>
    <w:rsid w:val="007D4CB4"/>
    <w:rsid w:val="007D4F12"/>
    <w:rsid w:val="007D572C"/>
    <w:rsid w:val="007D5805"/>
    <w:rsid w:val="007D6B80"/>
    <w:rsid w:val="007D7519"/>
    <w:rsid w:val="007D7881"/>
    <w:rsid w:val="007D7D87"/>
    <w:rsid w:val="007E0229"/>
    <w:rsid w:val="007E0460"/>
    <w:rsid w:val="007E0825"/>
    <w:rsid w:val="007E0A37"/>
    <w:rsid w:val="007E0C5A"/>
    <w:rsid w:val="007E0D27"/>
    <w:rsid w:val="007E0EE1"/>
    <w:rsid w:val="007E13C6"/>
    <w:rsid w:val="007E1A3E"/>
    <w:rsid w:val="007E27C5"/>
    <w:rsid w:val="007E2C15"/>
    <w:rsid w:val="007E430F"/>
    <w:rsid w:val="007E447C"/>
    <w:rsid w:val="007E4A47"/>
    <w:rsid w:val="007E5391"/>
    <w:rsid w:val="007E58DC"/>
    <w:rsid w:val="007E686E"/>
    <w:rsid w:val="007E739D"/>
    <w:rsid w:val="007E7447"/>
    <w:rsid w:val="007E7F06"/>
    <w:rsid w:val="007E7FB3"/>
    <w:rsid w:val="007F008F"/>
    <w:rsid w:val="007F0327"/>
    <w:rsid w:val="007F0ACA"/>
    <w:rsid w:val="007F1A50"/>
    <w:rsid w:val="007F2899"/>
    <w:rsid w:val="007F2B15"/>
    <w:rsid w:val="007F2CD1"/>
    <w:rsid w:val="007F2E21"/>
    <w:rsid w:val="007F2EB6"/>
    <w:rsid w:val="007F4288"/>
    <w:rsid w:val="007F43AA"/>
    <w:rsid w:val="007F44D0"/>
    <w:rsid w:val="007F4EA6"/>
    <w:rsid w:val="007F51BA"/>
    <w:rsid w:val="007F54F6"/>
    <w:rsid w:val="007F55A9"/>
    <w:rsid w:val="007F58B9"/>
    <w:rsid w:val="007F5A8E"/>
    <w:rsid w:val="007F5AEC"/>
    <w:rsid w:val="007F6114"/>
    <w:rsid w:val="007F7868"/>
    <w:rsid w:val="007F7EC3"/>
    <w:rsid w:val="007F7F80"/>
    <w:rsid w:val="00800849"/>
    <w:rsid w:val="008008CA"/>
    <w:rsid w:val="00800A84"/>
    <w:rsid w:val="008017CE"/>
    <w:rsid w:val="008018B7"/>
    <w:rsid w:val="00801A77"/>
    <w:rsid w:val="00801B1E"/>
    <w:rsid w:val="00802364"/>
    <w:rsid w:val="00802DC0"/>
    <w:rsid w:val="0080349B"/>
    <w:rsid w:val="00803A10"/>
    <w:rsid w:val="00803BB9"/>
    <w:rsid w:val="00803F3E"/>
    <w:rsid w:val="008059F2"/>
    <w:rsid w:val="00805C0D"/>
    <w:rsid w:val="00805D94"/>
    <w:rsid w:val="00806F0D"/>
    <w:rsid w:val="008075E9"/>
    <w:rsid w:val="00807687"/>
    <w:rsid w:val="00807AA4"/>
    <w:rsid w:val="00807E25"/>
    <w:rsid w:val="00810458"/>
    <w:rsid w:val="0081057A"/>
    <w:rsid w:val="008106D1"/>
    <w:rsid w:val="0081119A"/>
    <w:rsid w:val="00811610"/>
    <w:rsid w:val="00811A48"/>
    <w:rsid w:val="00812B65"/>
    <w:rsid w:val="00813E4D"/>
    <w:rsid w:val="00813F04"/>
    <w:rsid w:val="00813F10"/>
    <w:rsid w:val="00814017"/>
    <w:rsid w:val="0081488F"/>
    <w:rsid w:val="008148F0"/>
    <w:rsid w:val="008153DD"/>
    <w:rsid w:val="0081564D"/>
    <w:rsid w:val="00815839"/>
    <w:rsid w:val="008164F1"/>
    <w:rsid w:val="008167AF"/>
    <w:rsid w:val="008170A7"/>
    <w:rsid w:val="008176E7"/>
    <w:rsid w:val="00817AD0"/>
    <w:rsid w:val="0082066D"/>
    <w:rsid w:val="008218F0"/>
    <w:rsid w:val="00821E1E"/>
    <w:rsid w:val="00822353"/>
    <w:rsid w:val="008229C1"/>
    <w:rsid w:val="008229D3"/>
    <w:rsid w:val="00822EBD"/>
    <w:rsid w:val="00822F78"/>
    <w:rsid w:val="008232CC"/>
    <w:rsid w:val="008234F5"/>
    <w:rsid w:val="00823669"/>
    <w:rsid w:val="00823B14"/>
    <w:rsid w:val="0082483C"/>
    <w:rsid w:val="008252A6"/>
    <w:rsid w:val="008256D4"/>
    <w:rsid w:val="008259F4"/>
    <w:rsid w:val="00825DD5"/>
    <w:rsid w:val="00826813"/>
    <w:rsid w:val="0082695A"/>
    <w:rsid w:val="00826FB0"/>
    <w:rsid w:val="00826FFC"/>
    <w:rsid w:val="00830231"/>
    <w:rsid w:val="00830D0E"/>
    <w:rsid w:val="00830F87"/>
    <w:rsid w:val="00831114"/>
    <w:rsid w:val="00831117"/>
    <w:rsid w:val="0083138A"/>
    <w:rsid w:val="008314A2"/>
    <w:rsid w:val="008318A9"/>
    <w:rsid w:val="008322C0"/>
    <w:rsid w:val="00832961"/>
    <w:rsid w:val="008331F8"/>
    <w:rsid w:val="00833352"/>
    <w:rsid w:val="00833C96"/>
    <w:rsid w:val="0083427F"/>
    <w:rsid w:val="00834B41"/>
    <w:rsid w:val="00834B67"/>
    <w:rsid w:val="00835157"/>
    <w:rsid w:val="00835546"/>
    <w:rsid w:val="008357F1"/>
    <w:rsid w:val="00835B81"/>
    <w:rsid w:val="00835CAA"/>
    <w:rsid w:val="00835D0C"/>
    <w:rsid w:val="008372A8"/>
    <w:rsid w:val="008377F9"/>
    <w:rsid w:val="008379CA"/>
    <w:rsid w:val="00837C72"/>
    <w:rsid w:val="0084050B"/>
    <w:rsid w:val="00840E18"/>
    <w:rsid w:val="008416F5"/>
    <w:rsid w:val="00841D56"/>
    <w:rsid w:val="008427A5"/>
    <w:rsid w:val="00842937"/>
    <w:rsid w:val="008429B9"/>
    <w:rsid w:val="00842DF9"/>
    <w:rsid w:val="0084311B"/>
    <w:rsid w:val="0084429E"/>
    <w:rsid w:val="00845E74"/>
    <w:rsid w:val="0084638B"/>
    <w:rsid w:val="00846865"/>
    <w:rsid w:val="0084699A"/>
    <w:rsid w:val="00846C4C"/>
    <w:rsid w:val="00846F06"/>
    <w:rsid w:val="00847FFD"/>
    <w:rsid w:val="00850601"/>
    <w:rsid w:val="00850725"/>
    <w:rsid w:val="0085098A"/>
    <w:rsid w:val="00851B8C"/>
    <w:rsid w:val="00851CD7"/>
    <w:rsid w:val="0085282D"/>
    <w:rsid w:val="00852E74"/>
    <w:rsid w:val="0085362E"/>
    <w:rsid w:val="00853B87"/>
    <w:rsid w:val="0085412F"/>
    <w:rsid w:val="00854302"/>
    <w:rsid w:val="008546CA"/>
    <w:rsid w:val="0085511A"/>
    <w:rsid w:val="00855729"/>
    <w:rsid w:val="00856E57"/>
    <w:rsid w:val="00860128"/>
    <w:rsid w:val="00860E83"/>
    <w:rsid w:val="008615F7"/>
    <w:rsid w:val="008616CC"/>
    <w:rsid w:val="00861795"/>
    <w:rsid w:val="00861D0C"/>
    <w:rsid w:val="00862BCF"/>
    <w:rsid w:val="00862BD9"/>
    <w:rsid w:val="00862FED"/>
    <w:rsid w:val="0086308A"/>
    <w:rsid w:val="008633D0"/>
    <w:rsid w:val="00865FF0"/>
    <w:rsid w:val="0086614E"/>
    <w:rsid w:val="00866376"/>
    <w:rsid w:val="0086644B"/>
    <w:rsid w:val="008666A5"/>
    <w:rsid w:val="00866FB2"/>
    <w:rsid w:val="00867949"/>
    <w:rsid w:val="00867D66"/>
    <w:rsid w:val="008707E8"/>
    <w:rsid w:val="00872297"/>
    <w:rsid w:val="00873159"/>
    <w:rsid w:val="00873303"/>
    <w:rsid w:val="00873B20"/>
    <w:rsid w:val="00873E00"/>
    <w:rsid w:val="00874E0F"/>
    <w:rsid w:val="00874E12"/>
    <w:rsid w:val="008753DA"/>
    <w:rsid w:val="00875717"/>
    <w:rsid w:val="00875BF5"/>
    <w:rsid w:val="0087643B"/>
    <w:rsid w:val="00876818"/>
    <w:rsid w:val="00876F1C"/>
    <w:rsid w:val="00877063"/>
    <w:rsid w:val="00877ADB"/>
    <w:rsid w:val="00877C41"/>
    <w:rsid w:val="00877D28"/>
    <w:rsid w:val="008801F2"/>
    <w:rsid w:val="0088034A"/>
    <w:rsid w:val="00880417"/>
    <w:rsid w:val="00881023"/>
    <w:rsid w:val="0088111C"/>
    <w:rsid w:val="00881333"/>
    <w:rsid w:val="00881683"/>
    <w:rsid w:val="0088186F"/>
    <w:rsid w:val="008822F0"/>
    <w:rsid w:val="008826F9"/>
    <w:rsid w:val="00882834"/>
    <w:rsid w:val="008834CA"/>
    <w:rsid w:val="00883570"/>
    <w:rsid w:val="00883759"/>
    <w:rsid w:val="008838AF"/>
    <w:rsid w:val="00883C76"/>
    <w:rsid w:val="008842EF"/>
    <w:rsid w:val="00884AF6"/>
    <w:rsid w:val="008873A0"/>
    <w:rsid w:val="008874E9"/>
    <w:rsid w:val="00887784"/>
    <w:rsid w:val="008900C0"/>
    <w:rsid w:val="00890653"/>
    <w:rsid w:val="00890ED5"/>
    <w:rsid w:val="0089132A"/>
    <w:rsid w:val="008913DA"/>
    <w:rsid w:val="00891B2E"/>
    <w:rsid w:val="00891B5F"/>
    <w:rsid w:val="00891CB6"/>
    <w:rsid w:val="00893C06"/>
    <w:rsid w:val="00894D47"/>
    <w:rsid w:val="00894F90"/>
    <w:rsid w:val="008956D4"/>
    <w:rsid w:val="00896101"/>
    <w:rsid w:val="00896156"/>
    <w:rsid w:val="008969CA"/>
    <w:rsid w:val="00896C0C"/>
    <w:rsid w:val="00897240"/>
    <w:rsid w:val="008972E6"/>
    <w:rsid w:val="00897B45"/>
    <w:rsid w:val="00897FB1"/>
    <w:rsid w:val="008A008F"/>
    <w:rsid w:val="008A0B86"/>
    <w:rsid w:val="008A0F58"/>
    <w:rsid w:val="008A1DC6"/>
    <w:rsid w:val="008A2046"/>
    <w:rsid w:val="008A21D4"/>
    <w:rsid w:val="008A26CE"/>
    <w:rsid w:val="008A26DF"/>
    <w:rsid w:val="008A27FA"/>
    <w:rsid w:val="008A2A12"/>
    <w:rsid w:val="008A2F80"/>
    <w:rsid w:val="008A33E4"/>
    <w:rsid w:val="008A36F7"/>
    <w:rsid w:val="008A3714"/>
    <w:rsid w:val="008A3B50"/>
    <w:rsid w:val="008A3D4C"/>
    <w:rsid w:val="008A4AF2"/>
    <w:rsid w:val="008A5798"/>
    <w:rsid w:val="008A582B"/>
    <w:rsid w:val="008A5E47"/>
    <w:rsid w:val="008A691C"/>
    <w:rsid w:val="008A76EE"/>
    <w:rsid w:val="008A7C13"/>
    <w:rsid w:val="008B0395"/>
    <w:rsid w:val="008B098F"/>
    <w:rsid w:val="008B1235"/>
    <w:rsid w:val="008B13DF"/>
    <w:rsid w:val="008B1527"/>
    <w:rsid w:val="008B15F8"/>
    <w:rsid w:val="008B1974"/>
    <w:rsid w:val="008B284A"/>
    <w:rsid w:val="008B2912"/>
    <w:rsid w:val="008B29B6"/>
    <w:rsid w:val="008B2C8A"/>
    <w:rsid w:val="008B3D40"/>
    <w:rsid w:val="008B3E4E"/>
    <w:rsid w:val="008B3F21"/>
    <w:rsid w:val="008B43A6"/>
    <w:rsid w:val="008B4699"/>
    <w:rsid w:val="008B4B00"/>
    <w:rsid w:val="008B4C0F"/>
    <w:rsid w:val="008B4D22"/>
    <w:rsid w:val="008B6409"/>
    <w:rsid w:val="008B71C3"/>
    <w:rsid w:val="008B772F"/>
    <w:rsid w:val="008C03C8"/>
    <w:rsid w:val="008C08A2"/>
    <w:rsid w:val="008C2011"/>
    <w:rsid w:val="008C2403"/>
    <w:rsid w:val="008C27F6"/>
    <w:rsid w:val="008C2A82"/>
    <w:rsid w:val="008C2D44"/>
    <w:rsid w:val="008C31D6"/>
    <w:rsid w:val="008C3407"/>
    <w:rsid w:val="008C3732"/>
    <w:rsid w:val="008C3812"/>
    <w:rsid w:val="008C38BD"/>
    <w:rsid w:val="008C3CF9"/>
    <w:rsid w:val="008C42A4"/>
    <w:rsid w:val="008C43CC"/>
    <w:rsid w:val="008C4793"/>
    <w:rsid w:val="008C4AAD"/>
    <w:rsid w:val="008C5783"/>
    <w:rsid w:val="008C5B29"/>
    <w:rsid w:val="008C5EF1"/>
    <w:rsid w:val="008C5F84"/>
    <w:rsid w:val="008C6880"/>
    <w:rsid w:val="008C68B8"/>
    <w:rsid w:val="008C6D85"/>
    <w:rsid w:val="008C7537"/>
    <w:rsid w:val="008C7A80"/>
    <w:rsid w:val="008D0429"/>
    <w:rsid w:val="008D0434"/>
    <w:rsid w:val="008D092B"/>
    <w:rsid w:val="008D1270"/>
    <w:rsid w:val="008D1681"/>
    <w:rsid w:val="008D1BA9"/>
    <w:rsid w:val="008D26FE"/>
    <w:rsid w:val="008D2F04"/>
    <w:rsid w:val="008D5493"/>
    <w:rsid w:val="008D56D5"/>
    <w:rsid w:val="008D5CC3"/>
    <w:rsid w:val="008D79EC"/>
    <w:rsid w:val="008D7A50"/>
    <w:rsid w:val="008D7FDA"/>
    <w:rsid w:val="008E0CB4"/>
    <w:rsid w:val="008E11D0"/>
    <w:rsid w:val="008E18E0"/>
    <w:rsid w:val="008E1D31"/>
    <w:rsid w:val="008E2A54"/>
    <w:rsid w:val="008E2DBD"/>
    <w:rsid w:val="008E3148"/>
    <w:rsid w:val="008E43D9"/>
    <w:rsid w:val="008E4B7A"/>
    <w:rsid w:val="008E4BA6"/>
    <w:rsid w:val="008E4E72"/>
    <w:rsid w:val="008E6281"/>
    <w:rsid w:val="008E633F"/>
    <w:rsid w:val="008E6943"/>
    <w:rsid w:val="008E6D1A"/>
    <w:rsid w:val="008E6EAC"/>
    <w:rsid w:val="008E7347"/>
    <w:rsid w:val="008E75EE"/>
    <w:rsid w:val="008E7C0C"/>
    <w:rsid w:val="008E7C60"/>
    <w:rsid w:val="008E7F5B"/>
    <w:rsid w:val="008F01A9"/>
    <w:rsid w:val="008F1FEF"/>
    <w:rsid w:val="008F2024"/>
    <w:rsid w:val="008F2D9E"/>
    <w:rsid w:val="008F3465"/>
    <w:rsid w:val="008F3871"/>
    <w:rsid w:val="008F3A29"/>
    <w:rsid w:val="008F400A"/>
    <w:rsid w:val="008F40E0"/>
    <w:rsid w:val="008F4140"/>
    <w:rsid w:val="008F4F3B"/>
    <w:rsid w:val="008F4F74"/>
    <w:rsid w:val="008F4FA5"/>
    <w:rsid w:val="008F50BF"/>
    <w:rsid w:val="008F5386"/>
    <w:rsid w:val="008F5572"/>
    <w:rsid w:val="008F578F"/>
    <w:rsid w:val="008F5E3E"/>
    <w:rsid w:val="008F67B3"/>
    <w:rsid w:val="008F67D7"/>
    <w:rsid w:val="008F7031"/>
    <w:rsid w:val="008F7200"/>
    <w:rsid w:val="008F7E00"/>
    <w:rsid w:val="009004DA"/>
    <w:rsid w:val="009023B4"/>
    <w:rsid w:val="00902521"/>
    <w:rsid w:val="009027F5"/>
    <w:rsid w:val="009028AD"/>
    <w:rsid w:val="00902C87"/>
    <w:rsid w:val="009039FB"/>
    <w:rsid w:val="00903E0D"/>
    <w:rsid w:val="009045A3"/>
    <w:rsid w:val="009050CB"/>
    <w:rsid w:val="0090513A"/>
    <w:rsid w:val="0090551D"/>
    <w:rsid w:val="0090614F"/>
    <w:rsid w:val="00906555"/>
    <w:rsid w:val="00906735"/>
    <w:rsid w:val="00906977"/>
    <w:rsid w:val="00906B9B"/>
    <w:rsid w:val="00907562"/>
    <w:rsid w:val="0090761E"/>
    <w:rsid w:val="00907966"/>
    <w:rsid w:val="009079CB"/>
    <w:rsid w:val="00907B91"/>
    <w:rsid w:val="00907E47"/>
    <w:rsid w:val="0091066D"/>
    <w:rsid w:val="00910CE5"/>
    <w:rsid w:val="00910D2A"/>
    <w:rsid w:val="0091156A"/>
    <w:rsid w:val="009119B2"/>
    <w:rsid w:val="00911D89"/>
    <w:rsid w:val="0091234E"/>
    <w:rsid w:val="009130D2"/>
    <w:rsid w:val="00913227"/>
    <w:rsid w:val="009132F7"/>
    <w:rsid w:val="00913377"/>
    <w:rsid w:val="0091337F"/>
    <w:rsid w:val="00913F7C"/>
    <w:rsid w:val="00913FB7"/>
    <w:rsid w:val="009145FF"/>
    <w:rsid w:val="0091467E"/>
    <w:rsid w:val="009148E3"/>
    <w:rsid w:val="00915958"/>
    <w:rsid w:val="00915985"/>
    <w:rsid w:val="00915A0C"/>
    <w:rsid w:val="009163C1"/>
    <w:rsid w:val="00916D47"/>
    <w:rsid w:val="00920DE0"/>
    <w:rsid w:val="0092128B"/>
    <w:rsid w:val="00921AF0"/>
    <w:rsid w:val="00921F2B"/>
    <w:rsid w:val="009226C8"/>
    <w:rsid w:val="00923012"/>
    <w:rsid w:val="00923C2D"/>
    <w:rsid w:val="00923CFC"/>
    <w:rsid w:val="00923F08"/>
    <w:rsid w:val="00924580"/>
    <w:rsid w:val="00925476"/>
    <w:rsid w:val="00925494"/>
    <w:rsid w:val="00925959"/>
    <w:rsid w:val="00925E02"/>
    <w:rsid w:val="0092626E"/>
    <w:rsid w:val="009263D8"/>
    <w:rsid w:val="009268E2"/>
    <w:rsid w:val="00926E78"/>
    <w:rsid w:val="009273B0"/>
    <w:rsid w:val="009275F4"/>
    <w:rsid w:val="009309CD"/>
    <w:rsid w:val="00930A41"/>
    <w:rsid w:val="00930EC5"/>
    <w:rsid w:val="00931C8A"/>
    <w:rsid w:val="00931FE2"/>
    <w:rsid w:val="009330BD"/>
    <w:rsid w:val="00933248"/>
    <w:rsid w:val="009332C8"/>
    <w:rsid w:val="009333C8"/>
    <w:rsid w:val="00934749"/>
    <w:rsid w:val="00934B6B"/>
    <w:rsid w:val="009350BE"/>
    <w:rsid w:val="00935175"/>
    <w:rsid w:val="009363C0"/>
    <w:rsid w:val="0093672D"/>
    <w:rsid w:val="00936A4F"/>
    <w:rsid w:val="00937519"/>
    <w:rsid w:val="0093761D"/>
    <w:rsid w:val="009377C9"/>
    <w:rsid w:val="00940B92"/>
    <w:rsid w:val="00940CC5"/>
    <w:rsid w:val="00940E7D"/>
    <w:rsid w:val="00941468"/>
    <w:rsid w:val="00941EC9"/>
    <w:rsid w:val="00941F53"/>
    <w:rsid w:val="009423ED"/>
    <w:rsid w:val="009429CC"/>
    <w:rsid w:val="0094322A"/>
    <w:rsid w:val="009437FD"/>
    <w:rsid w:val="00943F91"/>
    <w:rsid w:val="009442EF"/>
    <w:rsid w:val="00944C70"/>
    <w:rsid w:val="00945388"/>
    <w:rsid w:val="009456DB"/>
    <w:rsid w:val="0094642C"/>
    <w:rsid w:val="0094664B"/>
    <w:rsid w:val="00946DDD"/>
    <w:rsid w:val="00946E0F"/>
    <w:rsid w:val="00946ED2"/>
    <w:rsid w:val="009471B0"/>
    <w:rsid w:val="009474FD"/>
    <w:rsid w:val="0094754D"/>
    <w:rsid w:val="0094762D"/>
    <w:rsid w:val="00947894"/>
    <w:rsid w:val="009501C4"/>
    <w:rsid w:val="009509B4"/>
    <w:rsid w:val="00950EAB"/>
    <w:rsid w:val="009510A7"/>
    <w:rsid w:val="00951264"/>
    <w:rsid w:val="00951D0E"/>
    <w:rsid w:val="00951D8A"/>
    <w:rsid w:val="00952022"/>
    <w:rsid w:val="0095228E"/>
    <w:rsid w:val="00952626"/>
    <w:rsid w:val="0095278D"/>
    <w:rsid w:val="009537F4"/>
    <w:rsid w:val="00953BBB"/>
    <w:rsid w:val="0095431C"/>
    <w:rsid w:val="00954F9F"/>
    <w:rsid w:val="0095535C"/>
    <w:rsid w:val="00955627"/>
    <w:rsid w:val="00955759"/>
    <w:rsid w:val="00955776"/>
    <w:rsid w:val="00955CC1"/>
    <w:rsid w:val="00956196"/>
    <w:rsid w:val="00956942"/>
    <w:rsid w:val="00956AFF"/>
    <w:rsid w:val="00956B5A"/>
    <w:rsid w:val="00956D62"/>
    <w:rsid w:val="00957063"/>
    <w:rsid w:val="00957AB4"/>
    <w:rsid w:val="0096080B"/>
    <w:rsid w:val="00961240"/>
    <w:rsid w:val="0096248A"/>
    <w:rsid w:val="00962DF0"/>
    <w:rsid w:val="00963CF1"/>
    <w:rsid w:val="00964581"/>
    <w:rsid w:val="009645B1"/>
    <w:rsid w:val="009645E9"/>
    <w:rsid w:val="00964CF2"/>
    <w:rsid w:val="00965104"/>
    <w:rsid w:val="00965AE9"/>
    <w:rsid w:val="009668B4"/>
    <w:rsid w:val="00966FAC"/>
    <w:rsid w:val="0096731B"/>
    <w:rsid w:val="00967FDA"/>
    <w:rsid w:val="00970B98"/>
    <w:rsid w:val="00970DED"/>
    <w:rsid w:val="00971247"/>
    <w:rsid w:val="00971322"/>
    <w:rsid w:val="00971775"/>
    <w:rsid w:val="0097198F"/>
    <w:rsid w:val="00971A54"/>
    <w:rsid w:val="009720AF"/>
    <w:rsid w:val="0097210F"/>
    <w:rsid w:val="009723ED"/>
    <w:rsid w:val="00972B2B"/>
    <w:rsid w:val="00973485"/>
    <w:rsid w:val="009737C6"/>
    <w:rsid w:val="00973BD5"/>
    <w:rsid w:val="009743C5"/>
    <w:rsid w:val="009745D0"/>
    <w:rsid w:val="00975287"/>
    <w:rsid w:val="00975BE8"/>
    <w:rsid w:val="00976BD2"/>
    <w:rsid w:val="00976DC3"/>
    <w:rsid w:val="00977AC7"/>
    <w:rsid w:val="00980175"/>
    <w:rsid w:val="00980394"/>
    <w:rsid w:val="00980E17"/>
    <w:rsid w:val="00981D03"/>
    <w:rsid w:val="00981EB4"/>
    <w:rsid w:val="009829F1"/>
    <w:rsid w:val="00982A94"/>
    <w:rsid w:val="00982AC1"/>
    <w:rsid w:val="00982D4D"/>
    <w:rsid w:val="00982E31"/>
    <w:rsid w:val="00982EE6"/>
    <w:rsid w:val="00983664"/>
    <w:rsid w:val="00983948"/>
    <w:rsid w:val="00983A0F"/>
    <w:rsid w:val="00983FB6"/>
    <w:rsid w:val="00984330"/>
    <w:rsid w:val="009844D7"/>
    <w:rsid w:val="00984623"/>
    <w:rsid w:val="00985448"/>
    <w:rsid w:val="00985A33"/>
    <w:rsid w:val="00985B77"/>
    <w:rsid w:val="00985F43"/>
    <w:rsid w:val="00986A5C"/>
    <w:rsid w:val="00986B65"/>
    <w:rsid w:val="00986F66"/>
    <w:rsid w:val="00987502"/>
    <w:rsid w:val="00987FB8"/>
    <w:rsid w:val="00990336"/>
    <w:rsid w:val="00990693"/>
    <w:rsid w:val="00990EF1"/>
    <w:rsid w:val="00992123"/>
    <w:rsid w:val="00992ECA"/>
    <w:rsid w:val="009934A7"/>
    <w:rsid w:val="00993706"/>
    <w:rsid w:val="00993736"/>
    <w:rsid w:val="009938C7"/>
    <w:rsid w:val="00993DE8"/>
    <w:rsid w:val="00993EF2"/>
    <w:rsid w:val="00994A05"/>
    <w:rsid w:val="00994D34"/>
    <w:rsid w:val="009950CB"/>
    <w:rsid w:val="009952A9"/>
    <w:rsid w:val="00995515"/>
    <w:rsid w:val="00995641"/>
    <w:rsid w:val="00995FD7"/>
    <w:rsid w:val="0099673C"/>
    <w:rsid w:val="00996899"/>
    <w:rsid w:val="00997357"/>
    <w:rsid w:val="00997556"/>
    <w:rsid w:val="0099782A"/>
    <w:rsid w:val="00997F64"/>
    <w:rsid w:val="009A00C7"/>
    <w:rsid w:val="009A1720"/>
    <w:rsid w:val="009A17C1"/>
    <w:rsid w:val="009A1844"/>
    <w:rsid w:val="009A2265"/>
    <w:rsid w:val="009A292C"/>
    <w:rsid w:val="009A2C2B"/>
    <w:rsid w:val="009A3185"/>
    <w:rsid w:val="009A3306"/>
    <w:rsid w:val="009A3E35"/>
    <w:rsid w:val="009A469A"/>
    <w:rsid w:val="009A4EAA"/>
    <w:rsid w:val="009A54F5"/>
    <w:rsid w:val="009A5A69"/>
    <w:rsid w:val="009A5F21"/>
    <w:rsid w:val="009A5F32"/>
    <w:rsid w:val="009A60AD"/>
    <w:rsid w:val="009A60DF"/>
    <w:rsid w:val="009A652A"/>
    <w:rsid w:val="009A72C9"/>
    <w:rsid w:val="009A7C63"/>
    <w:rsid w:val="009B0087"/>
    <w:rsid w:val="009B0AAD"/>
    <w:rsid w:val="009B1006"/>
    <w:rsid w:val="009B1D79"/>
    <w:rsid w:val="009B2A79"/>
    <w:rsid w:val="009B3214"/>
    <w:rsid w:val="009B36DD"/>
    <w:rsid w:val="009B3A0B"/>
    <w:rsid w:val="009B44A7"/>
    <w:rsid w:val="009B451A"/>
    <w:rsid w:val="009B45BC"/>
    <w:rsid w:val="009B4CC9"/>
    <w:rsid w:val="009B4D28"/>
    <w:rsid w:val="009B4DBE"/>
    <w:rsid w:val="009B663C"/>
    <w:rsid w:val="009B6FC8"/>
    <w:rsid w:val="009B7E19"/>
    <w:rsid w:val="009C03BA"/>
    <w:rsid w:val="009C09BE"/>
    <w:rsid w:val="009C0B69"/>
    <w:rsid w:val="009C0BB2"/>
    <w:rsid w:val="009C0DCA"/>
    <w:rsid w:val="009C124C"/>
    <w:rsid w:val="009C16AC"/>
    <w:rsid w:val="009C1931"/>
    <w:rsid w:val="009C1BAF"/>
    <w:rsid w:val="009C2391"/>
    <w:rsid w:val="009C269B"/>
    <w:rsid w:val="009C26F3"/>
    <w:rsid w:val="009C3686"/>
    <w:rsid w:val="009C36AF"/>
    <w:rsid w:val="009C37BC"/>
    <w:rsid w:val="009C421F"/>
    <w:rsid w:val="009C4993"/>
    <w:rsid w:val="009C4DE0"/>
    <w:rsid w:val="009C5350"/>
    <w:rsid w:val="009C6289"/>
    <w:rsid w:val="009C64B2"/>
    <w:rsid w:val="009C65FA"/>
    <w:rsid w:val="009C6935"/>
    <w:rsid w:val="009C6DF6"/>
    <w:rsid w:val="009C76B2"/>
    <w:rsid w:val="009C7A5F"/>
    <w:rsid w:val="009C7A9F"/>
    <w:rsid w:val="009C7C87"/>
    <w:rsid w:val="009D0350"/>
    <w:rsid w:val="009D0355"/>
    <w:rsid w:val="009D0525"/>
    <w:rsid w:val="009D05CF"/>
    <w:rsid w:val="009D0660"/>
    <w:rsid w:val="009D0BAF"/>
    <w:rsid w:val="009D0CF9"/>
    <w:rsid w:val="009D0E6C"/>
    <w:rsid w:val="009D143D"/>
    <w:rsid w:val="009D14EC"/>
    <w:rsid w:val="009D1700"/>
    <w:rsid w:val="009D17BA"/>
    <w:rsid w:val="009D1BCD"/>
    <w:rsid w:val="009D1F8C"/>
    <w:rsid w:val="009D2101"/>
    <w:rsid w:val="009D2302"/>
    <w:rsid w:val="009D2332"/>
    <w:rsid w:val="009D2382"/>
    <w:rsid w:val="009D27A3"/>
    <w:rsid w:val="009D2D24"/>
    <w:rsid w:val="009D30A6"/>
    <w:rsid w:val="009D3244"/>
    <w:rsid w:val="009D3A65"/>
    <w:rsid w:val="009D454A"/>
    <w:rsid w:val="009D4ABF"/>
    <w:rsid w:val="009D5589"/>
    <w:rsid w:val="009D5FF6"/>
    <w:rsid w:val="009D683B"/>
    <w:rsid w:val="009D69BB"/>
    <w:rsid w:val="009D6E52"/>
    <w:rsid w:val="009D709D"/>
    <w:rsid w:val="009D789C"/>
    <w:rsid w:val="009D799C"/>
    <w:rsid w:val="009E026E"/>
    <w:rsid w:val="009E038E"/>
    <w:rsid w:val="009E0E61"/>
    <w:rsid w:val="009E124C"/>
    <w:rsid w:val="009E131F"/>
    <w:rsid w:val="009E15B0"/>
    <w:rsid w:val="009E15D3"/>
    <w:rsid w:val="009E1741"/>
    <w:rsid w:val="009E1809"/>
    <w:rsid w:val="009E19E3"/>
    <w:rsid w:val="009E2621"/>
    <w:rsid w:val="009E2E65"/>
    <w:rsid w:val="009E31DA"/>
    <w:rsid w:val="009E3823"/>
    <w:rsid w:val="009E3883"/>
    <w:rsid w:val="009E3DAE"/>
    <w:rsid w:val="009E3FE7"/>
    <w:rsid w:val="009E4446"/>
    <w:rsid w:val="009E4656"/>
    <w:rsid w:val="009E4D5C"/>
    <w:rsid w:val="009E5AB5"/>
    <w:rsid w:val="009E7838"/>
    <w:rsid w:val="009E7D9B"/>
    <w:rsid w:val="009E7FE8"/>
    <w:rsid w:val="009F050B"/>
    <w:rsid w:val="009F0D75"/>
    <w:rsid w:val="009F18CC"/>
    <w:rsid w:val="009F1916"/>
    <w:rsid w:val="009F1CEF"/>
    <w:rsid w:val="009F2119"/>
    <w:rsid w:val="009F2458"/>
    <w:rsid w:val="009F31FA"/>
    <w:rsid w:val="009F33E8"/>
    <w:rsid w:val="009F46B0"/>
    <w:rsid w:val="009F4C79"/>
    <w:rsid w:val="009F5C5E"/>
    <w:rsid w:val="009F63BB"/>
    <w:rsid w:val="00A001F5"/>
    <w:rsid w:val="00A0029F"/>
    <w:rsid w:val="00A00EB4"/>
    <w:rsid w:val="00A00EC2"/>
    <w:rsid w:val="00A01475"/>
    <w:rsid w:val="00A01C13"/>
    <w:rsid w:val="00A01E6C"/>
    <w:rsid w:val="00A01F22"/>
    <w:rsid w:val="00A020EB"/>
    <w:rsid w:val="00A0274B"/>
    <w:rsid w:val="00A02BCC"/>
    <w:rsid w:val="00A02E60"/>
    <w:rsid w:val="00A0346A"/>
    <w:rsid w:val="00A0406D"/>
    <w:rsid w:val="00A04337"/>
    <w:rsid w:val="00A048BC"/>
    <w:rsid w:val="00A04D6B"/>
    <w:rsid w:val="00A04DB0"/>
    <w:rsid w:val="00A04F74"/>
    <w:rsid w:val="00A050DB"/>
    <w:rsid w:val="00A06089"/>
    <w:rsid w:val="00A062E1"/>
    <w:rsid w:val="00A06A5B"/>
    <w:rsid w:val="00A06ECC"/>
    <w:rsid w:val="00A06FCA"/>
    <w:rsid w:val="00A07319"/>
    <w:rsid w:val="00A0798A"/>
    <w:rsid w:val="00A07A4C"/>
    <w:rsid w:val="00A10868"/>
    <w:rsid w:val="00A108CC"/>
    <w:rsid w:val="00A10EB2"/>
    <w:rsid w:val="00A1133D"/>
    <w:rsid w:val="00A115FB"/>
    <w:rsid w:val="00A1170A"/>
    <w:rsid w:val="00A11776"/>
    <w:rsid w:val="00A118AD"/>
    <w:rsid w:val="00A127B0"/>
    <w:rsid w:val="00A129BA"/>
    <w:rsid w:val="00A1463F"/>
    <w:rsid w:val="00A15687"/>
    <w:rsid w:val="00A15C0D"/>
    <w:rsid w:val="00A15FF4"/>
    <w:rsid w:val="00A160EF"/>
    <w:rsid w:val="00A16640"/>
    <w:rsid w:val="00A171C8"/>
    <w:rsid w:val="00A171E0"/>
    <w:rsid w:val="00A17361"/>
    <w:rsid w:val="00A178E6"/>
    <w:rsid w:val="00A20091"/>
    <w:rsid w:val="00A20254"/>
    <w:rsid w:val="00A20774"/>
    <w:rsid w:val="00A21D74"/>
    <w:rsid w:val="00A21E1A"/>
    <w:rsid w:val="00A220BD"/>
    <w:rsid w:val="00A23190"/>
    <w:rsid w:val="00A23501"/>
    <w:rsid w:val="00A23819"/>
    <w:rsid w:val="00A238BC"/>
    <w:rsid w:val="00A23C97"/>
    <w:rsid w:val="00A2458B"/>
    <w:rsid w:val="00A2498A"/>
    <w:rsid w:val="00A2504C"/>
    <w:rsid w:val="00A2534D"/>
    <w:rsid w:val="00A254A0"/>
    <w:rsid w:val="00A25E4C"/>
    <w:rsid w:val="00A26167"/>
    <w:rsid w:val="00A265AD"/>
    <w:rsid w:val="00A26949"/>
    <w:rsid w:val="00A26BE7"/>
    <w:rsid w:val="00A26D2A"/>
    <w:rsid w:val="00A30AA6"/>
    <w:rsid w:val="00A30CE4"/>
    <w:rsid w:val="00A311E2"/>
    <w:rsid w:val="00A3158E"/>
    <w:rsid w:val="00A31800"/>
    <w:rsid w:val="00A31E10"/>
    <w:rsid w:val="00A31E49"/>
    <w:rsid w:val="00A324BF"/>
    <w:rsid w:val="00A33CAE"/>
    <w:rsid w:val="00A34038"/>
    <w:rsid w:val="00A3463B"/>
    <w:rsid w:val="00A34C5E"/>
    <w:rsid w:val="00A3512D"/>
    <w:rsid w:val="00A351E7"/>
    <w:rsid w:val="00A3597F"/>
    <w:rsid w:val="00A35D6D"/>
    <w:rsid w:val="00A36AE0"/>
    <w:rsid w:val="00A36E3E"/>
    <w:rsid w:val="00A371F2"/>
    <w:rsid w:val="00A374D6"/>
    <w:rsid w:val="00A37E9F"/>
    <w:rsid w:val="00A401D6"/>
    <w:rsid w:val="00A40479"/>
    <w:rsid w:val="00A40F71"/>
    <w:rsid w:val="00A42330"/>
    <w:rsid w:val="00A423A4"/>
    <w:rsid w:val="00A4242C"/>
    <w:rsid w:val="00A42746"/>
    <w:rsid w:val="00A42A2D"/>
    <w:rsid w:val="00A432E1"/>
    <w:rsid w:val="00A433C6"/>
    <w:rsid w:val="00A436F6"/>
    <w:rsid w:val="00A43908"/>
    <w:rsid w:val="00A43B91"/>
    <w:rsid w:val="00A43C79"/>
    <w:rsid w:val="00A43DED"/>
    <w:rsid w:val="00A43E4C"/>
    <w:rsid w:val="00A43FC9"/>
    <w:rsid w:val="00A4417B"/>
    <w:rsid w:val="00A4457E"/>
    <w:rsid w:val="00A45110"/>
    <w:rsid w:val="00A47F41"/>
    <w:rsid w:val="00A505A7"/>
    <w:rsid w:val="00A50967"/>
    <w:rsid w:val="00A50A51"/>
    <w:rsid w:val="00A510FA"/>
    <w:rsid w:val="00A51EE8"/>
    <w:rsid w:val="00A51F15"/>
    <w:rsid w:val="00A51FA3"/>
    <w:rsid w:val="00A52C6D"/>
    <w:rsid w:val="00A538FD"/>
    <w:rsid w:val="00A53C37"/>
    <w:rsid w:val="00A54073"/>
    <w:rsid w:val="00A5427F"/>
    <w:rsid w:val="00A5430D"/>
    <w:rsid w:val="00A545F6"/>
    <w:rsid w:val="00A54D7F"/>
    <w:rsid w:val="00A54E3F"/>
    <w:rsid w:val="00A55228"/>
    <w:rsid w:val="00A55745"/>
    <w:rsid w:val="00A55A1D"/>
    <w:rsid w:val="00A55AE4"/>
    <w:rsid w:val="00A56563"/>
    <w:rsid w:val="00A5667C"/>
    <w:rsid w:val="00A57280"/>
    <w:rsid w:val="00A6009B"/>
    <w:rsid w:val="00A605FA"/>
    <w:rsid w:val="00A60E7D"/>
    <w:rsid w:val="00A616B7"/>
    <w:rsid w:val="00A619C2"/>
    <w:rsid w:val="00A62273"/>
    <w:rsid w:val="00A62373"/>
    <w:rsid w:val="00A6252E"/>
    <w:rsid w:val="00A6273B"/>
    <w:rsid w:val="00A62B1C"/>
    <w:rsid w:val="00A632FD"/>
    <w:rsid w:val="00A645F2"/>
    <w:rsid w:val="00A646BB"/>
    <w:rsid w:val="00A64791"/>
    <w:rsid w:val="00A64D27"/>
    <w:rsid w:val="00A659FC"/>
    <w:rsid w:val="00A664A1"/>
    <w:rsid w:val="00A669C0"/>
    <w:rsid w:val="00A66C4D"/>
    <w:rsid w:val="00A66C62"/>
    <w:rsid w:val="00A67136"/>
    <w:rsid w:val="00A6791F"/>
    <w:rsid w:val="00A67C8E"/>
    <w:rsid w:val="00A67E00"/>
    <w:rsid w:val="00A706C2"/>
    <w:rsid w:val="00A70AEB"/>
    <w:rsid w:val="00A7159C"/>
    <w:rsid w:val="00A716B7"/>
    <w:rsid w:val="00A71764"/>
    <w:rsid w:val="00A72184"/>
    <w:rsid w:val="00A734DD"/>
    <w:rsid w:val="00A73582"/>
    <w:rsid w:val="00A737AF"/>
    <w:rsid w:val="00A73AB9"/>
    <w:rsid w:val="00A73B19"/>
    <w:rsid w:val="00A73B29"/>
    <w:rsid w:val="00A74A8D"/>
    <w:rsid w:val="00A7550A"/>
    <w:rsid w:val="00A76246"/>
    <w:rsid w:val="00A76E53"/>
    <w:rsid w:val="00A7759C"/>
    <w:rsid w:val="00A80490"/>
    <w:rsid w:val="00A80501"/>
    <w:rsid w:val="00A80A49"/>
    <w:rsid w:val="00A80EE4"/>
    <w:rsid w:val="00A81083"/>
    <w:rsid w:val="00A82117"/>
    <w:rsid w:val="00A822D5"/>
    <w:rsid w:val="00A824CE"/>
    <w:rsid w:val="00A82AF7"/>
    <w:rsid w:val="00A82C56"/>
    <w:rsid w:val="00A83595"/>
    <w:rsid w:val="00A83871"/>
    <w:rsid w:val="00A83A3B"/>
    <w:rsid w:val="00A8421F"/>
    <w:rsid w:val="00A8465E"/>
    <w:rsid w:val="00A84CDB"/>
    <w:rsid w:val="00A84DC2"/>
    <w:rsid w:val="00A8586E"/>
    <w:rsid w:val="00A85C92"/>
    <w:rsid w:val="00A8633C"/>
    <w:rsid w:val="00A86960"/>
    <w:rsid w:val="00A869D9"/>
    <w:rsid w:val="00A86ECE"/>
    <w:rsid w:val="00A878FD"/>
    <w:rsid w:val="00A87A79"/>
    <w:rsid w:val="00A9123F"/>
    <w:rsid w:val="00A92254"/>
    <w:rsid w:val="00A92924"/>
    <w:rsid w:val="00A92A32"/>
    <w:rsid w:val="00A930F7"/>
    <w:rsid w:val="00A9314B"/>
    <w:rsid w:val="00A93720"/>
    <w:rsid w:val="00A9390C"/>
    <w:rsid w:val="00A93F0A"/>
    <w:rsid w:val="00A9427D"/>
    <w:rsid w:val="00A94302"/>
    <w:rsid w:val="00A94550"/>
    <w:rsid w:val="00A955A0"/>
    <w:rsid w:val="00A96FC8"/>
    <w:rsid w:val="00A9708F"/>
    <w:rsid w:val="00A97840"/>
    <w:rsid w:val="00AA0262"/>
    <w:rsid w:val="00AA044F"/>
    <w:rsid w:val="00AA0544"/>
    <w:rsid w:val="00AA0A7E"/>
    <w:rsid w:val="00AA0AF2"/>
    <w:rsid w:val="00AA0BB1"/>
    <w:rsid w:val="00AA0C4B"/>
    <w:rsid w:val="00AA11CC"/>
    <w:rsid w:val="00AA15B3"/>
    <w:rsid w:val="00AA21CF"/>
    <w:rsid w:val="00AA2950"/>
    <w:rsid w:val="00AA2D22"/>
    <w:rsid w:val="00AA335C"/>
    <w:rsid w:val="00AA3392"/>
    <w:rsid w:val="00AA3A7D"/>
    <w:rsid w:val="00AA43E9"/>
    <w:rsid w:val="00AA4567"/>
    <w:rsid w:val="00AA4C7E"/>
    <w:rsid w:val="00AA5C67"/>
    <w:rsid w:val="00AA6722"/>
    <w:rsid w:val="00AA6780"/>
    <w:rsid w:val="00AA69ED"/>
    <w:rsid w:val="00AA7323"/>
    <w:rsid w:val="00AA766A"/>
    <w:rsid w:val="00AB009D"/>
    <w:rsid w:val="00AB040C"/>
    <w:rsid w:val="00AB0836"/>
    <w:rsid w:val="00AB0D35"/>
    <w:rsid w:val="00AB1D10"/>
    <w:rsid w:val="00AB2D9F"/>
    <w:rsid w:val="00AB358A"/>
    <w:rsid w:val="00AB3B68"/>
    <w:rsid w:val="00AB3E28"/>
    <w:rsid w:val="00AB42CD"/>
    <w:rsid w:val="00AB4796"/>
    <w:rsid w:val="00AB49DC"/>
    <w:rsid w:val="00AB4AA9"/>
    <w:rsid w:val="00AB4F5D"/>
    <w:rsid w:val="00AB527A"/>
    <w:rsid w:val="00AB5529"/>
    <w:rsid w:val="00AB5D91"/>
    <w:rsid w:val="00AB665E"/>
    <w:rsid w:val="00AB6B2C"/>
    <w:rsid w:val="00AB6F6E"/>
    <w:rsid w:val="00AB75B6"/>
    <w:rsid w:val="00AB7DBA"/>
    <w:rsid w:val="00AC08CF"/>
    <w:rsid w:val="00AC0BE9"/>
    <w:rsid w:val="00AC13E5"/>
    <w:rsid w:val="00AC19BC"/>
    <w:rsid w:val="00AC19CD"/>
    <w:rsid w:val="00AC2177"/>
    <w:rsid w:val="00AC23A9"/>
    <w:rsid w:val="00AC2BEA"/>
    <w:rsid w:val="00AC3186"/>
    <w:rsid w:val="00AC332F"/>
    <w:rsid w:val="00AC361B"/>
    <w:rsid w:val="00AC373F"/>
    <w:rsid w:val="00AC383D"/>
    <w:rsid w:val="00AC3958"/>
    <w:rsid w:val="00AC3CE6"/>
    <w:rsid w:val="00AC438F"/>
    <w:rsid w:val="00AC4545"/>
    <w:rsid w:val="00AC457D"/>
    <w:rsid w:val="00AC4771"/>
    <w:rsid w:val="00AC4C62"/>
    <w:rsid w:val="00AC5862"/>
    <w:rsid w:val="00AC593B"/>
    <w:rsid w:val="00AC5F7F"/>
    <w:rsid w:val="00AC679B"/>
    <w:rsid w:val="00AC67E1"/>
    <w:rsid w:val="00AC6B44"/>
    <w:rsid w:val="00AC6EEC"/>
    <w:rsid w:val="00AC701F"/>
    <w:rsid w:val="00AC7522"/>
    <w:rsid w:val="00AC792D"/>
    <w:rsid w:val="00AD02EA"/>
    <w:rsid w:val="00AD07FE"/>
    <w:rsid w:val="00AD0FF1"/>
    <w:rsid w:val="00AD1058"/>
    <w:rsid w:val="00AD1C85"/>
    <w:rsid w:val="00AD1C9F"/>
    <w:rsid w:val="00AD30D0"/>
    <w:rsid w:val="00AD30E4"/>
    <w:rsid w:val="00AD30F3"/>
    <w:rsid w:val="00AD39DE"/>
    <w:rsid w:val="00AD3D43"/>
    <w:rsid w:val="00AD4DBC"/>
    <w:rsid w:val="00AD590A"/>
    <w:rsid w:val="00AD5998"/>
    <w:rsid w:val="00AD6386"/>
    <w:rsid w:val="00AD70A7"/>
    <w:rsid w:val="00AD76EC"/>
    <w:rsid w:val="00AD7A9A"/>
    <w:rsid w:val="00AE0930"/>
    <w:rsid w:val="00AE14A0"/>
    <w:rsid w:val="00AE1661"/>
    <w:rsid w:val="00AE3355"/>
    <w:rsid w:val="00AE3418"/>
    <w:rsid w:val="00AE3470"/>
    <w:rsid w:val="00AE38F7"/>
    <w:rsid w:val="00AE3B43"/>
    <w:rsid w:val="00AE3C35"/>
    <w:rsid w:val="00AE457C"/>
    <w:rsid w:val="00AE53E4"/>
    <w:rsid w:val="00AE5441"/>
    <w:rsid w:val="00AE5B35"/>
    <w:rsid w:val="00AE5DA3"/>
    <w:rsid w:val="00AE5F94"/>
    <w:rsid w:val="00AE60AA"/>
    <w:rsid w:val="00AE6B64"/>
    <w:rsid w:val="00AE6CCE"/>
    <w:rsid w:val="00AE7CAD"/>
    <w:rsid w:val="00AE7F43"/>
    <w:rsid w:val="00AF0CC7"/>
    <w:rsid w:val="00AF0F3C"/>
    <w:rsid w:val="00AF2132"/>
    <w:rsid w:val="00AF2403"/>
    <w:rsid w:val="00AF2469"/>
    <w:rsid w:val="00AF2548"/>
    <w:rsid w:val="00AF260D"/>
    <w:rsid w:val="00AF2810"/>
    <w:rsid w:val="00AF3628"/>
    <w:rsid w:val="00AF3AB2"/>
    <w:rsid w:val="00AF4638"/>
    <w:rsid w:val="00AF4854"/>
    <w:rsid w:val="00AF4C95"/>
    <w:rsid w:val="00AF53B1"/>
    <w:rsid w:val="00AF6BC5"/>
    <w:rsid w:val="00AF6D79"/>
    <w:rsid w:val="00AF7036"/>
    <w:rsid w:val="00AF7AD4"/>
    <w:rsid w:val="00AF7B0F"/>
    <w:rsid w:val="00B001EE"/>
    <w:rsid w:val="00B00250"/>
    <w:rsid w:val="00B0044E"/>
    <w:rsid w:val="00B01AF7"/>
    <w:rsid w:val="00B01DE6"/>
    <w:rsid w:val="00B02025"/>
    <w:rsid w:val="00B023A9"/>
    <w:rsid w:val="00B02BEA"/>
    <w:rsid w:val="00B02C3B"/>
    <w:rsid w:val="00B0307A"/>
    <w:rsid w:val="00B032E8"/>
    <w:rsid w:val="00B04257"/>
    <w:rsid w:val="00B0473D"/>
    <w:rsid w:val="00B078BA"/>
    <w:rsid w:val="00B07E32"/>
    <w:rsid w:val="00B10C3E"/>
    <w:rsid w:val="00B11015"/>
    <w:rsid w:val="00B11B85"/>
    <w:rsid w:val="00B11CD1"/>
    <w:rsid w:val="00B1218B"/>
    <w:rsid w:val="00B13B77"/>
    <w:rsid w:val="00B13BF6"/>
    <w:rsid w:val="00B14706"/>
    <w:rsid w:val="00B1533E"/>
    <w:rsid w:val="00B153A4"/>
    <w:rsid w:val="00B154D0"/>
    <w:rsid w:val="00B16604"/>
    <w:rsid w:val="00B167BC"/>
    <w:rsid w:val="00B16D79"/>
    <w:rsid w:val="00B16FA6"/>
    <w:rsid w:val="00B16FCF"/>
    <w:rsid w:val="00B178DB"/>
    <w:rsid w:val="00B17E55"/>
    <w:rsid w:val="00B20350"/>
    <w:rsid w:val="00B204E7"/>
    <w:rsid w:val="00B2059D"/>
    <w:rsid w:val="00B20FB0"/>
    <w:rsid w:val="00B2111B"/>
    <w:rsid w:val="00B21373"/>
    <w:rsid w:val="00B2183E"/>
    <w:rsid w:val="00B21ABA"/>
    <w:rsid w:val="00B21B13"/>
    <w:rsid w:val="00B224E1"/>
    <w:rsid w:val="00B22A60"/>
    <w:rsid w:val="00B23445"/>
    <w:rsid w:val="00B23F04"/>
    <w:rsid w:val="00B248C6"/>
    <w:rsid w:val="00B24B31"/>
    <w:rsid w:val="00B24EB3"/>
    <w:rsid w:val="00B24EB6"/>
    <w:rsid w:val="00B25796"/>
    <w:rsid w:val="00B2616C"/>
    <w:rsid w:val="00B26230"/>
    <w:rsid w:val="00B2627D"/>
    <w:rsid w:val="00B26A24"/>
    <w:rsid w:val="00B26BF0"/>
    <w:rsid w:val="00B271DE"/>
    <w:rsid w:val="00B27EF0"/>
    <w:rsid w:val="00B300AC"/>
    <w:rsid w:val="00B30271"/>
    <w:rsid w:val="00B3064D"/>
    <w:rsid w:val="00B30A77"/>
    <w:rsid w:val="00B30F6A"/>
    <w:rsid w:val="00B31CD7"/>
    <w:rsid w:val="00B32364"/>
    <w:rsid w:val="00B33EDE"/>
    <w:rsid w:val="00B344DE"/>
    <w:rsid w:val="00B34E57"/>
    <w:rsid w:val="00B35B93"/>
    <w:rsid w:val="00B368DE"/>
    <w:rsid w:val="00B3734B"/>
    <w:rsid w:val="00B3794B"/>
    <w:rsid w:val="00B412A6"/>
    <w:rsid w:val="00B41EA9"/>
    <w:rsid w:val="00B427D5"/>
    <w:rsid w:val="00B436FE"/>
    <w:rsid w:val="00B439DB"/>
    <w:rsid w:val="00B43BB2"/>
    <w:rsid w:val="00B43D71"/>
    <w:rsid w:val="00B44395"/>
    <w:rsid w:val="00B443EE"/>
    <w:rsid w:val="00B445A3"/>
    <w:rsid w:val="00B44A56"/>
    <w:rsid w:val="00B45E95"/>
    <w:rsid w:val="00B469F2"/>
    <w:rsid w:val="00B46A58"/>
    <w:rsid w:val="00B46A74"/>
    <w:rsid w:val="00B46D08"/>
    <w:rsid w:val="00B4701E"/>
    <w:rsid w:val="00B47554"/>
    <w:rsid w:val="00B506C1"/>
    <w:rsid w:val="00B50DD3"/>
    <w:rsid w:val="00B51073"/>
    <w:rsid w:val="00B514F7"/>
    <w:rsid w:val="00B51EBB"/>
    <w:rsid w:val="00B520CF"/>
    <w:rsid w:val="00B524ED"/>
    <w:rsid w:val="00B52EAA"/>
    <w:rsid w:val="00B52F52"/>
    <w:rsid w:val="00B533FA"/>
    <w:rsid w:val="00B5594D"/>
    <w:rsid w:val="00B55C8E"/>
    <w:rsid w:val="00B55EDB"/>
    <w:rsid w:val="00B5625C"/>
    <w:rsid w:val="00B563F6"/>
    <w:rsid w:val="00B56AA7"/>
    <w:rsid w:val="00B56CE2"/>
    <w:rsid w:val="00B5722A"/>
    <w:rsid w:val="00B57957"/>
    <w:rsid w:val="00B57D11"/>
    <w:rsid w:val="00B60047"/>
    <w:rsid w:val="00B60406"/>
    <w:rsid w:val="00B6137D"/>
    <w:rsid w:val="00B6174A"/>
    <w:rsid w:val="00B62C3E"/>
    <w:rsid w:val="00B64BE4"/>
    <w:rsid w:val="00B64CAE"/>
    <w:rsid w:val="00B64CFE"/>
    <w:rsid w:val="00B64E83"/>
    <w:rsid w:val="00B6555B"/>
    <w:rsid w:val="00B657AE"/>
    <w:rsid w:val="00B65C11"/>
    <w:rsid w:val="00B65D24"/>
    <w:rsid w:val="00B65E35"/>
    <w:rsid w:val="00B6649E"/>
    <w:rsid w:val="00B667EF"/>
    <w:rsid w:val="00B67183"/>
    <w:rsid w:val="00B677A4"/>
    <w:rsid w:val="00B67CE3"/>
    <w:rsid w:val="00B701E7"/>
    <w:rsid w:val="00B720CF"/>
    <w:rsid w:val="00B72A88"/>
    <w:rsid w:val="00B72BDF"/>
    <w:rsid w:val="00B73130"/>
    <w:rsid w:val="00B73A61"/>
    <w:rsid w:val="00B73A9D"/>
    <w:rsid w:val="00B74D3E"/>
    <w:rsid w:val="00B760B6"/>
    <w:rsid w:val="00B77054"/>
    <w:rsid w:val="00B7707F"/>
    <w:rsid w:val="00B774A4"/>
    <w:rsid w:val="00B777C8"/>
    <w:rsid w:val="00B77B51"/>
    <w:rsid w:val="00B80466"/>
    <w:rsid w:val="00B80A16"/>
    <w:rsid w:val="00B810DE"/>
    <w:rsid w:val="00B813C0"/>
    <w:rsid w:val="00B81650"/>
    <w:rsid w:val="00B82193"/>
    <w:rsid w:val="00B825D9"/>
    <w:rsid w:val="00B82663"/>
    <w:rsid w:val="00B82ABD"/>
    <w:rsid w:val="00B82AF8"/>
    <w:rsid w:val="00B82E47"/>
    <w:rsid w:val="00B8366C"/>
    <w:rsid w:val="00B83F68"/>
    <w:rsid w:val="00B84293"/>
    <w:rsid w:val="00B84508"/>
    <w:rsid w:val="00B84800"/>
    <w:rsid w:val="00B8492E"/>
    <w:rsid w:val="00B84A59"/>
    <w:rsid w:val="00B84A71"/>
    <w:rsid w:val="00B85430"/>
    <w:rsid w:val="00B8555E"/>
    <w:rsid w:val="00B85647"/>
    <w:rsid w:val="00B85B68"/>
    <w:rsid w:val="00B85DBB"/>
    <w:rsid w:val="00B86139"/>
    <w:rsid w:val="00B865C9"/>
    <w:rsid w:val="00B86F89"/>
    <w:rsid w:val="00B8798C"/>
    <w:rsid w:val="00B87FF6"/>
    <w:rsid w:val="00B90145"/>
    <w:rsid w:val="00B9122C"/>
    <w:rsid w:val="00B9200E"/>
    <w:rsid w:val="00B92221"/>
    <w:rsid w:val="00B924E4"/>
    <w:rsid w:val="00B92678"/>
    <w:rsid w:val="00B92748"/>
    <w:rsid w:val="00B92A50"/>
    <w:rsid w:val="00B93021"/>
    <w:rsid w:val="00B9324C"/>
    <w:rsid w:val="00B933CB"/>
    <w:rsid w:val="00B93E7F"/>
    <w:rsid w:val="00B944E1"/>
    <w:rsid w:val="00B947E7"/>
    <w:rsid w:val="00B94BC1"/>
    <w:rsid w:val="00B95669"/>
    <w:rsid w:val="00B95F4F"/>
    <w:rsid w:val="00B974E2"/>
    <w:rsid w:val="00B97C27"/>
    <w:rsid w:val="00B97CED"/>
    <w:rsid w:val="00B97E2E"/>
    <w:rsid w:val="00BA055E"/>
    <w:rsid w:val="00BA11CF"/>
    <w:rsid w:val="00BA1386"/>
    <w:rsid w:val="00BA14C5"/>
    <w:rsid w:val="00BA1BB5"/>
    <w:rsid w:val="00BA1F42"/>
    <w:rsid w:val="00BA240E"/>
    <w:rsid w:val="00BA2613"/>
    <w:rsid w:val="00BA2656"/>
    <w:rsid w:val="00BA3BD6"/>
    <w:rsid w:val="00BA43D0"/>
    <w:rsid w:val="00BA530D"/>
    <w:rsid w:val="00BA564C"/>
    <w:rsid w:val="00BA56CD"/>
    <w:rsid w:val="00BA6093"/>
    <w:rsid w:val="00BA61EF"/>
    <w:rsid w:val="00BA7429"/>
    <w:rsid w:val="00BA7F60"/>
    <w:rsid w:val="00BB04AF"/>
    <w:rsid w:val="00BB10DA"/>
    <w:rsid w:val="00BB1527"/>
    <w:rsid w:val="00BB1712"/>
    <w:rsid w:val="00BB1AF8"/>
    <w:rsid w:val="00BB1B9B"/>
    <w:rsid w:val="00BB1C57"/>
    <w:rsid w:val="00BB24DA"/>
    <w:rsid w:val="00BB254F"/>
    <w:rsid w:val="00BB2910"/>
    <w:rsid w:val="00BB29B2"/>
    <w:rsid w:val="00BB2BF7"/>
    <w:rsid w:val="00BB3695"/>
    <w:rsid w:val="00BB36F7"/>
    <w:rsid w:val="00BB3BBB"/>
    <w:rsid w:val="00BB480A"/>
    <w:rsid w:val="00BB4A41"/>
    <w:rsid w:val="00BB4A6A"/>
    <w:rsid w:val="00BB4DD6"/>
    <w:rsid w:val="00BB4F63"/>
    <w:rsid w:val="00BB54C9"/>
    <w:rsid w:val="00BB5690"/>
    <w:rsid w:val="00BB5785"/>
    <w:rsid w:val="00BB57D8"/>
    <w:rsid w:val="00BB599C"/>
    <w:rsid w:val="00BB59AF"/>
    <w:rsid w:val="00BB62F8"/>
    <w:rsid w:val="00BB684F"/>
    <w:rsid w:val="00BB6C02"/>
    <w:rsid w:val="00BB6DA8"/>
    <w:rsid w:val="00BB7325"/>
    <w:rsid w:val="00BB7386"/>
    <w:rsid w:val="00BB7CA4"/>
    <w:rsid w:val="00BB7CCE"/>
    <w:rsid w:val="00BC0541"/>
    <w:rsid w:val="00BC0578"/>
    <w:rsid w:val="00BC0A00"/>
    <w:rsid w:val="00BC0D84"/>
    <w:rsid w:val="00BC0FF9"/>
    <w:rsid w:val="00BC0FFD"/>
    <w:rsid w:val="00BC1376"/>
    <w:rsid w:val="00BC2FD6"/>
    <w:rsid w:val="00BC3C71"/>
    <w:rsid w:val="00BC4B8E"/>
    <w:rsid w:val="00BC4D07"/>
    <w:rsid w:val="00BC4D08"/>
    <w:rsid w:val="00BC50CE"/>
    <w:rsid w:val="00BC5573"/>
    <w:rsid w:val="00BC58BF"/>
    <w:rsid w:val="00BC5935"/>
    <w:rsid w:val="00BC5ADC"/>
    <w:rsid w:val="00BC6302"/>
    <w:rsid w:val="00BC63E2"/>
    <w:rsid w:val="00BC6730"/>
    <w:rsid w:val="00BC73ED"/>
    <w:rsid w:val="00BD00E1"/>
    <w:rsid w:val="00BD0834"/>
    <w:rsid w:val="00BD0C79"/>
    <w:rsid w:val="00BD0CEF"/>
    <w:rsid w:val="00BD1526"/>
    <w:rsid w:val="00BD1549"/>
    <w:rsid w:val="00BD174F"/>
    <w:rsid w:val="00BD2101"/>
    <w:rsid w:val="00BD2808"/>
    <w:rsid w:val="00BD295F"/>
    <w:rsid w:val="00BD3270"/>
    <w:rsid w:val="00BD3310"/>
    <w:rsid w:val="00BD331E"/>
    <w:rsid w:val="00BD3510"/>
    <w:rsid w:val="00BD3599"/>
    <w:rsid w:val="00BD3733"/>
    <w:rsid w:val="00BD378A"/>
    <w:rsid w:val="00BD4D7C"/>
    <w:rsid w:val="00BD585A"/>
    <w:rsid w:val="00BD5F20"/>
    <w:rsid w:val="00BD662E"/>
    <w:rsid w:val="00BD6766"/>
    <w:rsid w:val="00BD6A8A"/>
    <w:rsid w:val="00BD6F6C"/>
    <w:rsid w:val="00BD752D"/>
    <w:rsid w:val="00BD76A4"/>
    <w:rsid w:val="00BE00CC"/>
    <w:rsid w:val="00BE0646"/>
    <w:rsid w:val="00BE1D47"/>
    <w:rsid w:val="00BE1D8D"/>
    <w:rsid w:val="00BE2750"/>
    <w:rsid w:val="00BE2D8D"/>
    <w:rsid w:val="00BE2E2C"/>
    <w:rsid w:val="00BE4C3D"/>
    <w:rsid w:val="00BE4E5D"/>
    <w:rsid w:val="00BE5059"/>
    <w:rsid w:val="00BE5247"/>
    <w:rsid w:val="00BE5D30"/>
    <w:rsid w:val="00BE63C3"/>
    <w:rsid w:val="00BE6483"/>
    <w:rsid w:val="00BE6749"/>
    <w:rsid w:val="00BE6E57"/>
    <w:rsid w:val="00BE7EFE"/>
    <w:rsid w:val="00BF013B"/>
    <w:rsid w:val="00BF1451"/>
    <w:rsid w:val="00BF1C11"/>
    <w:rsid w:val="00BF3122"/>
    <w:rsid w:val="00BF39BB"/>
    <w:rsid w:val="00BF4266"/>
    <w:rsid w:val="00BF4A61"/>
    <w:rsid w:val="00BF4FDE"/>
    <w:rsid w:val="00BF5510"/>
    <w:rsid w:val="00BF55A7"/>
    <w:rsid w:val="00BF59AE"/>
    <w:rsid w:val="00BF5C94"/>
    <w:rsid w:val="00BF6491"/>
    <w:rsid w:val="00BF6644"/>
    <w:rsid w:val="00BF6809"/>
    <w:rsid w:val="00BF6A4B"/>
    <w:rsid w:val="00BF74A7"/>
    <w:rsid w:val="00BF7C56"/>
    <w:rsid w:val="00C00000"/>
    <w:rsid w:val="00C006BF"/>
    <w:rsid w:val="00C00BD2"/>
    <w:rsid w:val="00C0157D"/>
    <w:rsid w:val="00C015FC"/>
    <w:rsid w:val="00C02440"/>
    <w:rsid w:val="00C029BD"/>
    <w:rsid w:val="00C02CD1"/>
    <w:rsid w:val="00C040E4"/>
    <w:rsid w:val="00C04799"/>
    <w:rsid w:val="00C04EB3"/>
    <w:rsid w:val="00C05672"/>
    <w:rsid w:val="00C056FA"/>
    <w:rsid w:val="00C059D5"/>
    <w:rsid w:val="00C05A72"/>
    <w:rsid w:val="00C06045"/>
    <w:rsid w:val="00C060A7"/>
    <w:rsid w:val="00C06264"/>
    <w:rsid w:val="00C0643F"/>
    <w:rsid w:val="00C06741"/>
    <w:rsid w:val="00C06D8F"/>
    <w:rsid w:val="00C100F3"/>
    <w:rsid w:val="00C105F2"/>
    <w:rsid w:val="00C1099E"/>
    <w:rsid w:val="00C1180A"/>
    <w:rsid w:val="00C12519"/>
    <w:rsid w:val="00C12696"/>
    <w:rsid w:val="00C12D7C"/>
    <w:rsid w:val="00C1377C"/>
    <w:rsid w:val="00C137BD"/>
    <w:rsid w:val="00C14060"/>
    <w:rsid w:val="00C1446B"/>
    <w:rsid w:val="00C14CBB"/>
    <w:rsid w:val="00C14E1D"/>
    <w:rsid w:val="00C15055"/>
    <w:rsid w:val="00C15471"/>
    <w:rsid w:val="00C15A72"/>
    <w:rsid w:val="00C15C53"/>
    <w:rsid w:val="00C15DE6"/>
    <w:rsid w:val="00C16754"/>
    <w:rsid w:val="00C167BD"/>
    <w:rsid w:val="00C17E40"/>
    <w:rsid w:val="00C21EDB"/>
    <w:rsid w:val="00C22636"/>
    <w:rsid w:val="00C22A90"/>
    <w:rsid w:val="00C22F26"/>
    <w:rsid w:val="00C23958"/>
    <w:rsid w:val="00C23C57"/>
    <w:rsid w:val="00C23F0B"/>
    <w:rsid w:val="00C244FE"/>
    <w:rsid w:val="00C24932"/>
    <w:rsid w:val="00C24BB9"/>
    <w:rsid w:val="00C25449"/>
    <w:rsid w:val="00C25527"/>
    <w:rsid w:val="00C25996"/>
    <w:rsid w:val="00C25A32"/>
    <w:rsid w:val="00C25CB1"/>
    <w:rsid w:val="00C264F3"/>
    <w:rsid w:val="00C26959"/>
    <w:rsid w:val="00C26FCE"/>
    <w:rsid w:val="00C27131"/>
    <w:rsid w:val="00C272C3"/>
    <w:rsid w:val="00C277F4"/>
    <w:rsid w:val="00C30365"/>
    <w:rsid w:val="00C30408"/>
    <w:rsid w:val="00C30662"/>
    <w:rsid w:val="00C3109E"/>
    <w:rsid w:val="00C3177F"/>
    <w:rsid w:val="00C32324"/>
    <w:rsid w:val="00C3240A"/>
    <w:rsid w:val="00C336E1"/>
    <w:rsid w:val="00C33A33"/>
    <w:rsid w:val="00C34D5F"/>
    <w:rsid w:val="00C34F45"/>
    <w:rsid w:val="00C35895"/>
    <w:rsid w:val="00C359EA"/>
    <w:rsid w:val="00C35B5B"/>
    <w:rsid w:val="00C360A2"/>
    <w:rsid w:val="00C361BC"/>
    <w:rsid w:val="00C36232"/>
    <w:rsid w:val="00C3655E"/>
    <w:rsid w:val="00C36C38"/>
    <w:rsid w:val="00C36C4C"/>
    <w:rsid w:val="00C36F1E"/>
    <w:rsid w:val="00C3703D"/>
    <w:rsid w:val="00C370E5"/>
    <w:rsid w:val="00C371DC"/>
    <w:rsid w:val="00C377A8"/>
    <w:rsid w:val="00C37811"/>
    <w:rsid w:val="00C37813"/>
    <w:rsid w:val="00C40308"/>
    <w:rsid w:val="00C40638"/>
    <w:rsid w:val="00C40925"/>
    <w:rsid w:val="00C40F4E"/>
    <w:rsid w:val="00C41086"/>
    <w:rsid w:val="00C41126"/>
    <w:rsid w:val="00C4118D"/>
    <w:rsid w:val="00C41915"/>
    <w:rsid w:val="00C41CAB"/>
    <w:rsid w:val="00C41E94"/>
    <w:rsid w:val="00C4207D"/>
    <w:rsid w:val="00C4233F"/>
    <w:rsid w:val="00C430BA"/>
    <w:rsid w:val="00C4563C"/>
    <w:rsid w:val="00C45C47"/>
    <w:rsid w:val="00C45DB5"/>
    <w:rsid w:val="00C45E7A"/>
    <w:rsid w:val="00C45F73"/>
    <w:rsid w:val="00C460F4"/>
    <w:rsid w:val="00C462AB"/>
    <w:rsid w:val="00C4792B"/>
    <w:rsid w:val="00C47BB4"/>
    <w:rsid w:val="00C5002C"/>
    <w:rsid w:val="00C50723"/>
    <w:rsid w:val="00C509A0"/>
    <w:rsid w:val="00C50BA1"/>
    <w:rsid w:val="00C512E1"/>
    <w:rsid w:val="00C52CEC"/>
    <w:rsid w:val="00C52CED"/>
    <w:rsid w:val="00C53D61"/>
    <w:rsid w:val="00C54371"/>
    <w:rsid w:val="00C55132"/>
    <w:rsid w:val="00C551A4"/>
    <w:rsid w:val="00C55725"/>
    <w:rsid w:val="00C55915"/>
    <w:rsid w:val="00C55998"/>
    <w:rsid w:val="00C55A4C"/>
    <w:rsid w:val="00C55C2E"/>
    <w:rsid w:val="00C55D8C"/>
    <w:rsid w:val="00C56A1E"/>
    <w:rsid w:val="00C56B14"/>
    <w:rsid w:val="00C5756B"/>
    <w:rsid w:val="00C57718"/>
    <w:rsid w:val="00C57BA2"/>
    <w:rsid w:val="00C60083"/>
    <w:rsid w:val="00C60089"/>
    <w:rsid w:val="00C60317"/>
    <w:rsid w:val="00C60890"/>
    <w:rsid w:val="00C60A97"/>
    <w:rsid w:val="00C60C67"/>
    <w:rsid w:val="00C61A66"/>
    <w:rsid w:val="00C624F4"/>
    <w:rsid w:val="00C629AB"/>
    <w:rsid w:val="00C62EA1"/>
    <w:rsid w:val="00C63C21"/>
    <w:rsid w:val="00C63C7F"/>
    <w:rsid w:val="00C63E80"/>
    <w:rsid w:val="00C641F0"/>
    <w:rsid w:val="00C64238"/>
    <w:rsid w:val="00C64C8A"/>
    <w:rsid w:val="00C64F46"/>
    <w:rsid w:val="00C65546"/>
    <w:rsid w:val="00C65ECE"/>
    <w:rsid w:val="00C663B4"/>
    <w:rsid w:val="00C6687A"/>
    <w:rsid w:val="00C66CD0"/>
    <w:rsid w:val="00C6771F"/>
    <w:rsid w:val="00C703DA"/>
    <w:rsid w:val="00C70847"/>
    <w:rsid w:val="00C70E9D"/>
    <w:rsid w:val="00C71269"/>
    <w:rsid w:val="00C71901"/>
    <w:rsid w:val="00C7224F"/>
    <w:rsid w:val="00C72FE5"/>
    <w:rsid w:val="00C730B2"/>
    <w:rsid w:val="00C73202"/>
    <w:rsid w:val="00C73463"/>
    <w:rsid w:val="00C737F5"/>
    <w:rsid w:val="00C749BD"/>
    <w:rsid w:val="00C74B58"/>
    <w:rsid w:val="00C74BD6"/>
    <w:rsid w:val="00C74C22"/>
    <w:rsid w:val="00C7562F"/>
    <w:rsid w:val="00C759B1"/>
    <w:rsid w:val="00C76238"/>
    <w:rsid w:val="00C764AD"/>
    <w:rsid w:val="00C76628"/>
    <w:rsid w:val="00C77F0F"/>
    <w:rsid w:val="00C802D5"/>
    <w:rsid w:val="00C80497"/>
    <w:rsid w:val="00C805DF"/>
    <w:rsid w:val="00C807EB"/>
    <w:rsid w:val="00C80A1D"/>
    <w:rsid w:val="00C81029"/>
    <w:rsid w:val="00C8130F"/>
    <w:rsid w:val="00C816AE"/>
    <w:rsid w:val="00C81829"/>
    <w:rsid w:val="00C81BC2"/>
    <w:rsid w:val="00C81FC1"/>
    <w:rsid w:val="00C82D35"/>
    <w:rsid w:val="00C846AA"/>
    <w:rsid w:val="00C849C2"/>
    <w:rsid w:val="00C8564B"/>
    <w:rsid w:val="00C86189"/>
    <w:rsid w:val="00C86AD3"/>
    <w:rsid w:val="00C86B8F"/>
    <w:rsid w:val="00C86C80"/>
    <w:rsid w:val="00C86E41"/>
    <w:rsid w:val="00C87020"/>
    <w:rsid w:val="00C8727B"/>
    <w:rsid w:val="00C877C7"/>
    <w:rsid w:val="00C87A02"/>
    <w:rsid w:val="00C87D6D"/>
    <w:rsid w:val="00C87E73"/>
    <w:rsid w:val="00C9046D"/>
    <w:rsid w:val="00C904EF"/>
    <w:rsid w:val="00C91A4A"/>
    <w:rsid w:val="00C92BAD"/>
    <w:rsid w:val="00C92C40"/>
    <w:rsid w:val="00C92E51"/>
    <w:rsid w:val="00C93C1C"/>
    <w:rsid w:val="00C93D5F"/>
    <w:rsid w:val="00C93ECF"/>
    <w:rsid w:val="00C944B3"/>
    <w:rsid w:val="00C94C39"/>
    <w:rsid w:val="00C950B2"/>
    <w:rsid w:val="00C9544D"/>
    <w:rsid w:val="00C959DD"/>
    <w:rsid w:val="00C95C4F"/>
    <w:rsid w:val="00C961C9"/>
    <w:rsid w:val="00C9667B"/>
    <w:rsid w:val="00C968AC"/>
    <w:rsid w:val="00C968E8"/>
    <w:rsid w:val="00C96E21"/>
    <w:rsid w:val="00C9716F"/>
    <w:rsid w:val="00C97974"/>
    <w:rsid w:val="00C97CEE"/>
    <w:rsid w:val="00CA048D"/>
    <w:rsid w:val="00CA0827"/>
    <w:rsid w:val="00CA0ED3"/>
    <w:rsid w:val="00CA0F0D"/>
    <w:rsid w:val="00CA11A2"/>
    <w:rsid w:val="00CA136B"/>
    <w:rsid w:val="00CA19E3"/>
    <w:rsid w:val="00CA1BBA"/>
    <w:rsid w:val="00CA1D05"/>
    <w:rsid w:val="00CA1D21"/>
    <w:rsid w:val="00CA226C"/>
    <w:rsid w:val="00CA27F3"/>
    <w:rsid w:val="00CA2C21"/>
    <w:rsid w:val="00CA34AD"/>
    <w:rsid w:val="00CA3811"/>
    <w:rsid w:val="00CA3968"/>
    <w:rsid w:val="00CA3A11"/>
    <w:rsid w:val="00CA3CAE"/>
    <w:rsid w:val="00CA4582"/>
    <w:rsid w:val="00CA4974"/>
    <w:rsid w:val="00CA4C56"/>
    <w:rsid w:val="00CA4F20"/>
    <w:rsid w:val="00CA4FB2"/>
    <w:rsid w:val="00CA5229"/>
    <w:rsid w:val="00CA534B"/>
    <w:rsid w:val="00CA5487"/>
    <w:rsid w:val="00CA5A03"/>
    <w:rsid w:val="00CA5CBE"/>
    <w:rsid w:val="00CA6C53"/>
    <w:rsid w:val="00CA7465"/>
    <w:rsid w:val="00CB02BD"/>
    <w:rsid w:val="00CB0837"/>
    <w:rsid w:val="00CB094F"/>
    <w:rsid w:val="00CB0B26"/>
    <w:rsid w:val="00CB19B4"/>
    <w:rsid w:val="00CB1C3B"/>
    <w:rsid w:val="00CB1EC6"/>
    <w:rsid w:val="00CB2AF8"/>
    <w:rsid w:val="00CB2DA9"/>
    <w:rsid w:val="00CB3699"/>
    <w:rsid w:val="00CB39C3"/>
    <w:rsid w:val="00CB3EBF"/>
    <w:rsid w:val="00CB45FA"/>
    <w:rsid w:val="00CB5071"/>
    <w:rsid w:val="00CB567F"/>
    <w:rsid w:val="00CB56F2"/>
    <w:rsid w:val="00CB6442"/>
    <w:rsid w:val="00CB6EF9"/>
    <w:rsid w:val="00CB705F"/>
    <w:rsid w:val="00CB7127"/>
    <w:rsid w:val="00CB714F"/>
    <w:rsid w:val="00CB77F0"/>
    <w:rsid w:val="00CC0AA0"/>
    <w:rsid w:val="00CC0EB5"/>
    <w:rsid w:val="00CC1555"/>
    <w:rsid w:val="00CC1E24"/>
    <w:rsid w:val="00CC247C"/>
    <w:rsid w:val="00CC2FC3"/>
    <w:rsid w:val="00CC3123"/>
    <w:rsid w:val="00CC34E5"/>
    <w:rsid w:val="00CC3ACE"/>
    <w:rsid w:val="00CC3DE4"/>
    <w:rsid w:val="00CC40B7"/>
    <w:rsid w:val="00CC46E6"/>
    <w:rsid w:val="00CC4BCB"/>
    <w:rsid w:val="00CC590A"/>
    <w:rsid w:val="00CC59D3"/>
    <w:rsid w:val="00CC5D14"/>
    <w:rsid w:val="00CC63EB"/>
    <w:rsid w:val="00CC6DA2"/>
    <w:rsid w:val="00CD01FA"/>
    <w:rsid w:val="00CD0694"/>
    <w:rsid w:val="00CD09C6"/>
    <w:rsid w:val="00CD113E"/>
    <w:rsid w:val="00CD1AA7"/>
    <w:rsid w:val="00CD1E7C"/>
    <w:rsid w:val="00CD2308"/>
    <w:rsid w:val="00CD250B"/>
    <w:rsid w:val="00CD28C5"/>
    <w:rsid w:val="00CD2918"/>
    <w:rsid w:val="00CD2957"/>
    <w:rsid w:val="00CD2AE5"/>
    <w:rsid w:val="00CD2AFC"/>
    <w:rsid w:val="00CD2CE7"/>
    <w:rsid w:val="00CD2E6C"/>
    <w:rsid w:val="00CD363F"/>
    <w:rsid w:val="00CD387E"/>
    <w:rsid w:val="00CD3986"/>
    <w:rsid w:val="00CD39AA"/>
    <w:rsid w:val="00CD3BE6"/>
    <w:rsid w:val="00CD3E64"/>
    <w:rsid w:val="00CD5D8D"/>
    <w:rsid w:val="00CD60EF"/>
    <w:rsid w:val="00CD75FE"/>
    <w:rsid w:val="00CE0140"/>
    <w:rsid w:val="00CE070B"/>
    <w:rsid w:val="00CE0A15"/>
    <w:rsid w:val="00CE19E1"/>
    <w:rsid w:val="00CE22A4"/>
    <w:rsid w:val="00CE24D8"/>
    <w:rsid w:val="00CE26AB"/>
    <w:rsid w:val="00CE2AEA"/>
    <w:rsid w:val="00CE2C65"/>
    <w:rsid w:val="00CE2D62"/>
    <w:rsid w:val="00CE3B5D"/>
    <w:rsid w:val="00CE5072"/>
    <w:rsid w:val="00CE5678"/>
    <w:rsid w:val="00CE590C"/>
    <w:rsid w:val="00CE59E1"/>
    <w:rsid w:val="00CE6077"/>
    <w:rsid w:val="00CE63BD"/>
    <w:rsid w:val="00CE648F"/>
    <w:rsid w:val="00CE7056"/>
    <w:rsid w:val="00CE7672"/>
    <w:rsid w:val="00CE7BBE"/>
    <w:rsid w:val="00CF0631"/>
    <w:rsid w:val="00CF072F"/>
    <w:rsid w:val="00CF0843"/>
    <w:rsid w:val="00CF0DA8"/>
    <w:rsid w:val="00CF11D5"/>
    <w:rsid w:val="00CF15DB"/>
    <w:rsid w:val="00CF1E8C"/>
    <w:rsid w:val="00CF2456"/>
    <w:rsid w:val="00CF272C"/>
    <w:rsid w:val="00CF280A"/>
    <w:rsid w:val="00CF2845"/>
    <w:rsid w:val="00CF2957"/>
    <w:rsid w:val="00CF2A61"/>
    <w:rsid w:val="00CF2B0D"/>
    <w:rsid w:val="00CF2FDE"/>
    <w:rsid w:val="00CF317F"/>
    <w:rsid w:val="00CF3AD8"/>
    <w:rsid w:val="00CF433F"/>
    <w:rsid w:val="00CF4819"/>
    <w:rsid w:val="00CF4F10"/>
    <w:rsid w:val="00CF559B"/>
    <w:rsid w:val="00CF5B7A"/>
    <w:rsid w:val="00CF5F79"/>
    <w:rsid w:val="00CF613D"/>
    <w:rsid w:val="00CF6257"/>
    <w:rsid w:val="00CF6625"/>
    <w:rsid w:val="00CF66CE"/>
    <w:rsid w:val="00CF69E8"/>
    <w:rsid w:val="00CF7602"/>
    <w:rsid w:val="00D0054E"/>
    <w:rsid w:val="00D01063"/>
    <w:rsid w:val="00D01A94"/>
    <w:rsid w:val="00D01DE3"/>
    <w:rsid w:val="00D027B1"/>
    <w:rsid w:val="00D02FE1"/>
    <w:rsid w:val="00D034C0"/>
    <w:rsid w:val="00D04B3B"/>
    <w:rsid w:val="00D051FF"/>
    <w:rsid w:val="00D057CF"/>
    <w:rsid w:val="00D05891"/>
    <w:rsid w:val="00D05AE2"/>
    <w:rsid w:val="00D05FDD"/>
    <w:rsid w:val="00D06925"/>
    <w:rsid w:val="00D06B23"/>
    <w:rsid w:val="00D06BB1"/>
    <w:rsid w:val="00D06CE9"/>
    <w:rsid w:val="00D0712F"/>
    <w:rsid w:val="00D07B13"/>
    <w:rsid w:val="00D07D48"/>
    <w:rsid w:val="00D07D4C"/>
    <w:rsid w:val="00D07F3E"/>
    <w:rsid w:val="00D07FA4"/>
    <w:rsid w:val="00D1080A"/>
    <w:rsid w:val="00D10D48"/>
    <w:rsid w:val="00D12223"/>
    <w:rsid w:val="00D12651"/>
    <w:rsid w:val="00D12664"/>
    <w:rsid w:val="00D131AB"/>
    <w:rsid w:val="00D140D2"/>
    <w:rsid w:val="00D142A3"/>
    <w:rsid w:val="00D14BA7"/>
    <w:rsid w:val="00D1515A"/>
    <w:rsid w:val="00D15658"/>
    <w:rsid w:val="00D15775"/>
    <w:rsid w:val="00D15799"/>
    <w:rsid w:val="00D15B25"/>
    <w:rsid w:val="00D16504"/>
    <w:rsid w:val="00D1654F"/>
    <w:rsid w:val="00D1666C"/>
    <w:rsid w:val="00D16935"/>
    <w:rsid w:val="00D1695C"/>
    <w:rsid w:val="00D172C8"/>
    <w:rsid w:val="00D17B10"/>
    <w:rsid w:val="00D17B24"/>
    <w:rsid w:val="00D202E0"/>
    <w:rsid w:val="00D2083E"/>
    <w:rsid w:val="00D20DAE"/>
    <w:rsid w:val="00D21099"/>
    <w:rsid w:val="00D21BDD"/>
    <w:rsid w:val="00D22E46"/>
    <w:rsid w:val="00D2362E"/>
    <w:rsid w:val="00D23A2B"/>
    <w:rsid w:val="00D23CBA"/>
    <w:rsid w:val="00D24AC8"/>
    <w:rsid w:val="00D24CEC"/>
    <w:rsid w:val="00D24E22"/>
    <w:rsid w:val="00D24EDB"/>
    <w:rsid w:val="00D254AB"/>
    <w:rsid w:val="00D254D0"/>
    <w:rsid w:val="00D25713"/>
    <w:rsid w:val="00D25797"/>
    <w:rsid w:val="00D25C35"/>
    <w:rsid w:val="00D26EAF"/>
    <w:rsid w:val="00D27127"/>
    <w:rsid w:val="00D27356"/>
    <w:rsid w:val="00D2736B"/>
    <w:rsid w:val="00D27B6C"/>
    <w:rsid w:val="00D27E1B"/>
    <w:rsid w:val="00D302B3"/>
    <w:rsid w:val="00D302FF"/>
    <w:rsid w:val="00D30A20"/>
    <w:rsid w:val="00D30E15"/>
    <w:rsid w:val="00D319C5"/>
    <w:rsid w:val="00D32011"/>
    <w:rsid w:val="00D320FE"/>
    <w:rsid w:val="00D32464"/>
    <w:rsid w:val="00D32496"/>
    <w:rsid w:val="00D329C3"/>
    <w:rsid w:val="00D342D5"/>
    <w:rsid w:val="00D34D1C"/>
    <w:rsid w:val="00D35C5B"/>
    <w:rsid w:val="00D35D1E"/>
    <w:rsid w:val="00D35F2D"/>
    <w:rsid w:val="00D36145"/>
    <w:rsid w:val="00D3671C"/>
    <w:rsid w:val="00D36D2F"/>
    <w:rsid w:val="00D37C0D"/>
    <w:rsid w:val="00D37CB9"/>
    <w:rsid w:val="00D37EF2"/>
    <w:rsid w:val="00D40CF7"/>
    <w:rsid w:val="00D41454"/>
    <w:rsid w:val="00D4150F"/>
    <w:rsid w:val="00D41949"/>
    <w:rsid w:val="00D41CDF"/>
    <w:rsid w:val="00D41F6F"/>
    <w:rsid w:val="00D42763"/>
    <w:rsid w:val="00D42782"/>
    <w:rsid w:val="00D42A0B"/>
    <w:rsid w:val="00D42C62"/>
    <w:rsid w:val="00D42CED"/>
    <w:rsid w:val="00D42D7E"/>
    <w:rsid w:val="00D4312B"/>
    <w:rsid w:val="00D43797"/>
    <w:rsid w:val="00D4397B"/>
    <w:rsid w:val="00D441F5"/>
    <w:rsid w:val="00D4422B"/>
    <w:rsid w:val="00D449E5"/>
    <w:rsid w:val="00D44A4D"/>
    <w:rsid w:val="00D44B27"/>
    <w:rsid w:val="00D44C92"/>
    <w:rsid w:val="00D45CAE"/>
    <w:rsid w:val="00D45ECC"/>
    <w:rsid w:val="00D46ACC"/>
    <w:rsid w:val="00D46E69"/>
    <w:rsid w:val="00D477C1"/>
    <w:rsid w:val="00D500C0"/>
    <w:rsid w:val="00D5055D"/>
    <w:rsid w:val="00D50625"/>
    <w:rsid w:val="00D5080D"/>
    <w:rsid w:val="00D50CE6"/>
    <w:rsid w:val="00D510EE"/>
    <w:rsid w:val="00D51423"/>
    <w:rsid w:val="00D51AF2"/>
    <w:rsid w:val="00D52125"/>
    <w:rsid w:val="00D5235B"/>
    <w:rsid w:val="00D53D44"/>
    <w:rsid w:val="00D54039"/>
    <w:rsid w:val="00D54370"/>
    <w:rsid w:val="00D5440C"/>
    <w:rsid w:val="00D545D3"/>
    <w:rsid w:val="00D55771"/>
    <w:rsid w:val="00D558B8"/>
    <w:rsid w:val="00D55ED9"/>
    <w:rsid w:val="00D56137"/>
    <w:rsid w:val="00D56183"/>
    <w:rsid w:val="00D568BC"/>
    <w:rsid w:val="00D574C4"/>
    <w:rsid w:val="00D57599"/>
    <w:rsid w:val="00D57657"/>
    <w:rsid w:val="00D57CFD"/>
    <w:rsid w:val="00D57F22"/>
    <w:rsid w:val="00D601E1"/>
    <w:rsid w:val="00D618D7"/>
    <w:rsid w:val="00D61FB8"/>
    <w:rsid w:val="00D622CC"/>
    <w:rsid w:val="00D622F0"/>
    <w:rsid w:val="00D63724"/>
    <w:rsid w:val="00D640E7"/>
    <w:rsid w:val="00D64C11"/>
    <w:rsid w:val="00D64F48"/>
    <w:rsid w:val="00D658AC"/>
    <w:rsid w:val="00D664FE"/>
    <w:rsid w:val="00D66B64"/>
    <w:rsid w:val="00D66B6B"/>
    <w:rsid w:val="00D66C1C"/>
    <w:rsid w:val="00D66CFF"/>
    <w:rsid w:val="00D67563"/>
    <w:rsid w:val="00D678B2"/>
    <w:rsid w:val="00D70A78"/>
    <w:rsid w:val="00D70C68"/>
    <w:rsid w:val="00D70FC6"/>
    <w:rsid w:val="00D711AE"/>
    <w:rsid w:val="00D7161C"/>
    <w:rsid w:val="00D71719"/>
    <w:rsid w:val="00D71A19"/>
    <w:rsid w:val="00D724C2"/>
    <w:rsid w:val="00D74D14"/>
    <w:rsid w:val="00D75B59"/>
    <w:rsid w:val="00D76203"/>
    <w:rsid w:val="00D77A09"/>
    <w:rsid w:val="00D77A2B"/>
    <w:rsid w:val="00D77AE8"/>
    <w:rsid w:val="00D800EF"/>
    <w:rsid w:val="00D805E0"/>
    <w:rsid w:val="00D80712"/>
    <w:rsid w:val="00D80CA5"/>
    <w:rsid w:val="00D812AB"/>
    <w:rsid w:val="00D82704"/>
    <w:rsid w:val="00D82A88"/>
    <w:rsid w:val="00D82BD8"/>
    <w:rsid w:val="00D831B2"/>
    <w:rsid w:val="00D8362F"/>
    <w:rsid w:val="00D8363F"/>
    <w:rsid w:val="00D8388A"/>
    <w:rsid w:val="00D83F2F"/>
    <w:rsid w:val="00D86AD8"/>
    <w:rsid w:val="00D86B60"/>
    <w:rsid w:val="00D8727A"/>
    <w:rsid w:val="00D8780F"/>
    <w:rsid w:val="00D878F1"/>
    <w:rsid w:val="00D87C3B"/>
    <w:rsid w:val="00D87E1F"/>
    <w:rsid w:val="00D9040D"/>
    <w:rsid w:val="00D908F8"/>
    <w:rsid w:val="00D90917"/>
    <w:rsid w:val="00D90B43"/>
    <w:rsid w:val="00D90DB3"/>
    <w:rsid w:val="00D910F2"/>
    <w:rsid w:val="00D91346"/>
    <w:rsid w:val="00D9150B"/>
    <w:rsid w:val="00D9179C"/>
    <w:rsid w:val="00D919B2"/>
    <w:rsid w:val="00D919DF"/>
    <w:rsid w:val="00D91ADC"/>
    <w:rsid w:val="00D9222E"/>
    <w:rsid w:val="00D92299"/>
    <w:rsid w:val="00D93276"/>
    <w:rsid w:val="00D9367F"/>
    <w:rsid w:val="00D936EA"/>
    <w:rsid w:val="00D93D34"/>
    <w:rsid w:val="00D94197"/>
    <w:rsid w:val="00D949C1"/>
    <w:rsid w:val="00D95862"/>
    <w:rsid w:val="00D9687F"/>
    <w:rsid w:val="00D971CF"/>
    <w:rsid w:val="00D97314"/>
    <w:rsid w:val="00D97E7A"/>
    <w:rsid w:val="00DA01A6"/>
    <w:rsid w:val="00DA1AE8"/>
    <w:rsid w:val="00DA1FFD"/>
    <w:rsid w:val="00DA2493"/>
    <w:rsid w:val="00DA24B4"/>
    <w:rsid w:val="00DA2597"/>
    <w:rsid w:val="00DA3292"/>
    <w:rsid w:val="00DA3C8C"/>
    <w:rsid w:val="00DA3D2C"/>
    <w:rsid w:val="00DA40EE"/>
    <w:rsid w:val="00DA4539"/>
    <w:rsid w:val="00DA4881"/>
    <w:rsid w:val="00DA4DBE"/>
    <w:rsid w:val="00DA51B6"/>
    <w:rsid w:val="00DA532D"/>
    <w:rsid w:val="00DA5517"/>
    <w:rsid w:val="00DA570E"/>
    <w:rsid w:val="00DB09E1"/>
    <w:rsid w:val="00DB0E24"/>
    <w:rsid w:val="00DB0FD2"/>
    <w:rsid w:val="00DB12EE"/>
    <w:rsid w:val="00DB1F40"/>
    <w:rsid w:val="00DB2672"/>
    <w:rsid w:val="00DB2F8F"/>
    <w:rsid w:val="00DB43C6"/>
    <w:rsid w:val="00DB46B3"/>
    <w:rsid w:val="00DB4B27"/>
    <w:rsid w:val="00DB526C"/>
    <w:rsid w:val="00DB58F7"/>
    <w:rsid w:val="00DB6702"/>
    <w:rsid w:val="00DB6F72"/>
    <w:rsid w:val="00DB7036"/>
    <w:rsid w:val="00DB7721"/>
    <w:rsid w:val="00DB78D8"/>
    <w:rsid w:val="00DB7E16"/>
    <w:rsid w:val="00DC0090"/>
    <w:rsid w:val="00DC0505"/>
    <w:rsid w:val="00DC091E"/>
    <w:rsid w:val="00DC0E1D"/>
    <w:rsid w:val="00DC1551"/>
    <w:rsid w:val="00DC2C14"/>
    <w:rsid w:val="00DC2CB9"/>
    <w:rsid w:val="00DC2F74"/>
    <w:rsid w:val="00DC3F6B"/>
    <w:rsid w:val="00DC4C6D"/>
    <w:rsid w:val="00DC514D"/>
    <w:rsid w:val="00DC5160"/>
    <w:rsid w:val="00DC61D9"/>
    <w:rsid w:val="00DC671A"/>
    <w:rsid w:val="00DC73BC"/>
    <w:rsid w:val="00DC770A"/>
    <w:rsid w:val="00DC787B"/>
    <w:rsid w:val="00DC7D84"/>
    <w:rsid w:val="00DD0F9E"/>
    <w:rsid w:val="00DD0FA0"/>
    <w:rsid w:val="00DD1471"/>
    <w:rsid w:val="00DD1AC7"/>
    <w:rsid w:val="00DD1BC3"/>
    <w:rsid w:val="00DD1E91"/>
    <w:rsid w:val="00DD2A60"/>
    <w:rsid w:val="00DD3167"/>
    <w:rsid w:val="00DD3529"/>
    <w:rsid w:val="00DD4238"/>
    <w:rsid w:val="00DD4BE8"/>
    <w:rsid w:val="00DD54F4"/>
    <w:rsid w:val="00DD563A"/>
    <w:rsid w:val="00DD57EB"/>
    <w:rsid w:val="00DD59FB"/>
    <w:rsid w:val="00DD6A07"/>
    <w:rsid w:val="00DD6B41"/>
    <w:rsid w:val="00DD6F36"/>
    <w:rsid w:val="00DD76F1"/>
    <w:rsid w:val="00DD788D"/>
    <w:rsid w:val="00DE124F"/>
    <w:rsid w:val="00DE12F7"/>
    <w:rsid w:val="00DE2313"/>
    <w:rsid w:val="00DE2884"/>
    <w:rsid w:val="00DE298D"/>
    <w:rsid w:val="00DE35B5"/>
    <w:rsid w:val="00DE36EB"/>
    <w:rsid w:val="00DE43EE"/>
    <w:rsid w:val="00DE4995"/>
    <w:rsid w:val="00DE575F"/>
    <w:rsid w:val="00DE5F57"/>
    <w:rsid w:val="00DE638D"/>
    <w:rsid w:val="00DE659E"/>
    <w:rsid w:val="00DE74A0"/>
    <w:rsid w:val="00DE7ADB"/>
    <w:rsid w:val="00DF0A5B"/>
    <w:rsid w:val="00DF0D37"/>
    <w:rsid w:val="00DF10B4"/>
    <w:rsid w:val="00DF26B2"/>
    <w:rsid w:val="00DF287A"/>
    <w:rsid w:val="00DF29DE"/>
    <w:rsid w:val="00DF36F3"/>
    <w:rsid w:val="00DF3EC8"/>
    <w:rsid w:val="00DF4608"/>
    <w:rsid w:val="00DF47C3"/>
    <w:rsid w:val="00DF481C"/>
    <w:rsid w:val="00DF49D9"/>
    <w:rsid w:val="00DF51E0"/>
    <w:rsid w:val="00DF56C2"/>
    <w:rsid w:val="00DF6DCB"/>
    <w:rsid w:val="00DF6FBB"/>
    <w:rsid w:val="00DF781A"/>
    <w:rsid w:val="00DF79E5"/>
    <w:rsid w:val="00DF7AA6"/>
    <w:rsid w:val="00DF7D05"/>
    <w:rsid w:val="00DF7D74"/>
    <w:rsid w:val="00DF7E80"/>
    <w:rsid w:val="00E00263"/>
    <w:rsid w:val="00E00758"/>
    <w:rsid w:val="00E00B46"/>
    <w:rsid w:val="00E00CD4"/>
    <w:rsid w:val="00E02C5C"/>
    <w:rsid w:val="00E030CA"/>
    <w:rsid w:val="00E031F4"/>
    <w:rsid w:val="00E032DA"/>
    <w:rsid w:val="00E035AE"/>
    <w:rsid w:val="00E03614"/>
    <w:rsid w:val="00E03F92"/>
    <w:rsid w:val="00E03FB3"/>
    <w:rsid w:val="00E0414F"/>
    <w:rsid w:val="00E0441D"/>
    <w:rsid w:val="00E04C66"/>
    <w:rsid w:val="00E05F52"/>
    <w:rsid w:val="00E0614F"/>
    <w:rsid w:val="00E066D5"/>
    <w:rsid w:val="00E069A1"/>
    <w:rsid w:val="00E072C3"/>
    <w:rsid w:val="00E07506"/>
    <w:rsid w:val="00E07D96"/>
    <w:rsid w:val="00E07DA6"/>
    <w:rsid w:val="00E07DC0"/>
    <w:rsid w:val="00E07FB1"/>
    <w:rsid w:val="00E1093E"/>
    <w:rsid w:val="00E10A39"/>
    <w:rsid w:val="00E10B2A"/>
    <w:rsid w:val="00E11B07"/>
    <w:rsid w:val="00E11C98"/>
    <w:rsid w:val="00E120AF"/>
    <w:rsid w:val="00E123E8"/>
    <w:rsid w:val="00E1321B"/>
    <w:rsid w:val="00E13319"/>
    <w:rsid w:val="00E1357B"/>
    <w:rsid w:val="00E13963"/>
    <w:rsid w:val="00E145C4"/>
    <w:rsid w:val="00E14781"/>
    <w:rsid w:val="00E1506D"/>
    <w:rsid w:val="00E15EC3"/>
    <w:rsid w:val="00E16D36"/>
    <w:rsid w:val="00E16D49"/>
    <w:rsid w:val="00E16EDD"/>
    <w:rsid w:val="00E16FEC"/>
    <w:rsid w:val="00E170E5"/>
    <w:rsid w:val="00E1719A"/>
    <w:rsid w:val="00E17E20"/>
    <w:rsid w:val="00E20D87"/>
    <w:rsid w:val="00E213BC"/>
    <w:rsid w:val="00E213D1"/>
    <w:rsid w:val="00E22643"/>
    <w:rsid w:val="00E2280F"/>
    <w:rsid w:val="00E22A3D"/>
    <w:rsid w:val="00E23AC4"/>
    <w:rsid w:val="00E23EBD"/>
    <w:rsid w:val="00E23F2C"/>
    <w:rsid w:val="00E23FC5"/>
    <w:rsid w:val="00E2435C"/>
    <w:rsid w:val="00E24404"/>
    <w:rsid w:val="00E251D4"/>
    <w:rsid w:val="00E2573A"/>
    <w:rsid w:val="00E25E72"/>
    <w:rsid w:val="00E26794"/>
    <w:rsid w:val="00E2697B"/>
    <w:rsid w:val="00E27341"/>
    <w:rsid w:val="00E27618"/>
    <w:rsid w:val="00E3030E"/>
    <w:rsid w:val="00E30C5E"/>
    <w:rsid w:val="00E30ECE"/>
    <w:rsid w:val="00E31401"/>
    <w:rsid w:val="00E31A78"/>
    <w:rsid w:val="00E31BD0"/>
    <w:rsid w:val="00E32D47"/>
    <w:rsid w:val="00E33B7A"/>
    <w:rsid w:val="00E33DEA"/>
    <w:rsid w:val="00E348D6"/>
    <w:rsid w:val="00E34E7B"/>
    <w:rsid w:val="00E34FFD"/>
    <w:rsid w:val="00E353FC"/>
    <w:rsid w:val="00E35F1F"/>
    <w:rsid w:val="00E36074"/>
    <w:rsid w:val="00E3686B"/>
    <w:rsid w:val="00E369EC"/>
    <w:rsid w:val="00E37CED"/>
    <w:rsid w:val="00E402BB"/>
    <w:rsid w:val="00E40FAF"/>
    <w:rsid w:val="00E41372"/>
    <w:rsid w:val="00E41D88"/>
    <w:rsid w:val="00E41ED3"/>
    <w:rsid w:val="00E42501"/>
    <w:rsid w:val="00E43F96"/>
    <w:rsid w:val="00E44785"/>
    <w:rsid w:val="00E448A1"/>
    <w:rsid w:val="00E44F9D"/>
    <w:rsid w:val="00E44FBC"/>
    <w:rsid w:val="00E456C2"/>
    <w:rsid w:val="00E45C56"/>
    <w:rsid w:val="00E46F6A"/>
    <w:rsid w:val="00E46F71"/>
    <w:rsid w:val="00E47237"/>
    <w:rsid w:val="00E476FD"/>
    <w:rsid w:val="00E51DBD"/>
    <w:rsid w:val="00E51DFC"/>
    <w:rsid w:val="00E5215E"/>
    <w:rsid w:val="00E521A2"/>
    <w:rsid w:val="00E53352"/>
    <w:rsid w:val="00E53BED"/>
    <w:rsid w:val="00E54756"/>
    <w:rsid w:val="00E54AC0"/>
    <w:rsid w:val="00E55266"/>
    <w:rsid w:val="00E552B7"/>
    <w:rsid w:val="00E55790"/>
    <w:rsid w:val="00E562A8"/>
    <w:rsid w:val="00E56892"/>
    <w:rsid w:val="00E579BD"/>
    <w:rsid w:val="00E60C14"/>
    <w:rsid w:val="00E61EFE"/>
    <w:rsid w:val="00E62CA5"/>
    <w:rsid w:val="00E63C35"/>
    <w:rsid w:val="00E641F4"/>
    <w:rsid w:val="00E6431F"/>
    <w:rsid w:val="00E64595"/>
    <w:rsid w:val="00E6462E"/>
    <w:rsid w:val="00E64ABF"/>
    <w:rsid w:val="00E64C72"/>
    <w:rsid w:val="00E65702"/>
    <w:rsid w:val="00E65D0C"/>
    <w:rsid w:val="00E65EA9"/>
    <w:rsid w:val="00E665DF"/>
    <w:rsid w:val="00E66A7B"/>
    <w:rsid w:val="00E6710C"/>
    <w:rsid w:val="00E6784A"/>
    <w:rsid w:val="00E70204"/>
    <w:rsid w:val="00E70235"/>
    <w:rsid w:val="00E718AC"/>
    <w:rsid w:val="00E7196A"/>
    <w:rsid w:val="00E72368"/>
    <w:rsid w:val="00E72471"/>
    <w:rsid w:val="00E7248C"/>
    <w:rsid w:val="00E7254F"/>
    <w:rsid w:val="00E7296C"/>
    <w:rsid w:val="00E737A7"/>
    <w:rsid w:val="00E73BBB"/>
    <w:rsid w:val="00E7474C"/>
    <w:rsid w:val="00E7534B"/>
    <w:rsid w:val="00E75BFC"/>
    <w:rsid w:val="00E7604B"/>
    <w:rsid w:val="00E76204"/>
    <w:rsid w:val="00E76389"/>
    <w:rsid w:val="00E7692D"/>
    <w:rsid w:val="00E775C4"/>
    <w:rsid w:val="00E77D16"/>
    <w:rsid w:val="00E77E61"/>
    <w:rsid w:val="00E8027A"/>
    <w:rsid w:val="00E812ED"/>
    <w:rsid w:val="00E8136C"/>
    <w:rsid w:val="00E814BB"/>
    <w:rsid w:val="00E817DB"/>
    <w:rsid w:val="00E81B79"/>
    <w:rsid w:val="00E826B3"/>
    <w:rsid w:val="00E83038"/>
    <w:rsid w:val="00E83B55"/>
    <w:rsid w:val="00E83E0D"/>
    <w:rsid w:val="00E842E5"/>
    <w:rsid w:val="00E84F9A"/>
    <w:rsid w:val="00E8550D"/>
    <w:rsid w:val="00E863D4"/>
    <w:rsid w:val="00E86AD4"/>
    <w:rsid w:val="00E873D7"/>
    <w:rsid w:val="00E874FE"/>
    <w:rsid w:val="00E8778C"/>
    <w:rsid w:val="00E87AB6"/>
    <w:rsid w:val="00E9061F"/>
    <w:rsid w:val="00E90FBC"/>
    <w:rsid w:val="00E91129"/>
    <w:rsid w:val="00E91208"/>
    <w:rsid w:val="00E91760"/>
    <w:rsid w:val="00E937E6"/>
    <w:rsid w:val="00E93BDB"/>
    <w:rsid w:val="00E93D6C"/>
    <w:rsid w:val="00E94643"/>
    <w:rsid w:val="00E94BC6"/>
    <w:rsid w:val="00E95CD5"/>
    <w:rsid w:val="00E95CEF"/>
    <w:rsid w:val="00E96705"/>
    <w:rsid w:val="00E96850"/>
    <w:rsid w:val="00E968B8"/>
    <w:rsid w:val="00E96969"/>
    <w:rsid w:val="00E975CD"/>
    <w:rsid w:val="00E97AA3"/>
    <w:rsid w:val="00EA010A"/>
    <w:rsid w:val="00EA012D"/>
    <w:rsid w:val="00EA0178"/>
    <w:rsid w:val="00EA05E0"/>
    <w:rsid w:val="00EA0DB1"/>
    <w:rsid w:val="00EA0E02"/>
    <w:rsid w:val="00EA14D0"/>
    <w:rsid w:val="00EA192C"/>
    <w:rsid w:val="00EA20E3"/>
    <w:rsid w:val="00EA221D"/>
    <w:rsid w:val="00EA2D4F"/>
    <w:rsid w:val="00EA2DE3"/>
    <w:rsid w:val="00EA3A2B"/>
    <w:rsid w:val="00EA3DAE"/>
    <w:rsid w:val="00EA4168"/>
    <w:rsid w:val="00EA452E"/>
    <w:rsid w:val="00EA4620"/>
    <w:rsid w:val="00EA4879"/>
    <w:rsid w:val="00EA5099"/>
    <w:rsid w:val="00EA5286"/>
    <w:rsid w:val="00EA61AE"/>
    <w:rsid w:val="00EA6F95"/>
    <w:rsid w:val="00EA7231"/>
    <w:rsid w:val="00EA758F"/>
    <w:rsid w:val="00EA7AB4"/>
    <w:rsid w:val="00EA7DCF"/>
    <w:rsid w:val="00EB074D"/>
    <w:rsid w:val="00EB0E45"/>
    <w:rsid w:val="00EB1092"/>
    <w:rsid w:val="00EB1BB7"/>
    <w:rsid w:val="00EB2C9E"/>
    <w:rsid w:val="00EB3536"/>
    <w:rsid w:val="00EB378F"/>
    <w:rsid w:val="00EB3A1F"/>
    <w:rsid w:val="00EB3E79"/>
    <w:rsid w:val="00EB47DB"/>
    <w:rsid w:val="00EB4A20"/>
    <w:rsid w:val="00EB4FDA"/>
    <w:rsid w:val="00EB50BD"/>
    <w:rsid w:val="00EB5425"/>
    <w:rsid w:val="00EB6408"/>
    <w:rsid w:val="00EB6580"/>
    <w:rsid w:val="00EB6CCE"/>
    <w:rsid w:val="00EB6CD4"/>
    <w:rsid w:val="00EB71B2"/>
    <w:rsid w:val="00EB71C2"/>
    <w:rsid w:val="00EB7440"/>
    <w:rsid w:val="00EB7533"/>
    <w:rsid w:val="00EC01F2"/>
    <w:rsid w:val="00EC0531"/>
    <w:rsid w:val="00EC0813"/>
    <w:rsid w:val="00EC1007"/>
    <w:rsid w:val="00EC19D5"/>
    <w:rsid w:val="00EC1CC6"/>
    <w:rsid w:val="00EC1D49"/>
    <w:rsid w:val="00EC28A4"/>
    <w:rsid w:val="00EC2F61"/>
    <w:rsid w:val="00EC3128"/>
    <w:rsid w:val="00EC35FF"/>
    <w:rsid w:val="00EC3D5F"/>
    <w:rsid w:val="00EC3E3F"/>
    <w:rsid w:val="00EC3F1D"/>
    <w:rsid w:val="00EC42BE"/>
    <w:rsid w:val="00EC5105"/>
    <w:rsid w:val="00EC53C0"/>
    <w:rsid w:val="00EC6926"/>
    <w:rsid w:val="00EC6C44"/>
    <w:rsid w:val="00EC6CB2"/>
    <w:rsid w:val="00EC6E96"/>
    <w:rsid w:val="00EC73A3"/>
    <w:rsid w:val="00EC7489"/>
    <w:rsid w:val="00EC75E6"/>
    <w:rsid w:val="00ED076E"/>
    <w:rsid w:val="00ED0FD3"/>
    <w:rsid w:val="00ED14DB"/>
    <w:rsid w:val="00ED162A"/>
    <w:rsid w:val="00ED1FB8"/>
    <w:rsid w:val="00ED30C0"/>
    <w:rsid w:val="00ED33F3"/>
    <w:rsid w:val="00ED348F"/>
    <w:rsid w:val="00ED3500"/>
    <w:rsid w:val="00ED417B"/>
    <w:rsid w:val="00ED41A8"/>
    <w:rsid w:val="00ED499F"/>
    <w:rsid w:val="00ED50A9"/>
    <w:rsid w:val="00ED60C3"/>
    <w:rsid w:val="00ED61C8"/>
    <w:rsid w:val="00ED6421"/>
    <w:rsid w:val="00ED664D"/>
    <w:rsid w:val="00ED6BE4"/>
    <w:rsid w:val="00ED7075"/>
    <w:rsid w:val="00ED7161"/>
    <w:rsid w:val="00ED721D"/>
    <w:rsid w:val="00ED7CC5"/>
    <w:rsid w:val="00ED7D56"/>
    <w:rsid w:val="00EE07EA"/>
    <w:rsid w:val="00EE0C72"/>
    <w:rsid w:val="00EE1433"/>
    <w:rsid w:val="00EE15F3"/>
    <w:rsid w:val="00EE1DB1"/>
    <w:rsid w:val="00EE2790"/>
    <w:rsid w:val="00EE2A52"/>
    <w:rsid w:val="00EE2C1D"/>
    <w:rsid w:val="00EE30B9"/>
    <w:rsid w:val="00EE3BAF"/>
    <w:rsid w:val="00EE454E"/>
    <w:rsid w:val="00EE45EE"/>
    <w:rsid w:val="00EE4A90"/>
    <w:rsid w:val="00EE4ADE"/>
    <w:rsid w:val="00EE4E6E"/>
    <w:rsid w:val="00EE53EF"/>
    <w:rsid w:val="00EE5516"/>
    <w:rsid w:val="00EE5654"/>
    <w:rsid w:val="00EE6108"/>
    <w:rsid w:val="00EE67F6"/>
    <w:rsid w:val="00EE6B6C"/>
    <w:rsid w:val="00EE7752"/>
    <w:rsid w:val="00EF043B"/>
    <w:rsid w:val="00EF0706"/>
    <w:rsid w:val="00EF0D28"/>
    <w:rsid w:val="00EF0E4F"/>
    <w:rsid w:val="00EF1E58"/>
    <w:rsid w:val="00EF21DF"/>
    <w:rsid w:val="00EF2670"/>
    <w:rsid w:val="00EF283E"/>
    <w:rsid w:val="00EF2C18"/>
    <w:rsid w:val="00EF2FDA"/>
    <w:rsid w:val="00EF3C7C"/>
    <w:rsid w:val="00EF41C5"/>
    <w:rsid w:val="00EF44F6"/>
    <w:rsid w:val="00EF4533"/>
    <w:rsid w:val="00EF573F"/>
    <w:rsid w:val="00EF61C5"/>
    <w:rsid w:val="00EF6B1D"/>
    <w:rsid w:val="00EF7502"/>
    <w:rsid w:val="00F00023"/>
    <w:rsid w:val="00F005D2"/>
    <w:rsid w:val="00F00A17"/>
    <w:rsid w:val="00F00B77"/>
    <w:rsid w:val="00F01590"/>
    <w:rsid w:val="00F01791"/>
    <w:rsid w:val="00F01909"/>
    <w:rsid w:val="00F01F50"/>
    <w:rsid w:val="00F02908"/>
    <w:rsid w:val="00F02BCB"/>
    <w:rsid w:val="00F0314C"/>
    <w:rsid w:val="00F03463"/>
    <w:rsid w:val="00F0447B"/>
    <w:rsid w:val="00F04640"/>
    <w:rsid w:val="00F04EB0"/>
    <w:rsid w:val="00F05A03"/>
    <w:rsid w:val="00F05E30"/>
    <w:rsid w:val="00F062B4"/>
    <w:rsid w:val="00F06529"/>
    <w:rsid w:val="00F073A6"/>
    <w:rsid w:val="00F079E9"/>
    <w:rsid w:val="00F10130"/>
    <w:rsid w:val="00F10665"/>
    <w:rsid w:val="00F1072B"/>
    <w:rsid w:val="00F11193"/>
    <w:rsid w:val="00F11236"/>
    <w:rsid w:val="00F1250B"/>
    <w:rsid w:val="00F12B5B"/>
    <w:rsid w:val="00F12D52"/>
    <w:rsid w:val="00F12D70"/>
    <w:rsid w:val="00F132AB"/>
    <w:rsid w:val="00F138DA"/>
    <w:rsid w:val="00F13C37"/>
    <w:rsid w:val="00F13EA7"/>
    <w:rsid w:val="00F14254"/>
    <w:rsid w:val="00F14D82"/>
    <w:rsid w:val="00F1537E"/>
    <w:rsid w:val="00F1647D"/>
    <w:rsid w:val="00F17372"/>
    <w:rsid w:val="00F200FE"/>
    <w:rsid w:val="00F205C2"/>
    <w:rsid w:val="00F20799"/>
    <w:rsid w:val="00F20CB2"/>
    <w:rsid w:val="00F20EE0"/>
    <w:rsid w:val="00F210B8"/>
    <w:rsid w:val="00F219BF"/>
    <w:rsid w:val="00F21EAD"/>
    <w:rsid w:val="00F22BC0"/>
    <w:rsid w:val="00F231FB"/>
    <w:rsid w:val="00F232F2"/>
    <w:rsid w:val="00F23853"/>
    <w:rsid w:val="00F23B67"/>
    <w:rsid w:val="00F24CAB"/>
    <w:rsid w:val="00F24E46"/>
    <w:rsid w:val="00F25813"/>
    <w:rsid w:val="00F25CE1"/>
    <w:rsid w:val="00F25CE8"/>
    <w:rsid w:val="00F26B6A"/>
    <w:rsid w:val="00F27004"/>
    <w:rsid w:val="00F270C3"/>
    <w:rsid w:val="00F27B57"/>
    <w:rsid w:val="00F27CE9"/>
    <w:rsid w:val="00F27E7A"/>
    <w:rsid w:val="00F3032C"/>
    <w:rsid w:val="00F30C91"/>
    <w:rsid w:val="00F30CBA"/>
    <w:rsid w:val="00F31B0D"/>
    <w:rsid w:val="00F32840"/>
    <w:rsid w:val="00F32877"/>
    <w:rsid w:val="00F3307E"/>
    <w:rsid w:val="00F33973"/>
    <w:rsid w:val="00F33EBE"/>
    <w:rsid w:val="00F33F27"/>
    <w:rsid w:val="00F3504F"/>
    <w:rsid w:val="00F35393"/>
    <w:rsid w:val="00F35D3A"/>
    <w:rsid w:val="00F362A5"/>
    <w:rsid w:val="00F3715E"/>
    <w:rsid w:val="00F40328"/>
    <w:rsid w:val="00F404FD"/>
    <w:rsid w:val="00F405A6"/>
    <w:rsid w:val="00F40913"/>
    <w:rsid w:val="00F41CCC"/>
    <w:rsid w:val="00F42881"/>
    <w:rsid w:val="00F429F9"/>
    <w:rsid w:val="00F43186"/>
    <w:rsid w:val="00F43DFA"/>
    <w:rsid w:val="00F44516"/>
    <w:rsid w:val="00F446EE"/>
    <w:rsid w:val="00F44AF1"/>
    <w:rsid w:val="00F44E26"/>
    <w:rsid w:val="00F44F1E"/>
    <w:rsid w:val="00F45118"/>
    <w:rsid w:val="00F452A6"/>
    <w:rsid w:val="00F45582"/>
    <w:rsid w:val="00F458BD"/>
    <w:rsid w:val="00F45D04"/>
    <w:rsid w:val="00F45E34"/>
    <w:rsid w:val="00F4610C"/>
    <w:rsid w:val="00F46224"/>
    <w:rsid w:val="00F4661B"/>
    <w:rsid w:val="00F46782"/>
    <w:rsid w:val="00F46AB5"/>
    <w:rsid w:val="00F47F20"/>
    <w:rsid w:val="00F47F97"/>
    <w:rsid w:val="00F50476"/>
    <w:rsid w:val="00F505BD"/>
    <w:rsid w:val="00F5089B"/>
    <w:rsid w:val="00F510F8"/>
    <w:rsid w:val="00F512B5"/>
    <w:rsid w:val="00F51879"/>
    <w:rsid w:val="00F5200C"/>
    <w:rsid w:val="00F52342"/>
    <w:rsid w:val="00F52686"/>
    <w:rsid w:val="00F52965"/>
    <w:rsid w:val="00F52C1F"/>
    <w:rsid w:val="00F52F52"/>
    <w:rsid w:val="00F530D0"/>
    <w:rsid w:val="00F53C8E"/>
    <w:rsid w:val="00F546EC"/>
    <w:rsid w:val="00F55572"/>
    <w:rsid w:val="00F55E0F"/>
    <w:rsid w:val="00F56AB2"/>
    <w:rsid w:val="00F56F07"/>
    <w:rsid w:val="00F575A1"/>
    <w:rsid w:val="00F577FB"/>
    <w:rsid w:val="00F6023B"/>
    <w:rsid w:val="00F6058A"/>
    <w:rsid w:val="00F60602"/>
    <w:rsid w:val="00F608AF"/>
    <w:rsid w:val="00F613D9"/>
    <w:rsid w:val="00F61B2F"/>
    <w:rsid w:val="00F6232E"/>
    <w:rsid w:val="00F626C4"/>
    <w:rsid w:val="00F62AA3"/>
    <w:rsid w:val="00F62BDA"/>
    <w:rsid w:val="00F6321B"/>
    <w:rsid w:val="00F63A7D"/>
    <w:rsid w:val="00F63E10"/>
    <w:rsid w:val="00F63E12"/>
    <w:rsid w:val="00F6435A"/>
    <w:rsid w:val="00F6435E"/>
    <w:rsid w:val="00F650F5"/>
    <w:rsid w:val="00F653EF"/>
    <w:rsid w:val="00F65507"/>
    <w:rsid w:val="00F6595C"/>
    <w:rsid w:val="00F65B91"/>
    <w:rsid w:val="00F65FC6"/>
    <w:rsid w:val="00F66372"/>
    <w:rsid w:val="00F665B2"/>
    <w:rsid w:val="00F6678F"/>
    <w:rsid w:val="00F6690D"/>
    <w:rsid w:val="00F669DA"/>
    <w:rsid w:val="00F66B54"/>
    <w:rsid w:val="00F67110"/>
    <w:rsid w:val="00F67308"/>
    <w:rsid w:val="00F67EE8"/>
    <w:rsid w:val="00F70316"/>
    <w:rsid w:val="00F7080C"/>
    <w:rsid w:val="00F72936"/>
    <w:rsid w:val="00F72A27"/>
    <w:rsid w:val="00F72B37"/>
    <w:rsid w:val="00F730E4"/>
    <w:rsid w:val="00F736DD"/>
    <w:rsid w:val="00F73C0F"/>
    <w:rsid w:val="00F73C66"/>
    <w:rsid w:val="00F740D9"/>
    <w:rsid w:val="00F75170"/>
    <w:rsid w:val="00F75181"/>
    <w:rsid w:val="00F75270"/>
    <w:rsid w:val="00F7532D"/>
    <w:rsid w:val="00F75BF2"/>
    <w:rsid w:val="00F76350"/>
    <w:rsid w:val="00F76869"/>
    <w:rsid w:val="00F769CA"/>
    <w:rsid w:val="00F778FD"/>
    <w:rsid w:val="00F77F5D"/>
    <w:rsid w:val="00F8049A"/>
    <w:rsid w:val="00F816BE"/>
    <w:rsid w:val="00F81708"/>
    <w:rsid w:val="00F81D3A"/>
    <w:rsid w:val="00F81E86"/>
    <w:rsid w:val="00F826AA"/>
    <w:rsid w:val="00F82710"/>
    <w:rsid w:val="00F83845"/>
    <w:rsid w:val="00F83CE2"/>
    <w:rsid w:val="00F83D3F"/>
    <w:rsid w:val="00F83DEC"/>
    <w:rsid w:val="00F842C9"/>
    <w:rsid w:val="00F85149"/>
    <w:rsid w:val="00F851E6"/>
    <w:rsid w:val="00F853D7"/>
    <w:rsid w:val="00F85798"/>
    <w:rsid w:val="00F8587C"/>
    <w:rsid w:val="00F8598D"/>
    <w:rsid w:val="00F85E17"/>
    <w:rsid w:val="00F86078"/>
    <w:rsid w:val="00F860DA"/>
    <w:rsid w:val="00F86636"/>
    <w:rsid w:val="00F86D55"/>
    <w:rsid w:val="00F86E4F"/>
    <w:rsid w:val="00F86F9E"/>
    <w:rsid w:val="00F87EE5"/>
    <w:rsid w:val="00F87F9A"/>
    <w:rsid w:val="00F904B2"/>
    <w:rsid w:val="00F9073C"/>
    <w:rsid w:val="00F90858"/>
    <w:rsid w:val="00F91F9D"/>
    <w:rsid w:val="00F9219A"/>
    <w:rsid w:val="00F924CE"/>
    <w:rsid w:val="00F925CA"/>
    <w:rsid w:val="00F926D5"/>
    <w:rsid w:val="00F93116"/>
    <w:rsid w:val="00F93833"/>
    <w:rsid w:val="00F93A0F"/>
    <w:rsid w:val="00F93BAC"/>
    <w:rsid w:val="00F93CD2"/>
    <w:rsid w:val="00F93D8A"/>
    <w:rsid w:val="00F941D0"/>
    <w:rsid w:val="00F9452B"/>
    <w:rsid w:val="00F949FD"/>
    <w:rsid w:val="00F94F9F"/>
    <w:rsid w:val="00F95199"/>
    <w:rsid w:val="00F95428"/>
    <w:rsid w:val="00F9581A"/>
    <w:rsid w:val="00F9581B"/>
    <w:rsid w:val="00F95940"/>
    <w:rsid w:val="00F95C27"/>
    <w:rsid w:val="00F9601A"/>
    <w:rsid w:val="00F962DD"/>
    <w:rsid w:val="00F97504"/>
    <w:rsid w:val="00F978C9"/>
    <w:rsid w:val="00F97ACE"/>
    <w:rsid w:val="00FA03E4"/>
    <w:rsid w:val="00FA089F"/>
    <w:rsid w:val="00FA0EA4"/>
    <w:rsid w:val="00FA0F6A"/>
    <w:rsid w:val="00FA15E7"/>
    <w:rsid w:val="00FA1CD4"/>
    <w:rsid w:val="00FA1FEF"/>
    <w:rsid w:val="00FA2319"/>
    <w:rsid w:val="00FA2362"/>
    <w:rsid w:val="00FA2714"/>
    <w:rsid w:val="00FA2929"/>
    <w:rsid w:val="00FA2D54"/>
    <w:rsid w:val="00FA3D17"/>
    <w:rsid w:val="00FA50CA"/>
    <w:rsid w:val="00FA5510"/>
    <w:rsid w:val="00FA5872"/>
    <w:rsid w:val="00FA5F4B"/>
    <w:rsid w:val="00FA6699"/>
    <w:rsid w:val="00FA6FDA"/>
    <w:rsid w:val="00FB00BA"/>
    <w:rsid w:val="00FB024C"/>
    <w:rsid w:val="00FB02A0"/>
    <w:rsid w:val="00FB1098"/>
    <w:rsid w:val="00FB10CA"/>
    <w:rsid w:val="00FB110E"/>
    <w:rsid w:val="00FB17A3"/>
    <w:rsid w:val="00FB1963"/>
    <w:rsid w:val="00FB1BC3"/>
    <w:rsid w:val="00FB1FDB"/>
    <w:rsid w:val="00FB2083"/>
    <w:rsid w:val="00FB2C27"/>
    <w:rsid w:val="00FB2E5E"/>
    <w:rsid w:val="00FB34AA"/>
    <w:rsid w:val="00FB3641"/>
    <w:rsid w:val="00FB4627"/>
    <w:rsid w:val="00FB4FF4"/>
    <w:rsid w:val="00FB5337"/>
    <w:rsid w:val="00FB56E3"/>
    <w:rsid w:val="00FB5816"/>
    <w:rsid w:val="00FB5965"/>
    <w:rsid w:val="00FB5ACA"/>
    <w:rsid w:val="00FB6D2D"/>
    <w:rsid w:val="00FB6D73"/>
    <w:rsid w:val="00FB6F61"/>
    <w:rsid w:val="00FB703A"/>
    <w:rsid w:val="00FB7339"/>
    <w:rsid w:val="00FB73A2"/>
    <w:rsid w:val="00FB7AEB"/>
    <w:rsid w:val="00FB7C4D"/>
    <w:rsid w:val="00FB7D24"/>
    <w:rsid w:val="00FB7E3A"/>
    <w:rsid w:val="00FB7FCF"/>
    <w:rsid w:val="00FB7FFB"/>
    <w:rsid w:val="00FC04B0"/>
    <w:rsid w:val="00FC1F14"/>
    <w:rsid w:val="00FC289F"/>
    <w:rsid w:val="00FC2ECD"/>
    <w:rsid w:val="00FC35C8"/>
    <w:rsid w:val="00FC371A"/>
    <w:rsid w:val="00FC41A5"/>
    <w:rsid w:val="00FC41A6"/>
    <w:rsid w:val="00FC41E8"/>
    <w:rsid w:val="00FC4BB5"/>
    <w:rsid w:val="00FC6A08"/>
    <w:rsid w:val="00FC6A45"/>
    <w:rsid w:val="00FC7997"/>
    <w:rsid w:val="00FC7C2A"/>
    <w:rsid w:val="00FD0374"/>
    <w:rsid w:val="00FD039D"/>
    <w:rsid w:val="00FD0934"/>
    <w:rsid w:val="00FD095B"/>
    <w:rsid w:val="00FD0961"/>
    <w:rsid w:val="00FD09C1"/>
    <w:rsid w:val="00FD0F9B"/>
    <w:rsid w:val="00FD1464"/>
    <w:rsid w:val="00FD1577"/>
    <w:rsid w:val="00FD1641"/>
    <w:rsid w:val="00FD22EB"/>
    <w:rsid w:val="00FD2A20"/>
    <w:rsid w:val="00FD3626"/>
    <w:rsid w:val="00FD40A7"/>
    <w:rsid w:val="00FD4342"/>
    <w:rsid w:val="00FD46E7"/>
    <w:rsid w:val="00FD53EB"/>
    <w:rsid w:val="00FD593C"/>
    <w:rsid w:val="00FD7394"/>
    <w:rsid w:val="00FD7509"/>
    <w:rsid w:val="00FD76B1"/>
    <w:rsid w:val="00FD76B8"/>
    <w:rsid w:val="00FD7BF5"/>
    <w:rsid w:val="00FD7DB4"/>
    <w:rsid w:val="00FE01B7"/>
    <w:rsid w:val="00FE1388"/>
    <w:rsid w:val="00FE1655"/>
    <w:rsid w:val="00FE1924"/>
    <w:rsid w:val="00FE2DE3"/>
    <w:rsid w:val="00FE3345"/>
    <w:rsid w:val="00FE3F2D"/>
    <w:rsid w:val="00FE4066"/>
    <w:rsid w:val="00FE41C3"/>
    <w:rsid w:val="00FE4332"/>
    <w:rsid w:val="00FE4911"/>
    <w:rsid w:val="00FE4A14"/>
    <w:rsid w:val="00FE4E2E"/>
    <w:rsid w:val="00FE6007"/>
    <w:rsid w:val="00FF02C2"/>
    <w:rsid w:val="00FF0314"/>
    <w:rsid w:val="00FF0417"/>
    <w:rsid w:val="00FF0429"/>
    <w:rsid w:val="00FF05F0"/>
    <w:rsid w:val="00FF06E6"/>
    <w:rsid w:val="00FF073C"/>
    <w:rsid w:val="00FF08A8"/>
    <w:rsid w:val="00FF13B2"/>
    <w:rsid w:val="00FF19A0"/>
    <w:rsid w:val="00FF1CEF"/>
    <w:rsid w:val="00FF205D"/>
    <w:rsid w:val="00FF2B92"/>
    <w:rsid w:val="00FF2FB1"/>
    <w:rsid w:val="00FF5CA1"/>
    <w:rsid w:val="00FF621A"/>
    <w:rsid w:val="00FF641E"/>
    <w:rsid w:val="00FF713C"/>
    <w:rsid w:val="00FF7CC8"/>
    <w:rsid w:val="27107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62FB14"/>
  <w15:docId w15:val="{072FA5FF-243F-4293-8EFC-60211F9A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semiHidden="1" w:unhideWhenUsed="1" w:qFormat="1"/>
    <w:lsdException w:name="annotation reference" w:semiHidden="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rsid w:val="0035137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qFormat/>
    <w:pPr>
      <w:keepNext/>
      <w:keepLines/>
      <w:spacing w:before="200"/>
      <w:outlineLvl w:val="4"/>
    </w:pPr>
    <w:rPr>
      <w:rFonts w:ascii="Cambria" w:hAnsi="Cambria"/>
      <w:color w:val="243F60"/>
      <w:sz w:val="28"/>
      <w:szCs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line="360" w:lineRule="auto"/>
      <w:jc w:val="both"/>
    </w:pPr>
    <w:rPr>
      <w:rFonts w:ascii=".VnTime" w:hAnsi=".VnTime"/>
      <w:sz w:val="26"/>
      <w:szCs w:val="26"/>
    </w:rPr>
  </w:style>
  <w:style w:type="paragraph" w:styleId="BodyTextIndent">
    <w:name w:val="Body Text Indent"/>
    <w:basedOn w:val="Normal"/>
    <w:pPr>
      <w:spacing w:before="120" w:line="288" w:lineRule="auto"/>
      <w:ind w:firstLine="720"/>
      <w:jc w:val="both"/>
    </w:pPr>
    <w:rPr>
      <w:sz w:val="28"/>
      <w:lang w:val="nl-NL"/>
    </w:rPr>
  </w:style>
  <w:style w:type="character" w:styleId="CommentReference">
    <w:name w:val="annotation reference"/>
    <w:semiHidden/>
    <w:rPr>
      <w:sz w:val="16"/>
      <w:szCs w:val="16"/>
    </w:rPr>
  </w:style>
  <w:style w:type="paragraph" w:styleId="CommentText">
    <w:name w:val="annotation text"/>
    <w:basedOn w:val="Normal"/>
    <w:link w:val="CommentTextChar"/>
    <w:semiHidden/>
    <w:qFormat/>
    <w:rPr>
      <w:sz w:val="20"/>
      <w:szCs w:val="20"/>
    </w:rPr>
  </w:style>
  <w:style w:type="paragraph" w:styleId="CommentSubject">
    <w:name w:val="annotation subject"/>
    <w:basedOn w:val="CommentText"/>
    <w:next w:val="CommentText"/>
    <w:link w:val="CommentSubjectChar"/>
    <w:rPr>
      <w:b/>
      <w:bCs/>
    </w:rPr>
  </w:style>
  <w:style w:type="paragraph" w:styleId="Footer">
    <w:name w:val="footer"/>
    <w:basedOn w:val="Normal"/>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qFormat/>
    <w:rPr>
      <w:color w:val="0000FF"/>
      <w:u w:val="single"/>
    </w:rPr>
  </w:style>
  <w:style w:type="paragraph" w:styleId="NormalWeb">
    <w:name w:val="Normal (Web)"/>
    <w:basedOn w:val="Normal"/>
    <w:uiPriority w:val="99"/>
    <w:unhideWhenUsed/>
    <w:pPr>
      <w:spacing w:before="100" w:beforeAutospacing="1" w:after="100" w:afterAutospacing="1"/>
    </w:pPr>
  </w:style>
  <w:style w:type="character" w:styleId="PageNumber">
    <w:name w:val="page number"/>
    <w:basedOn w:val="DefaultParagraphFont"/>
    <w:qForma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pPr>
      <w:pageBreakBefore/>
      <w:spacing w:before="100" w:beforeAutospacing="1" w:after="100" w:afterAutospacing="1"/>
    </w:pPr>
    <w:rPr>
      <w:rFonts w:ascii="Tahoma" w:hAnsi="Tahoma"/>
      <w:sz w:val="20"/>
      <w:szCs w:val="20"/>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style>
  <w:style w:type="character" w:customStyle="1" w:styleId="Heading5Char">
    <w:name w:val="Heading 5 Char"/>
    <w:link w:val="Heading5"/>
    <w:rPr>
      <w:rFonts w:ascii="Cambria" w:hAnsi="Cambria"/>
      <w:color w:val="243F60"/>
      <w:sz w:val="28"/>
      <w:szCs w:val="28"/>
    </w:rPr>
  </w:style>
  <w:style w:type="paragraph" w:styleId="ListParagraph">
    <w:name w:val="List Paragraph"/>
    <w:basedOn w:val="Normal"/>
    <w:uiPriority w:val="99"/>
    <w:qFormat/>
    <w:pPr>
      <w:spacing w:after="200" w:line="276" w:lineRule="auto"/>
      <w:ind w:left="720"/>
      <w:contextualSpacing/>
    </w:pPr>
    <w:rPr>
      <w:rFonts w:ascii="Calibri" w:hAnsi="Calibri"/>
      <w:sz w:val="22"/>
      <w:szCs w:val="22"/>
    </w:rPr>
  </w:style>
  <w:style w:type="character" w:customStyle="1" w:styleId="HeaderChar">
    <w:name w:val="Header Char"/>
    <w:basedOn w:val="DefaultParagraphFont"/>
    <w:link w:val="Header"/>
    <w:uiPriority w:val="99"/>
    <w:qFormat/>
    <w:rPr>
      <w:sz w:val="24"/>
      <w:szCs w:val="24"/>
    </w:rPr>
  </w:style>
  <w:style w:type="paragraph" w:customStyle="1" w:styleId="Revision1">
    <w:name w:val="Revision1"/>
    <w:hidden/>
    <w:uiPriority w:val="99"/>
    <w:semiHidden/>
    <w:rPr>
      <w:rFonts w:eastAsia="Times New Roman"/>
      <w:sz w:val="24"/>
      <w:szCs w:val="24"/>
    </w:rPr>
  </w:style>
  <w:style w:type="character" w:customStyle="1" w:styleId="Heading2Char">
    <w:name w:val="Heading 2 Char"/>
    <w:basedOn w:val="DefaultParagraphFont"/>
    <w:link w:val="Heading2"/>
    <w:semiHidden/>
    <w:qFormat/>
    <w:rPr>
      <w:rFonts w:asciiTheme="majorHAnsi" w:eastAsiaTheme="majorEastAsia" w:hAnsiTheme="majorHAnsi" w:cstheme="majorBidi"/>
      <w:color w:val="2E74B5" w:themeColor="accent1" w:themeShade="BF"/>
      <w:sz w:val="26"/>
      <w:szCs w:val="26"/>
    </w:rPr>
  </w:style>
  <w:style w:type="paragraph" w:customStyle="1" w:styleId="Body1">
    <w:name w:val="Body 1"/>
    <w:basedOn w:val="Heading1"/>
    <w:rsid w:val="00351374"/>
    <w:pPr>
      <w:keepNext w:val="0"/>
      <w:keepLines w:val="0"/>
      <w:spacing w:before="0" w:after="240" w:line="280" w:lineRule="atLeast"/>
      <w:ind w:left="720"/>
      <w:jc w:val="both"/>
      <w:outlineLvl w:val="9"/>
    </w:pPr>
    <w:rPr>
      <w:rFonts w:ascii="Times New Roman" w:eastAsia="Times New Roman" w:hAnsi="Times New Roman" w:cs="Times New Roman"/>
      <w:color w:val="auto"/>
      <w:kern w:val="28"/>
      <w:sz w:val="24"/>
      <w:szCs w:val="20"/>
      <w:lang w:val="en-GB"/>
    </w:rPr>
  </w:style>
  <w:style w:type="character" w:customStyle="1" w:styleId="Heading1Char">
    <w:name w:val="Heading 1 Char"/>
    <w:basedOn w:val="DefaultParagraphFont"/>
    <w:link w:val="Heading1"/>
    <w:rsid w:val="00351374"/>
    <w:rPr>
      <w:rFonts w:asciiTheme="majorHAnsi" w:eastAsiaTheme="majorEastAsia" w:hAnsiTheme="majorHAnsi" w:cstheme="majorBidi"/>
      <w:color w:val="2E74B5" w:themeColor="accent1" w:themeShade="BF"/>
      <w:sz w:val="32"/>
      <w:szCs w:val="32"/>
    </w:rPr>
  </w:style>
  <w:style w:type="character" w:customStyle="1" w:styleId="BodyTextChar">
    <w:name w:val="Body Text Char"/>
    <w:basedOn w:val="DefaultParagraphFont"/>
    <w:link w:val="BodyText"/>
    <w:rsid w:val="00A42A2D"/>
    <w:rPr>
      <w:rFonts w:ascii=".VnTime" w:eastAsia="Times New Roman" w:hAnsi=".VnTime"/>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261464">
      <w:bodyDiv w:val="1"/>
      <w:marLeft w:val="0"/>
      <w:marRight w:val="0"/>
      <w:marTop w:val="0"/>
      <w:marBottom w:val="0"/>
      <w:divBdr>
        <w:top w:val="none" w:sz="0" w:space="0" w:color="auto"/>
        <w:left w:val="none" w:sz="0" w:space="0" w:color="auto"/>
        <w:bottom w:val="none" w:sz="0" w:space="0" w:color="auto"/>
        <w:right w:val="none" w:sz="0" w:space="0" w:color="auto"/>
      </w:divBdr>
      <w:divsChild>
        <w:div w:id="2034069907">
          <w:marLeft w:val="0"/>
          <w:marRight w:val="0"/>
          <w:marTop w:val="0"/>
          <w:marBottom w:val="0"/>
          <w:divBdr>
            <w:top w:val="none" w:sz="0" w:space="0" w:color="auto"/>
            <w:left w:val="none" w:sz="0" w:space="0" w:color="auto"/>
            <w:bottom w:val="none" w:sz="0" w:space="0" w:color="auto"/>
            <w:right w:val="none" w:sz="0" w:space="0" w:color="auto"/>
          </w:divBdr>
          <w:divsChild>
            <w:div w:id="1750955419">
              <w:marLeft w:val="0"/>
              <w:marRight w:val="0"/>
              <w:marTop w:val="0"/>
              <w:marBottom w:val="0"/>
              <w:divBdr>
                <w:top w:val="none" w:sz="0" w:space="0" w:color="auto"/>
                <w:left w:val="none" w:sz="0" w:space="0" w:color="auto"/>
                <w:bottom w:val="none" w:sz="0" w:space="0" w:color="auto"/>
                <w:right w:val="none" w:sz="0" w:space="0" w:color="auto"/>
              </w:divBdr>
              <w:divsChild>
                <w:div w:id="39062832">
                  <w:marLeft w:val="0"/>
                  <w:marRight w:val="0"/>
                  <w:marTop w:val="0"/>
                  <w:marBottom w:val="0"/>
                  <w:divBdr>
                    <w:top w:val="none" w:sz="0" w:space="0" w:color="auto"/>
                    <w:left w:val="none" w:sz="0" w:space="0" w:color="auto"/>
                    <w:bottom w:val="none" w:sz="0" w:space="0" w:color="auto"/>
                    <w:right w:val="none" w:sz="0" w:space="0" w:color="auto"/>
                  </w:divBdr>
                  <w:divsChild>
                    <w:div w:id="2024743241">
                      <w:marLeft w:val="0"/>
                      <w:marRight w:val="-105"/>
                      <w:marTop w:val="0"/>
                      <w:marBottom w:val="0"/>
                      <w:divBdr>
                        <w:top w:val="none" w:sz="0" w:space="0" w:color="auto"/>
                        <w:left w:val="none" w:sz="0" w:space="0" w:color="auto"/>
                        <w:bottom w:val="none" w:sz="0" w:space="0" w:color="auto"/>
                        <w:right w:val="none" w:sz="0" w:space="0" w:color="auto"/>
                      </w:divBdr>
                      <w:divsChild>
                        <w:div w:id="326590294">
                          <w:marLeft w:val="0"/>
                          <w:marRight w:val="0"/>
                          <w:marTop w:val="0"/>
                          <w:marBottom w:val="0"/>
                          <w:divBdr>
                            <w:top w:val="none" w:sz="0" w:space="0" w:color="auto"/>
                            <w:left w:val="none" w:sz="0" w:space="0" w:color="auto"/>
                            <w:bottom w:val="none" w:sz="0" w:space="0" w:color="auto"/>
                            <w:right w:val="none" w:sz="0" w:space="0" w:color="auto"/>
                          </w:divBdr>
                          <w:divsChild>
                            <w:div w:id="1853567213">
                              <w:marLeft w:val="0"/>
                              <w:marRight w:val="0"/>
                              <w:marTop w:val="0"/>
                              <w:marBottom w:val="0"/>
                              <w:divBdr>
                                <w:top w:val="none" w:sz="0" w:space="0" w:color="auto"/>
                                <w:left w:val="none" w:sz="0" w:space="0" w:color="auto"/>
                                <w:bottom w:val="none" w:sz="0" w:space="0" w:color="auto"/>
                                <w:right w:val="none" w:sz="0" w:space="0" w:color="auto"/>
                              </w:divBdr>
                              <w:divsChild>
                                <w:div w:id="1948348660">
                                  <w:marLeft w:val="0"/>
                                  <w:marRight w:val="0"/>
                                  <w:marTop w:val="0"/>
                                  <w:marBottom w:val="0"/>
                                  <w:divBdr>
                                    <w:top w:val="none" w:sz="0" w:space="0" w:color="auto"/>
                                    <w:left w:val="none" w:sz="0" w:space="0" w:color="auto"/>
                                    <w:bottom w:val="none" w:sz="0" w:space="0" w:color="auto"/>
                                    <w:right w:val="none" w:sz="0" w:space="0" w:color="auto"/>
                                  </w:divBdr>
                                  <w:divsChild>
                                    <w:div w:id="774637815">
                                      <w:marLeft w:val="750"/>
                                      <w:marRight w:val="0"/>
                                      <w:marTop w:val="0"/>
                                      <w:marBottom w:val="0"/>
                                      <w:divBdr>
                                        <w:top w:val="none" w:sz="0" w:space="0" w:color="auto"/>
                                        <w:left w:val="none" w:sz="0" w:space="0" w:color="auto"/>
                                        <w:bottom w:val="none" w:sz="0" w:space="0" w:color="auto"/>
                                        <w:right w:val="none" w:sz="0" w:space="0" w:color="auto"/>
                                      </w:divBdr>
                                      <w:divsChild>
                                        <w:div w:id="378167007">
                                          <w:marLeft w:val="0"/>
                                          <w:marRight w:val="0"/>
                                          <w:marTop w:val="0"/>
                                          <w:marBottom w:val="0"/>
                                          <w:divBdr>
                                            <w:top w:val="none" w:sz="0" w:space="0" w:color="auto"/>
                                            <w:left w:val="none" w:sz="0" w:space="0" w:color="auto"/>
                                            <w:bottom w:val="none" w:sz="0" w:space="0" w:color="auto"/>
                                            <w:right w:val="none" w:sz="0" w:space="0" w:color="auto"/>
                                          </w:divBdr>
                                          <w:divsChild>
                                            <w:div w:id="254092825">
                                              <w:marLeft w:val="0"/>
                                              <w:marRight w:val="0"/>
                                              <w:marTop w:val="0"/>
                                              <w:marBottom w:val="0"/>
                                              <w:divBdr>
                                                <w:top w:val="none" w:sz="0" w:space="0" w:color="auto"/>
                                                <w:left w:val="none" w:sz="0" w:space="0" w:color="auto"/>
                                                <w:bottom w:val="none" w:sz="0" w:space="0" w:color="auto"/>
                                                <w:right w:val="none" w:sz="0" w:space="0" w:color="auto"/>
                                              </w:divBdr>
                                              <w:divsChild>
                                                <w:div w:id="1463232432">
                                                  <w:marLeft w:val="0"/>
                                                  <w:marRight w:val="0"/>
                                                  <w:marTop w:val="0"/>
                                                  <w:marBottom w:val="0"/>
                                                  <w:divBdr>
                                                    <w:top w:val="none" w:sz="0" w:space="0" w:color="auto"/>
                                                    <w:left w:val="none" w:sz="0" w:space="0" w:color="auto"/>
                                                    <w:bottom w:val="none" w:sz="0" w:space="0" w:color="auto"/>
                                                    <w:right w:val="none" w:sz="0" w:space="0" w:color="auto"/>
                                                  </w:divBdr>
                                                  <w:divsChild>
                                                    <w:div w:id="508063534">
                                                      <w:marLeft w:val="0"/>
                                                      <w:marRight w:val="0"/>
                                                      <w:marTop w:val="0"/>
                                                      <w:marBottom w:val="0"/>
                                                      <w:divBdr>
                                                        <w:top w:val="none" w:sz="0" w:space="0" w:color="auto"/>
                                                        <w:left w:val="none" w:sz="0" w:space="0" w:color="auto"/>
                                                        <w:bottom w:val="none" w:sz="0" w:space="0" w:color="auto"/>
                                                        <w:right w:val="none" w:sz="0" w:space="0" w:color="auto"/>
                                                      </w:divBdr>
                                                      <w:divsChild>
                                                        <w:div w:id="1835291027">
                                                          <w:marLeft w:val="0"/>
                                                          <w:marRight w:val="0"/>
                                                          <w:marTop w:val="0"/>
                                                          <w:marBottom w:val="0"/>
                                                          <w:divBdr>
                                                            <w:top w:val="none" w:sz="0" w:space="0" w:color="auto"/>
                                                            <w:left w:val="none" w:sz="0" w:space="0" w:color="auto"/>
                                                            <w:bottom w:val="none" w:sz="0" w:space="0" w:color="auto"/>
                                                            <w:right w:val="none" w:sz="0" w:space="0" w:color="auto"/>
                                                          </w:divBdr>
                                                          <w:divsChild>
                                                            <w:div w:id="1554540314">
                                                              <w:marLeft w:val="0"/>
                                                              <w:marRight w:val="0"/>
                                                              <w:marTop w:val="0"/>
                                                              <w:marBottom w:val="0"/>
                                                              <w:divBdr>
                                                                <w:top w:val="none" w:sz="0" w:space="0" w:color="auto"/>
                                                                <w:left w:val="none" w:sz="0" w:space="0" w:color="auto"/>
                                                                <w:bottom w:val="none" w:sz="0" w:space="0" w:color="auto"/>
                                                                <w:right w:val="none" w:sz="0" w:space="0" w:color="auto"/>
                                                              </w:divBdr>
                                                              <w:divsChild>
                                                                <w:div w:id="1358384486">
                                                                  <w:marLeft w:val="0"/>
                                                                  <w:marRight w:val="0"/>
                                                                  <w:marTop w:val="0"/>
                                                                  <w:marBottom w:val="0"/>
                                                                  <w:divBdr>
                                                                    <w:top w:val="none" w:sz="0" w:space="0" w:color="auto"/>
                                                                    <w:left w:val="none" w:sz="0" w:space="0" w:color="auto"/>
                                                                    <w:bottom w:val="none" w:sz="0" w:space="0" w:color="auto"/>
                                                                    <w:right w:val="none" w:sz="0" w:space="0" w:color="auto"/>
                                                                  </w:divBdr>
                                                                  <w:divsChild>
                                                                    <w:div w:id="1474907237">
                                                                      <w:marLeft w:val="0"/>
                                                                      <w:marRight w:val="0"/>
                                                                      <w:marTop w:val="0"/>
                                                                      <w:marBottom w:val="0"/>
                                                                      <w:divBdr>
                                                                        <w:top w:val="none" w:sz="0" w:space="0" w:color="auto"/>
                                                                        <w:left w:val="none" w:sz="0" w:space="0" w:color="auto"/>
                                                                        <w:bottom w:val="none" w:sz="0" w:space="0" w:color="auto"/>
                                                                        <w:right w:val="none" w:sz="0" w:space="0" w:color="auto"/>
                                                                      </w:divBdr>
                                                                      <w:divsChild>
                                                                        <w:div w:id="1696033742">
                                                                          <w:marLeft w:val="0"/>
                                                                          <w:marRight w:val="0"/>
                                                                          <w:marTop w:val="0"/>
                                                                          <w:marBottom w:val="0"/>
                                                                          <w:divBdr>
                                                                            <w:top w:val="none" w:sz="0" w:space="0" w:color="auto"/>
                                                                            <w:left w:val="none" w:sz="0" w:space="0" w:color="auto"/>
                                                                            <w:bottom w:val="none" w:sz="0" w:space="0" w:color="auto"/>
                                                                            <w:right w:val="none" w:sz="0" w:space="0" w:color="auto"/>
                                                                          </w:divBdr>
                                                                          <w:divsChild>
                                                                            <w:div w:id="12829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835291">
                                                                  <w:marLeft w:val="0"/>
                                                                  <w:marRight w:val="0"/>
                                                                  <w:marTop w:val="60"/>
                                                                  <w:marBottom w:val="0"/>
                                                                  <w:divBdr>
                                                                    <w:top w:val="none" w:sz="0" w:space="0" w:color="auto"/>
                                                                    <w:left w:val="none" w:sz="0" w:space="0" w:color="auto"/>
                                                                    <w:bottom w:val="none" w:sz="0" w:space="0" w:color="auto"/>
                                                                    <w:right w:val="none" w:sz="0" w:space="0" w:color="auto"/>
                                                                  </w:divBdr>
                                                                </w:div>
                                                                <w:div w:id="710810275">
                                                                  <w:marLeft w:val="0"/>
                                                                  <w:marRight w:val="0"/>
                                                                  <w:marTop w:val="0"/>
                                                                  <w:marBottom w:val="0"/>
                                                                  <w:divBdr>
                                                                    <w:top w:val="none" w:sz="0" w:space="0" w:color="auto"/>
                                                                    <w:left w:val="none" w:sz="0" w:space="0" w:color="auto"/>
                                                                    <w:bottom w:val="none" w:sz="0" w:space="0" w:color="auto"/>
                                                                    <w:right w:val="none" w:sz="0" w:space="0" w:color="auto"/>
                                                                  </w:divBdr>
                                                                  <w:divsChild>
                                                                    <w:div w:id="34471954">
                                                                      <w:marLeft w:val="0"/>
                                                                      <w:marRight w:val="0"/>
                                                                      <w:marTop w:val="0"/>
                                                                      <w:marBottom w:val="0"/>
                                                                      <w:divBdr>
                                                                        <w:top w:val="none" w:sz="0" w:space="0" w:color="auto"/>
                                                                        <w:left w:val="none" w:sz="0" w:space="0" w:color="auto"/>
                                                                        <w:bottom w:val="none" w:sz="0" w:space="0" w:color="auto"/>
                                                                        <w:right w:val="none" w:sz="0" w:space="0" w:color="auto"/>
                                                                      </w:divBdr>
                                                                      <w:divsChild>
                                                                        <w:div w:id="1333142324">
                                                                          <w:marLeft w:val="0"/>
                                                                          <w:marRight w:val="0"/>
                                                                          <w:marTop w:val="0"/>
                                                                          <w:marBottom w:val="0"/>
                                                                          <w:divBdr>
                                                                            <w:top w:val="none" w:sz="0" w:space="0" w:color="auto"/>
                                                                            <w:left w:val="none" w:sz="0" w:space="0" w:color="auto"/>
                                                                            <w:bottom w:val="none" w:sz="0" w:space="0" w:color="auto"/>
                                                                            <w:right w:val="none" w:sz="0" w:space="0" w:color="auto"/>
                                                                          </w:divBdr>
                                                                          <w:divsChild>
                                                                            <w:div w:id="1886990231">
                                                                              <w:marLeft w:val="0"/>
                                                                              <w:marRight w:val="0"/>
                                                                              <w:marTop w:val="0"/>
                                                                              <w:marBottom w:val="0"/>
                                                                              <w:divBdr>
                                                                                <w:top w:val="none" w:sz="0" w:space="0" w:color="auto"/>
                                                                                <w:left w:val="none" w:sz="0" w:space="0" w:color="auto"/>
                                                                                <w:bottom w:val="none" w:sz="0" w:space="0" w:color="auto"/>
                                                                                <w:right w:val="none" w:sz="0" w:space="0" w:color="auto"/>
                                                                              </w:divBdr>
                                                                              <w:divsChild>
                                                                                <w:div w:id="1465077583">
                                                                                  <w:marLeft w:val="105"/>
                                                                                  <w:marRight w:val="105"/>
                                                                                  <w:marTop w:val="90"/>
                                                                                  <w:marBottom w:val="150"/>
                                                                                  <w:divBdr>
                                                                                    <w:top w:val="none" w:sz="0" w:space="0" w:color="auto"/>
                                                                                    <w:left w:val="none" w:sz="0" w:space="0" w:color="auto"/>
                                                                                    <w:bottom w:val="none" w:sz="0" w:space="0" w:color="auto"/>
                                                                                    <w:right w:val="none" w:sz="0" w:space="0" w:color="auto"/>
                                                                                  </w:divBdr>
                                                                                </w:div>
                                                                                <w:div w:id="423494521">
                                                                                  <w:marLeft w:val="105"/>
                                                                                  <w:marRight w:val="105"/>
                                                                                  <w:marTop w:val="90"/>
                                                                                  <w:marBottom w:val="150"/>
                                                                                  <w:divBdr>
                                                                                    <w:top w:val="none" w:sz="0" w:space="0" w:color="auto"/>
                                                                                    <w:left w:val="none" w:sz="0" w:space="0" w:color="auto"/>
                                                                                    <w:bottom w:val="none" w:sz="0" w:space="0" w:color="auto"/>
                                                                                    <w:right w:val="none" w:sz="0" w:space="0" w:color="auto"/>
                                                                                  </w:divBdr>
                                                                                </w:div>
                                                                                <w:div w:id="1003750434">
                                                                                  <w:marLeft w:val="105"/>
                                                                                  <w:marRight w:val="105"/>
                                                                                  <w:marTop w:val="90"/>
                                                                                  <w:marBottom w:val="150"/>
                                                                                  <w:divBdr>
                                                                                    <w:top w:val="none" w:sz="0" w:space="0" w:color="auto"/>
                                                                                    <w:left w:val="none" w:sz="0" w:space="0" w:color="auto"/>
                                                                                    <w:bottom w:val="none" w:sz="0" w:space="0" w:color="auto"/>
                                                                                    <w:right w:val="none" w:sz="0" w:space="0" w:color="auto"/>
                                                                                  </w:divBdr>
                                                                                </w:div>
                                                                                <w:div w:id="185753454">
                                                                                  <w:marLeft w:val="105"/>
                                                                                  <w:marRight w:val="105"/>
                                                                                  <w:marTop w:val="90"/>
                                                                                  <w:marBottom w:val="150"/>
                                                                                  <w:divBdr>
                                                                                    <w:top w:val="none" w:sz="0" w:space="0" w:color="auto"/>
                                                                                    <w:left w:val="none" w:sz="0" w:space="0" w:color="auto"/>
                                                                                    <w:bottom w:val="none" w:sz="0" w:space="0" w:color="auto"/>
                                                                                    <w:right w:val="none" w:sz="0" w:space="0" w:color="auto"/>
                                                                                  </w:divBdr>
                                                                                </w:div>
                                                                                <w:div w:id="619337952">
                                                                                  <w:marLeft w:val="105"/>
                                                                                  <w:marRight w:val="105"/>
                                                                                  <w:marTop w:val="90"/>
                                                                                  <w:marBottom w:val="150"/>
                                                                                  <w:divBdr>
                                                                                    <w:top w:val="none" w:sz="0" w:space="0" w:color="auto"/>
                                                                                    <w:left w:val="none" w:sz="0" w:space="0" w:color="auto"/>
                                                                                    <w:bottom w:val="none" w:sz="0" w:space="0" w:color="auto"/>
                                                                                    <w:right w:val="none" w:sz="0" w:space="0" w:color="auto"/>
                                                                                  </w:divBdr>
                                                                                </w:div>
                                                                                <w:div w:id="52648048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9775702">
          <w:marLeft w:val="0"/>
          <w:marRight w:val="0"/>
          <w:marTop w:val="0"/>
          <w:marBottom w:val="0"/>
          <w:divBdr>
            <w:top w:val="none" w:sz="0" w:space="0" w:color="auto"/>
            <w:left w:val="none" w:sz="0" w:space="0" w:color="auto"/>
            <w:bottom w:val="none" w:sz="0" w:space="0" w:color="auto"/>
            <w:right w:val="none" w:sz="0" w:space="0" w:color="auto"/>
          </w:divBdr>
          <w:divsChild>
            <w:div w:id="1414163985">
              <w:marLeft w:val="0"/>
              <w:marRight w:val="0"/>
              <w:marTop w:val="0"/>
              <w:marBottom w:val="0"/>
              <w:divBdr>
                <w:top w:val="none" w:sz="0" w:space="0" w:color="auto"/>
                <w:left w:val="none" w:sz="0" w:space="0" w:color="auto"/>
                <w:bottom w:val="none" w:sz="0" w:space="0" w:color="auto"/>
                <w:right w:val="none" w:sz="0" w:space="0" w:color="auto"/>
              </w:divBdr>
              <w:divsChild>
                <w:div w:id="203858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25ABAC-163A-4F2C-B33A-20034CB84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25</Pages>
  <Words>8365</Words>
  <Characters>47686</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TRUNG TÂM</vt:lpstr>
    </vt:vector>
  </TitlesOfParts>
  <Company>vsd</Company>
  <LinksUpToDate>false</LinksUpToDate>
  <CharactersWithSpaces>55940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user</cp:lastModifiedBy>
  <cp:revision>51</cp:revision>
  <cp:lastPrinted>2025-03-10T07:00:00Z</cp:lastPrinted>
  <dcterms:created xsi:type="dcterms:W3CDTF">2025-04-14T05:25:00Z</dcterms:created>
  <dcterms:modified xsi:type="dcterms:W3CDTF">2025-04-15T09:23:00Z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91B47837A0564CECB8304579CE4FFA82_12</vt:lpwstr>
  </property>
</Properties>
</file>